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20" w:type="dxa"/>
        <w:tblInd w:w="-432" w:type="dxa"/>
        <w:tblLook w:val="00A0" w:firstRow="1" w:lastRow="0" w:firstColumn="1" w:lastColumn="0" w:noHBand="0" w:noVBand="0"/>
      </w:tblPr>
      <w:tblGrid>
        <w:gridCol w:w="4888"/>
        <w:gridCol w:w="5432"/>
      </w:tblGrid>
      <w:tr w:rsidR="00DF315D" w:rsidRPr="00597892" w14:paraId="23C76E32" w14:textId="77777777" w:rsidTr="00345BCE">
        <w:trPr>
          <w:trHeight w:val="1493"/>
        </w:trPr>
        <w:tc>
          <w:tcPr>
            <w:tcW w:w="4888" w:type="dxa"/>
          </w:tcPr>
          <w:p w14:paraId="7226F189" w14:textId="7D56AAA8" w:rsidR="00C00411" w:rsidRDefault="006A3C38" w:rsidP="00C00411">
            <w:pPr>
              <w:spacing w:line="300" w:lineRule="auto"/>
              <w:jc w:val="center"/>
              <w:rPr>
                <w:b/>
              </w:rPr>
            </w:pPr>
            <w:r>
              <w:rPr>
                <w:b/>
              </w:rPr>
              <w:t xml:space="preserve"> </w:t>
            </w:r>
            <w:r w:rsidR="00AD0E87" w:rsidRPr="00AD0E87">
              <w:rPr>
                <w:b/>
              </w:rPr>
              <w:t>TỔNG CÔNG TY LƯU KÝ</w:t>
            </w:r>
          </w:p>
          <w:p w14:paraId="48E3C4AF" w14:textId="45CFBC66" w:rsidR="00DF315D" w:rsidRPr="00597892" w:rsidRDefault="003169D6" w:rsidP="00C00411">
            <w:pPr>
              <w:spacing w:line="300" w:lineRule="auto"/>
              <w:jc w:val="center"/>
              <w:rPr>
                <w:sz w:val="26"/>
                <w:szCs w:val="26"/>
              </w:rPr>
            </w:pPr>
            <w:r>
              <w:rPr>
                <w:b/>
              </w:rPr>
              <w:t>VÀ</w:t>
            </w:r>
            <w:r w:rsidR="006E31AB" w:rsidRPr="00597892">
              <w:rPr>
                <w:noProof/>
              </w:rPr>
              <mc:AlternateContent>
                <mc:Choice Requires="wps">
                  <w:drawing>
                    <wp:anchor distT="4294967295" distB="4294967295" distL="114300" distR="114300" simplePos="0" relativeHeight="251657216" behindDoc="0" locked="0" layoutInCell="1" allowOverlap="1" wp14:anchorId="2852F1B2" wp14:editId="2EC02D2D">
                      <wp:simplePos x="0" y="0"/>
                      <wp:positionH relativeFrom="column">
                        <wp:posOffset>854613</wp:posOffset>
                      </wp:positionH>
                      <wp:positionV relativeFrom="paragraph">
                        <wp:posOffset>350178</wp:posOffset>
                      </wp:positionV>
                      <wp:extent cx="1050925" cy="0"/>
                      <wp:effectExtent l="0" t="0" r="15875" b="1905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5092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7F43EEEA" id="Line 2" o:spid="_x0000_s1026" style="position:absolute;flip:y;z-index:251657216;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from="67.3pt,27.55pt" to="150.05pt,2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"/>
                  </w:pict>
                </mc:Fallback>
              </mc:AlternateContent>
            </w:r>
            <w:r>
              <w:rPr>
                <w:b/>
                <w:lang w:val="vi-VN"/>
              </w:rPr>
              <w:t xml:space="preserve"> </w:t>
            </w:r>
            <w:r w:rsidR="00AD0E87" w:rsidRPr="00AD0E87">
              <w:rPr>
                <w:b/>
              </w:rPr>
              <w:t>BÙ TRỪ CHỨNG KHOÁN VIỆT NAM</w:t>
            </w:r>
            <w:r w:rsidR="00AD0E87" w:rsidRPr="00AD0E87" w:rsidDel="00AD0E87">
              <w:rPr>
                <w:b/>
              </w:rPr>
              <w:t xml:space="preserve"> </w:t>
            </w:r>
          </w:p>
        </w:tc>
        <w:tc>
          <w:tcPr>
            <w:tcW w:w="5432" w:type="dxa"/>
          </w:tcPr>
          <w:p w14:paraId="64FD37C0" w14:textId="77777777" w:rsidR="00DF315D" w:rsidRPr="00597892" w:rsidRDefault="00DF315D" w:rsidP="00345BCE">
            <w:pPr>
              <w:spacing w:line="300" w:lineRule="auto"/>
              <w:jc w:val="center"/>
              <w:rPr>
                <w:b/>
              </w:rPr>
            </w:pPr>
            <w:r w:rsidRPr="00597892">
              <w:rPr>
                <w:b/>
              </w:rPr>
              <w:t>CỘNG HOÀ XÃ HỘI CHỦ NGHĨA VIỆT NAM</w:t>
            </w:r>
          </w:p>
          <w:p w14:paraId="6150BA35" w14:textId="77777777" w:rsidR="00DF315D" w:rsidRPr="00597892" w:rsidRDefault="00DF315D" w:rsidP="00345BCE">
            <w:pPr>
              <w:tabs>
                <w:tab w:val="left" w:pos="420"/>
                <w:tab w:val="center" w:pos="2412"/>
              </w:tabs>
              <w:spacing w:line="300" w:lineRule="auto"/>
              <w:jc w:val="center"/>
              <w:rPr>
                <w:b/>
                <w:sz w:val="28"/>
                <w:szCs w:val="28"/>
              </w:rPr>
            </w:pPr>
            <w:r w:rsidRPr="00597892">
              <w:rPr>
                <w:b/>
                <w:sz w:val="28"/>
                <w:szCs w:val="28"/>
              </w:rPr>
              <w:t>Độc lập – Tự do – Hạnh phúc</w:t>
            </w:r>
          </w:p>
          <w:p w14:paraId="71046DF3" w14:textId="40D5AC0E" w:rsidR="00DF315D" w:rsidRPr="00597892" w:rsidRDefault="00A25336" w:rsidP="00345BCE">
            <w:pPr>
              <w:spacing w:line="300" w:lineRule="auto"/>
            </w:pPr>
            <w:r w:rsidRPr="00597892">
              <w:rPr>
                <w:noProof/>
              </w:rPr>
              <mc:AlternateContent>
                <mc:Choice Requires="wps">
                  <w:drawing>
                    <wp:anchor distT="0" distB="0" distL="114300" distR="114300" simplePos="0" relativeHeight="251658240" behindDoc="0" locked="0" layoutInCell="1" allowOverlap="1" wp14:anchorId="096F18EB" wp14:editId="1D91EB58">
                      <wp:simplePos x="0" y="0"/>
                      <wp:positionH relativeFrom="column">
                        <wp:posOffset>545074</wp:posOffset>
                      </wp:positionH>
                      <wp:positionV relativeFrom="paragraph">
                        <wp:posOffset>101063</wp:posOffset>
                      </wp:positionV>
                      <wp:extent cx="2236470" cy="0"/>
                      <wp:effectExtent l="0" t="0" r="11430" b="1270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3647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78511A1A" id="Line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9pt,7.95pt" to="219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"/>
                  </w:pict>
                </mc:Fallback>
              </mc:AlternateContent>
            </w:r>
          </w:p>
          <w:p w14:paraId="51FAF64B" w14:textId="77777777" w:rsidR="00DF315D" w:rsidRPr="00597892" w:rsidRDefault="00DF315D" w:rsidP="00345BCE">
            <w:pPr>
              <w:spacing w:line="300" w:lineRule="auto"/>
              <w:jc w:val="center"/>
              <w:rPr>
                <w:i/>
                <w:sz w:val="20"/>
                <w:szCs w:val="28"/>
              </w:rPr>
            </w:pPr>
          </w:p>
        </w:tc>
      </w:tr>
    </w:tbl>
    <w:tbl>
      <w:tblPr>
        <w:tblStyle w:val="TableGrid"/>
        <w:tblpPr w:leftFromText="180" w:rightFromText="180" w:vertAnchor="text" w:horzAnchor="margin" w:tblpY="-2347"/>
        <w:tblW w:w="0" w:type="auto"/>
        <w:tblLook w:val="04A0" w:firstRow="1" w:lastRow="0" w:firstColumn="1" w:lastColumn="0" w:noHBand="0" w:noVBand="1"/>
      </w:tblPr>
      <w:tblGrid>
        <w:gridCol w:w="2689"/>
      </w:tblGrid>
      <w:tr w:rsidR="00FF7A9B" w14:paraId="5E52FE4B" w14:textId="77777777" w:rsidTr="00FF7A9B">
        <w:trPr>
          <w:trHeight w:val="292"/>
        </w:trPr>
        <w:tc>
          <w:tcPr>
            <w:tcW w:w="2689" w:type="dxa"/>
          </w:tcPr>
          <w:p w14:paraId="029403C9" w14:textId="72FA8FC4" w:rsidR="00FF7A9B" w:rsidRPr="00FF7A9B" w:rsidRDefault="00FF7A9B" w:rsidP="00DE7C51">
            <w:pPr>
              <w:tabs>
                <w:tab w:val="left" w:pos="204"/>
              </w:tabs>
              <w:spacing w:line="300" w:lineRule="auto"/>
              <w:jc w:val="center"/>
            </w:pPr>
            <w:r w:rsidRPr="00FF7A9B">
              <w:t>DỰ THẢO</w:t>
            </w:r>
          </w:p>
          <w:p w14:paraId="0361E9CD" w14:textId="4DB33250" w:rsidR="00FF7A9B" w:rsidRPr="00FF7A9B" w:rsidRDefault="00DE7C51" w:rsidP="005245ED">
            <w:pPr>
              <w:tabs>
                <w:tab w:val="left" w:pos="204"/>
              </w:tabs>
              <w:spacing w:line="300" w:lineRule="auto"/>
              <w:jc w:val="center"/>
              <w:rPr>
                <w:b/>
              </w:rPr>
            </w:pPr>
            <w:r>
              <w:t>(</w:t>
            </w:r>
            <w:r w:rsidR="00290B44">
              <w:rPr>
                <w:lang w:val="vi-VN"/>
              </w:rPr>
              <w:t>19</w:t>
            </w:r>
            <w:r w:rsidR="00622A3B">
              <w:t>.9</w:t>
            </w:r>
            <w:r w:rsidRPr="00FF7A9B">
              <w:t>.2</w:t>
            </w:r>
            <w:r w:rsidR="00CD722F">
              <w:rPr>
                <w:lang w:val="vi-VN"/>
              </w:rPr>
              <w:t>02</w:t>
            </w:r>
            <w:r w:rsidRPr="00FF7A9B">
              <w:t>4)</w:t>
            </w:r>
          </w:p>
        </w:tc>
      </w:tr>
    </w:tbl>
    <w:p w14:paraId="1C425E70" w14:textId="200DD073" w:rsidR="00D76897" w:rsidRDefault="00D76897" w:rsidP="003B4645">
      <w:pPr>
        <w:tabs>
          <w:tab w:val="left" w:pos="204"/>
        </w:tabs>
        <w:spacing w:line="300" w:lineRule="auto"/>
        <w:rPr>
          <w:b/>
          <w:sz w:val="28"/>
        </w:rPr>
      </w:pPr>
    </w:p>
    <w:p w14:paraId="34DB2A90" w14:textId="126DE04B" w:rsidR="00DF315D" w:rsidRPr="00597892" w:rsidRDefault="00DF315D" w:rsidP="00DF315D">
      <w:pPr>
        <w:spacing w:line="300" w:lineRule="auto"/>
        <w:jc w:val="center"/>
        <w:rPr>
          <w:b/>
          <w:sz w:val="28"/>
        </w:rPr>
      </w:pPr>
      <w:r w:rsidRPr="00597892">
        <w:rPr>
          <w:b/>
          <w:sz w:val="28"/>
        </w:rPr>
        <w:t xml:space="preserve">QUY CHẾ </w:t>
      </w:r>
    </w:p>
    <w:tbl>
      <w:tblPr>
        <w:tblW w:w="10348" w:type="dxa"/>
        <w:tblInd w:w="-601" w:type="dxa"/>
        <w:tblLook w:val="04A0" w:firstRow="1" w:lastRow="0" w:firstColumn="1" w:lastColumn="0" w:noHBand="0" w:noVBand="1"/>
      </w:tblPr>
      <w:tblGrid>
        <w:gridCol w:w="10348"/>
      </w:tblGrid>
      <w:tr w:rsidR="00AA3E6C" w:rsidRPr="00597892" w14:paraId="3640E260" w14:textId="77777777" w:rsidTr="00540BB1">
        <w:tc>
          <w:tcPr>
            <w:tcW w:w="10348" w:type="dxa"/>
            <w:shd w:val="clear" w:color="auto" w:fill="auto"/>
          </w:tcPr>
          <w:p w14:paraId="56FCAB35" w14:textId="3BB0D9A8" w:rsidR="00AA3E6C" w:rsidRPr="00597892" w:rsidRDefault="00AA3E6C" w:rsidP="00540BB1">
            <w:pPr>
              <w:spacing w:line="300" w:lineRule="auto"/>
              <w:jc w:val="center"/>
              <w:rPr>
                <w:b/>
                <w:sz w:val="28"/>
              </w:rPr>
            </w:pPr>
            <w:r w:rsidRPr="00597892">
              <w:rPr>
                <w:b/>
                <w:sz w:val="28"/>
                <w:szCs w:val="28"/>
              </w:rPr>
              <w:t>HOẠT ĐỘNG BÙ TRỪ VÀ THANH TOÁN GIAO DỊCH CHỨNG KHOÁN</w:t>
            </w:r>
            <w:r w:rsidR="009D028E" w:rsidRPr="00597892">
              <w:rPr>
                <w:b/>
                <w:sz w:val="28"/>
                <w:szCs w:val="28"/>
              </w:rPr>
              <w:t xml:space="preserve"> TẠI </w:t>
            </w:r>
            <w:r w:rsidR="00AD0E87">
              <w:rPr>
                <w:b/>
                <w:sz w:val="28"/>
                <w:szCs w:val="28"/>
              </w:rPr>
              <w:t>TỔNG CÔNG TY LƯU KÝ VÀ BÙ TRỪ CHỨNG KHOÁN VIỆT NAM</w:t>
            </w:r>
          </w:p>
        </w:tc>
      </w:tr>
    </w:tbl>
    <w:p w14:paraId="723959B5" w14:textId="6B0879E2" w:rsidR="00DF315D" w:rsidRPr="00597892" w:rsidRDefault="00AA3E6C" w:rsidP="00DF315D">
      <w:pPr>
        <w:spacing w:line="300" w:lineRule="auto"/>
        <w:jc w:val="center"/>
        <w:rPr>
          <w:i/>
          <w:sz w:val="26"/>
        </w:rPr>
      </w:pPr>
      <w:r w:rsidRPr="00597892">
        <w:rPr>
          <w:i/>
          <w:sz w:val="26"/>
        </w:rPr>
        <w:t xml:space="preserve"> </w:t>
      </w:r>
      <w:r w:rsidR="00E128AD" w:rsidRPr="00597892">
        <w:rPr>
          <w:i/>
          <w:sz w:val="26"/>
        </w:rPr>
        <w:t>(Ban hành kèm theo Quyết định số</w:t>
      </w:r>
      <w:r w:rsidR="00DF315D" w:rsidRPr="00597892">
        <w:rPr>
          <w:i/>
          <w:sz w:val="26"/>
        </w:rPr>
        <w:t xml:space="preserve"> </w:t>
      </w:r>
      <w:r w:rsidR="00D76897">
        <w:rPr>
          <w:i/>
          <w:sz w:val="26"/>
          <w:lang w:val="vi-VN"/>
        </w:rPr>
        <w:t xml:space="preserve">    </w:t>
      </w:r>
      <w:r w:rsidR="00DF315D" w:rsidRPr="00597892">
        <w:rPr>
          <w:i/>
          <w:sz w:val="26"/>
        </w:rPr>
        <w:t>/QĐ-</w:t>
      </w:r>
      <w:r w:rsidR="0061207D">
        <w:rPr>
          <w:i/>
          <w:sz w:val="26"/>
        </w:rPr>
        <w:t>HĐTV</w:t>
      </w:r>
      <w:r w:rsidR="00DF315D" w:rsidRPr="00597892">
        <w:rPr>
          <w:i/>
          <w:sz w:val="26"/>
        </w:rPr>
        <w:t xml:space="preserve"> ngày</w:t>
      </w:r>
      <w:r w:rsidR="00377F15">
        <w:rPr>
          <w:i/>
          <w:sz w:val="26"/>
        </w:rPr>
        <w:t xml:space="preserve"> </w:t>
      </w:r>
      <w:r w:rsidR="00D76897">
        <w:rPr>
          <w:i/>
          <w:sz w:val="26"/>
          <w:lang w:val="vi-VN"/>
        </w:rPr>
        <w:t xml:space="preserve">    </w:t>
      </w:r>
      <w:r w:rsidR="00DF315D" w:rsidRPr="00597892">
        <w:rPr>
          <w:i/>
          <w:sz w:val="26"/>
        </w:rPr>
        <w:t>tháng</w:t>
      </w:r>
      <w:r w:rsidR="00597AAF">
        <w:rPr>
          <w:i/>
          <w:sz w:val="26"/>
        </w:rPr>
        <w:t xml:space="preserve"> </w:t>
      </w:r>
      <w:r w:rsidR="00D76897">
        <w:rPr>
          <w:i/>
          <w:sz w:val="26"/>
          <w:lang w:val="vi-VN"/>
        </w:rPr>
        <w:t xml:space="preserve">   </w:t>
      </w:r>
      <w:r w:rsidR="00101C1B">
        <w:rPr>
          <w:i/>
          <w:sz w:val="26"/>
          <w:lang w:val="vi-VN"/>
        </w:rPr>
        <w:t xml:space="preserve"> </w:t>
      </w:r>
      <w:r w:rsidR="00DF315D" w:rsidRPr="00597892">
        <w:rPr>
          <w:i/>
          <w:sz w:val="26"/>
        </w:rPr>
        <w:t>năm</w:t>
      </w:r>
      <w:r w:rsidR="00101C1B">
        <w:rPr>
          <w:i/>
          <w:sz w:val="26"/>
          <w:lang w:val="vi-VN"/>
        </w:rPr>
        <w:t xml:space="preserve"> 202</w:t>
      </w:r>
      <w:r w:rsidR="00D76897">
        <w:rPr>
          <w:i/>
          <w:sz w:val="26"/>
          <w:lang w:val="vi-VN"/>
        </w:rPr>
        <w:t>4</w:t>
      </w:r>
    </w:p>
    <w:p w14:paraId="1D3376FB" w14:textId="1C62E252" w:rsidR="00DF315D" w:rsidRPr="000431D4" w:rsidRDefault="00DF315D" w:rsidP="00DF315D">
      <w:pPr>
        <w:spacing w:line="300" w:lineRule="auto"/>
        <w:jc w:val="center"/>
        <w:rPr>
          <w:b/>
          <w:sz w:val="28"/>
          <w:szCs w:val="28"/>
        </w:rPr>
      </w:pPr>
      <w:r w:rsidRPr="000431D4">
        <w:rPr>
          <w:i/>
          <w:sz w:val="26"/>
        </w:rPr>
        <w:t xml:space="preserve"> của </w:t>
      </w:r>
      <w:r w:rsidR="007B3D19" w:rsidRPr="000431D4">
        <w:rPr>
          <w:i/>
          <w:sz w:val="26"/>
        </w:rPr>
        <w:t>Hội đồng thành viên</w:t>
      </w:r>
      <w:r w:rsidRPr="000431D4">
        <w:rPr>
          <w:i/>
          <w:sz w:val="26"/>
        </w:rPr>
        <w:t xml:space="preserve"> </w:t>
      </w:r>
      <w:r w:rsidR="00AD0E87" w:rsidRPr="000431D4">
        <w:rPr>
          <w:i/>
          <w:sz w:val="26"/>
        </w:rPr>
        <w:t>Tổng công ty Lưu ký và Bù trừ chứng khoán Việt Nam</w:t>
      </w:r>
      <w:r w:rsidRPr="000431D4">
        <w:rPr>
          <w:i/>
          <w:sz w:val="26"/>
        </w:rPr>
        <w:t>)</w:t>
      </w:r>
    </w:p>
    <w:p w14:paraId="5A684955" w14:textId="77777777" w:rsidR="00DF315D" w:rsidRPr="00597892" w:rsidRDefault="00DF315D" w:rsidP="00DF315D">
      <w:pPr>
        <w:tabs>
          <w:tab w:val="left" w:pos="2550"/>
        </w:tabs>
        <w:spacing w:line="300" w:lineRule="auto"/>
        <w:rPr>
          <w:b/>
          <w:sz w:val="28"/>
          <w:szCs w:val="28"/>
        </w:rPr>
      </w:pPr>
    </w:p>
    <w:p w14:paraId="6DD22D06" w14:textId="77777777" w:rsidR="00DF315D" w:rsidRPr="00597892" w:rsidRDefault="00DF315D" w:rsidP="00DF315D">
      <w:pPr>
        <w:spacing w:line="276" w:lineRule="auto"/>
        <w:jc w:val="center"/>
        <w:rPr>
          <w:b/>
          <w:sz w:val="28"/>
        </w:rPr>
      </w:pPr>
      <w:r w:rsidRPr="00597892">
        <w:rPr>
          <w:b/>
          <w:sz w:val="28"/>
        </w:rPr>
        <w:t>CHƯƠNG I</w:t>
      </w:r>
    </w:p>
    <w:p w14:paraId="331635A4" w14:textId="77777777" w:rsidR="00DF315D" w:rsidRPr="00597892" w:rsidRDefault="00DF315D" w:rsidP="00DF315D">
      <w:pPr>
        <w:spacing w:line="276" w:lineRule="auto"/>
        <w:jc w:val="center"/>
        <w:rPr>
          <w:b/>
          <w:sz w:val="28"/>
        </w:rPr>
      </w:pPr>
      <w:r w:rsidRPr="00597892">
        <w:rPr>
          <w:b/>
          <w:sz w:val="28"/>
        </w:rPr>
        <w:t>QUY ĐỊNH CHUNG</w:t>
      </w:r>
    </w:p>
    <w:p w14:paraId="7614B528" w14:textId="77777777" w:rsidR="009A1C01" w:rsidRPr="00597892" w:rsidRDefault="009A1C01" w:rsidP="00DF315D">
      <w:pPr>
        <w:spacing w:line="276" w:lineRule="auto"/>
        <w:jc w:val="center"/>
        <w:rPr>
          <w:b/>
          <w:sz w:val="28"/>
        </w:rPr>
      </w:pPr>
    </w:p>
    <w:p w14:paraId="1376C4E8" w14:textId="77777777" w:rsidR="00DF315D" w:rsidRPr="00597892" w:rsidRDefault="00DF315D" w:rsidP="009A1C01">
      <w:pPr>
        <w:pStyle w:val="Heading1"/>
        <w:spacing w:before="0"/>
        <w:ind w:firstLine="720"/>
        <w:rPr>
          <w:rFonts w:ascii="Times New Roman" w:eastAsia="Times New Roman" w:hAnsi="Times New Roman"/>
          <w:b/>
          <w:color w:val="auto"/>
          <w:sz w:val="28"/>
          <w:szCs w:val="28"/>
        </w:rPr>
      </w:pPr>
      <w:r w:rsidRPr="00597892">
        <w:rPr>
          <w:rFonts w:ascii="Times New Roman" w:eastAsia="Times New Roman" w:hAnsi="Times New Roman"/>
          <w:b/>
          <w:color w:val="auto"/>
          <w:sz w:val="28"/>
          <w:szCs w:val="28"/>
        </w:rPr>
        <w:t>Điều 1. Phạm vi áp dụng</w:t>
      </w:r>
    </w:p>
    <w:p w14:paraId="4E6CB80B" w14:textId="6E9E1461" w:rsidR="00DF315D" w:rsidRPr="00597892" w:rsidRDefault="00DF315D" w:rsidP="00DF315D">
      <w:pPr>
        <w:spacing w:line="276" w:lineRule="auto"/>
        <w:ind w:firstLine="720"/>
        <w:jc w:val="both"/>
        <w:rPr>
          <w:sz w:val="28"/>
          <w:szCs w:val="28"/>
        </w:rPr>
      </w:pPr>
      <w:r w:rsidRPr="00597892">
        <w:rPr>
          <w:sz w:val="28"/>
          <w:szCs w:val="28"/>
        </w:rPr>
        <w:t xml:space="preserve">Quy chế này quy định các nội dung liên quan đến hoạt động bù trừ, thanh toán, </w:t>
      </w:r>
      <w:r w:rsidRPr="00597892">
        <w:rPr>
          <w:sz w:val="28"/>
          <w:szCs w:val="28"/>
          <w:lang w:val="vi-VN"/>
        </w:rPr>
        <w:t xml:space="preserve">cơ chế hỗ trợ thanh toán, </w:t>
      </w:r>
      <w:r w:rsidRPr="00597892">
        <w:rPr>
          <w:sz w:val="28"/>
          <w:szCs w:val="28"/>
        </w:rPr>
        <w:t>sửa lỗi</w:t>
      </w:r>
      <w:r w:rsidRPr="00597892">
        <w:rPr>
          <w:sz w:val="28"/>
          <w:szCs w:val="28"/>
          <w:lang w:val="vi-VN"/>
        </w:rPr>
        <w:t xml:space="preserve"> sau</w:t>
      </w:r>
      <w:r w:rsidRPr="00597892">
        <w:rPr>
          <w:sz w:val="28"/>
          <w:szCs w:val="28"/>
        </w:rPr>
        <w:t xml:space="preserve"> giao dịch</w:t>
      </w:r>
      <w:r w:rsidRPr="00597892">
        <w:rPr>
          <w:sz w:val="28"/>
          <w:szCs w:val="28"/>
          <w:lang w:val="vi-VN"/>
        </w:rPr>
        <w:t>, xử lý lỗi giao dịch</w:t>
      </w:r>
      <w:r w:rsidR="000C1806">
        <w:rPr>
          <w:sz w:val="28"/>
          <w:szCs w:val="28"/>
        </w:rPr>
        <w:t>, l</w:t>
      </w:r>
      <w:r w:rsidR="000C1806" w:rsidRPr="000C1806">
        <w:rPr>
          <w:sz w:val="28"/>
          <w:szCs w:val="28"/>
        </w:rPr>
        <w:t>ùi</w:t>
      </w:r>
      <w:r w:rsidR="000C1806">
        <w:rPr>
          <w:sz w:val="28"/>
          <w:szCs w:val="28"/>
        </w:rPr>
        <w:t xml:space="preserve"> th</w:t>
      </w:r>
      <w:r w:rsidR="000C1806" w:rsidRPr="000C1806">
        <w:rPr>
          <w:sz w:val="28"/>
          <w:szCs w:val="28"/>
        </w:rPr>
        <w:t>ời</w:t>
      </w:r>
      <w:r w:rsidR="000C1806">
        <w:rPr>
          <w:sz w:val="28"/>
          <w:szCs w:val="28"/>
        </w:rPr>
        <w:t xml:space="preserve"> h</w:t>
      </w:r>
      <w:r w:rsidR="000C1806" w:rsidRPr="000C1806">
        <w:rPr>
          <w:sz w:val="28"/>
          <w:szCs w:val="28"/>
        </w:rPr>
        <w:t>ạn</w:t>
      </w:r>
      <w:r w:rsidR="000C1806">
        <w:rPr>
          <w:sz w:val="28"/>
          <w:szCs w:val="28"/>
        </w:rPr>
        <w:t xml:space="preserve"> thanh to</w:t>
      </w:r>
      <w:r w:rsidR="000C1806" w:rsidRPr="000C1806">
        <w:rPr>
          <w:sz w:val="28"/>
          <w:szCs w:val="28"/>
        </w:rPr>
        <w:t>án</w:t>
      </w:r>
      <w:r w:rsidR="00FE24F3">
        <w:rPr>
          <w:sz w:val="28"/>
          <w:szCs w:val="28"/>
        </w:rPr>
        <w:t>,</w:t>
      </w:r>
      <w:r w:rsidRPr="00597892">
        <w:rPr>
          <w:sz w:val="28"/>
          <w:szCs w:val="28"/>
          <w:lang w:val="vi-VN"/>
        </w:rPr>
        <w:t xml:space="preserve"> loại bỏ không </w:t>
      </w:r>
      <w:r w:rsidRPr="00597892">
        <w:rPr>
          <w:sz w:val="28"/>
          <w:szCs w:val="28"/>
        </w:rPr>
        <w:t>thanh toán giao dịch</w:t>
      </w:r>
      <w:r w:rsidR="00FE24F3">
        <w:rPr>
          <w:sz w:val="28"/>
          <w:szCs w:val="28"/>
        </w:rPr>
        <w:t xml:space="preserve"> v</w:t>
      </w:r>
      <w:r w:rsidR="00FE24F3" w:rsidRPr="00FE24F3">
        <w:rPr>
          <w:sz w:val="28"/>
          <w:szCs w:val="28"/>
        </w:rPr>
        <w:t>à</w:t>
      </w:r>
      <w:r w:rsidR="00FE24F3">
        <w:rPr>
          <w:sz w:val="28"/>
          <w:szCs w:val="28"/>
        </w:rPr>
        <w:t xml:space="preserve"> chuy</w:t>
      </w:r>
      <w:r w:rsidR="00FE24F3" w:rsidRPr="00FE24F3">
        <w:rPr>
          <w:sz w:val="28"/>
          <w:szCs w:val="28"/>
        </w:rPr>
        <w:t>ển</w:t>
      </w:r>
      <w:r w:rsidR="00FE24F3">
        <w:rPr>
          <w:sz w:val="28"/>
          <w:szCs w:val="28"/>
        </w:rPr>
        <w:t xml:space="preserve"> ngh</w:t>
      </w:r>
      <w:r w:rsidR="00FE24F3" w:rsidRPr="00FE24F3">
        <w:rPr>
          <w:sz w:val="28"/>
          <w:szCs w:val="28"/>
        </w:rPr>
        <w:t>ĩ</w:t>
      </w:r>
      <w:r w:rsidR="00FE24F3">
        <w:rPr>
          <w:sz w:val="28"/>
          <w:szCs w:val="28"/>
        </w:rPr>
        <w:t>a v</w:t>
      </w:r>
      <w:r w:rsidR="00FE24F3" w:rsidRPr="00FE24F3">
        <w:rPr>
          <w:sz w:val="28"/>
          <w:szCs w:val="28"/>
        </w:rPr>
        <w:t>ụ</w:t>
      </w:r>
      <w:r w:rsidR="00FE24F3">
        <w:rPr>
          <w:sz w:val="28"/>
          <w:szCs w:val="28"/>
        </w:rPr>
        <w:t xml:space="preserve"> thanh to</w:t>
      </w:r>
      <w:r w:rsidR="00FE24F3" w:rsidRPr="00FE24F3">
        <w:rPr>
          <w:sz w:val="28"/>
          <w:szCs w:val="28"/>
        </w:rPr>
        <w:t>án</w:t>
      </w:r>
      <w:r w:rsidR="00EF3978">
        <w:rPr>
          <w:sz w:val="28"/>
          <w:szCs w:val="28"/>
        </w:rPr>
        <w:t xml:space="preserve"> </w:t>
      </w:r>
      <w:r w:rsidRPr="00597892">
        <w:rPr>
          <w:sz w:val="28"/>
          <w:szCs w:val="28"/>
        </w:rPr>
        <w:t xml:space="preserve">tại </w:t>
      </w:r>
      <w:r w:rsidR="00AD0E87">
        <w:rPr>
          <w:sz w:val="28"/>
          <w:szCs w:val="28"/>
        </w:rPr>
        <w:t>Tổng công ty Lưu ký và Bù trừ chứng khoán Việt Nam</w:t>
      </w:r>
      <w:r w:rsidRPr="00597892">
        <w:rPr>
          <w:sz w:val="28"/>
          <w:szCs w:val="28"/>
        </w:rPr>
        <w:t xml:space="preserve"> (sau đây viết tắt là </w:t>
      </w:r>
      <w:r w:rsidR="00AD0E87">
        <w:rPr>
          <w:sz w:val="28"/>
          <w:szCs w:val="28"/>
        </w:rPr>
        <w:t>VSDC</w:t>
      </w:r>
      <w:r w:rsidRPr="00597892">
        <w:rPr>
          <w:sz w:val="28"/>
          <w:szCs w:val="28"/>
        </w:rPr>
        <w:t xml:space="preserve">) đối với </w:t>
      </w:r>
      <w:r w:rsidR="00616232" w:rsidRPr="00597892">
        <w:rPr>
          <w:sz w:val="28"/>
          <w:szCs w:val="28"/>
        </w:rPr>
        <w:t xml:space="preserve">cổ phiếu, chứng chỉ quỹ, </w:t>
      </w:r>
      <w:r w:rsidR="00C24113" w:rsidRPr="00597892">
        <w:rPr>
          <w:sz w:val="28"/>
          <w:szCs w:val="28"/>
        </w:rPr>
        <w:t>chứng quyền có bảo đảm</w:t>
      </w:r>
      <w:r w:rsidR="00616232" w:rsidRPr="00597892">
        <w:rPr>
          <w:sz w:val="28"/>
          <w:szCs w:val="28"/>
        </w:rPr>
        <w:t xml:space="preserve"> và trái phiếu doanh nghiệp</w:t>
      </w:r>
      <w:r w:rsidR="002E2CE9" w:rsidRPr="00597892">
        <w:rPr>
          <w:sz w:val="28"/>
          <w:szCs w:val="28"/>
        </w:rPr>
        <w:t xml:space="preserve"> (ngoại trừ trái phiếu doanh nghiệp phát hành riêng lẻ)</w:t>
      </w:r>
      <w:r w:rsidR="00616232" w:rsidRPr="00597892">
        <w:rPr>
          <w:sz w:val="28"/>
          <w:szCs w:val="28"/>
        </w:rPr>
        <w:t xml:space="preserve"> </w:t>
      </w:r>
      <w:r w:rsidRPr="00597892">
        <w:rPr>
          <w:sz w:val="28"/>
          <w:szCs w:val="28"/>
        </w:rPr>
        <w:t xml:space="preserve">giao dịch </w:t>
      </w:r>
      <w:r w:rsidRPr="00597892">
        <w:rPr>
          <w:sz w:val="28"/>
          <w:szCs w:val="28"/>
          <w:lang w:val="vi-VN"/>
        </w:rPr>
        <w:t>tại các</w:t>
      </w:r>
      <w:r w:rsidRPr="00597892">
        <w:rPr>
          <w:sz w:val="28"/>
          <w:szCs w:val="28"/>
        </w:rPr>
        <w:t xml:space="preserve"> Sở giao dịch chứng khoán (sau đây viết tắt là SGDCK)</w:t>
      </w:r>
      <w:r w:rsidR="003F2F86">
        <w:rPr>
          <w:sz w:val="28"/>
          <w:szCs w:val="28"/>
        </w:rPr>
        <w:t xml:space="preserve">; </w:t>
      </w:r>
      <w:r w:rsidR="003F2F86" w:rsidRPr="00736F2C">
        <w:rPr>
          <w:sz w:val="28"/>
          <w:szCs w:val="28"/>
        </w:rPr>
        <w:t>hoạt động giám sát của VSDC đối với thành viên lưu ký</w:t>
      </w:r>
      <w:r w:rsidR="008C4E9A" w:rsidRPr="00736F2C">
        <w:rPr>
          <w:sz w:val="28"/>
          <w:szCs w:val="28"/>
        </w:rPr>
        <w:t xml:space="preserve"> (sau đây viết tắt là thành viên)</w:t>
      </w:r>
      <w:r w:rsidR="00601D87" w:rsidRPr="00736F2C">
        <w:rPr>
          <w:sz w:val="28"/>
          <w:szCs w:val="28"/>
        </w:rPr>
        <w:t>, tổ chức mở tài</w:t>
      </w:r>
      <w:r w:rsidR="008C4E9A" w:rsidRPr="00736F2C">
        <w:rPr>
          <w:sz w:val="28"/>
          <w:szCs w:val="28"/>
        </w:rPr>
        <w:t xml:space="preserve"> kh</w:t>
      </w:r>
      <w:r w:rsidR="00601D87" w:rsidRPr="00736F2C">
        <w:rPr>
          <w:sz w:val="28"/>
          <w:szCs w:val="28"/>
        </w:rPr>
        <w:t>oản trực tiếp</w:t>
      </w:r>
      <w:r w:rsidR="003F2F86" w:rsidRPr="00736F2C">
        <w:rPr>
          <w:sz w:val="28"/>
          <w:szCs w:val="28"/>
        </w:rPr>
        <w:t xml:space="preserve"> trong hoạt động bù trừ, thanh toán giao dịch chứng khoán tại VSDC</w:t>
      </w:r>
      <w:r w:rsidRPr="00597892">
        <w:rPr>
          <w:sz w:val="28"/>
          <w:szCs w:val="28"/>
        </w:rPr>
        <w:t>.</w:t>
      </w:r>
    </w:p>
    <w:p w14:paraId="3BDD6DF1" w14:textId="2E5A59FE" w:rsidR="00DF315D" w:rsidRDefault="00DF315D" w:rsidP="0004325F">
      <w:pPr>
        <w:pStyle w:val="Heading1"/>
        <w:spacing w:before="0"/>
        <w:ind w:firstLine="720"/>
        <w:rPr>
          <w:rFonts w:ascii="Times New Roman" w:eastAsia="Times New Roman" w:hAnsi="Times New Roman"/>
          <w:b/>
          <w:color w:val="auto"/>
          <w:sz w:val="28"/>
          <w:szCs w:val="28"/>
        </w:rPr>
      </w:pPr>
      <w:r w:rsidRPr="00597892">
        <w:rPr>
          <w:rFonts w:ascii="Times New Roman" w:eastAsia="Times New Roman" w:hAnsi="Times New Roman"/>
          <w:b/>
          <w:color w:val="auto"/>
          <w:sz w:val="28"/>
          <w:szCs w:val="28"/>
        </w:rPr>
        <w:t xml:space="preserve">Điều 2. Giải thích </w:t>
      </w:r>
      <w:r w:rsidR="009D028E" w:rsidRPr="00597892">
        <w:rPr>
          <w:rFonts w:ascii="Times New Roman" w:eastAsia="Times New Roman" w:hAnsi="Times New Roman"/>
          <w:b/>
          <w:color w:val="auto"/>
          <w:sz w:val="28"/>
          <w:szCs w:val="28"/>
        </w:rPr>
        <w:t xml:space="preserve">từ </w:t>
      </w:r>
      <w:r w:rsidRPr="00597892">
        <w:rPr>
          <w:rFonts w:ascii="Times New Roman" w:eastAsia="Times New Roman" w:hAnsi="Times New Roman"/>
          <w:b/>
          <w:color w:val="auto"/>
          <w:sz w:val="28"/>
          <w:szCs w:val="28"/>
        </w:rPr>
        <w:t>ngữ</w:t>
      </w:r>
    </w:p>
    <w:p w14:paraId="5B3B385E" w14:textId="09EE58DA" w:rsidR="006B1D0D" w:rsidRPr="006B1D0D" w:rsidRDefault="006B1D0D" w:rsidP="006B1D0D">
      <w:r w:rsidRPr="00F05958">
        <w:rPr>
          <w:sz w:val="28"/>
          <w:szCs w:val="28"/>
          <w:lang w:val="vi-VN"/>
        </w:rPr>
        <w:t>Trong Quy chế này, các từ ngữ dưới đây được hiểu như sau:</w:t>
      </w:r>
    </w:p>
    <w:p w14:paraId="38CF7843" w14:textId="77777777" w:rsidR="00DF315D" w:rsidRPr="00597892" w:rsidRDefault="00EB712D" w:rsidP="00DF315D">
      <w:pPr>
        <w:spacing w:line="276" w:lineRule="auto"/>
        <w:ind w:firstLine="720"/>
        <w:jc w:val="both"/>
        <w:rPr>
          <w:sz w:val="28"/>
          <w:szCs w:val="28"/>
          <w:lang w:val="vi-VN"/>
        </w:rPr>
      </w:pPr>
      <w:r w:rsidRPr="00597892">
        <w:rPr>
          <w:sz w:val="28"/>
          <w:szCs w:val="28"/>
        </w:rPr>
        <w:t>1</w:t>
      </w:r>
      <w:r w:rsidR="00BE38C0" w:rsidRPr="00597892">
        <w:rPr>
          <w:sz w:val="28"/>
          <w:szCs w:val="28"/>
          <w:lang w:val="vi-VN"/>
        </w:rPr>
        <w:t>.</w:t>
      </w:r>
      <w:r w:rsidR="00BE38C0" w:rsidRPr="00597892">
        <w:rPr>
          <w:b/>
          <w:i/>
          <w:sz w:val="28"/>
          <w:szCs w:val="28"/>
          <w:lang w:val="vi-VN"/>
        </w:rPr>
        <w:t xml:space="preserve"> </w:t>
      </w:r>
      <w:r w:rsidR="00DF315D" w:rsidRPr="00597892">
        <w:rPr>
          <w:b/>
          <w:i/>
          <w:sz w:val="28"/>
          <w:szCs w:val="28"/>
          <w:lang w:val="vi-VN"/>
        </w:rPr>
        <w:t>Ngày giao dịch</w:t>
      </w:r>
      <w:r w:rsidR="00FF5A82" w:rsidRPr="00597892">
        <w:rPr>
          <w:b/>
          <w:i/>
          <w:sz w:val="28"/>
          <w:szCs w:val="28"/>
        </w:rPr>
        <w:t xml:space="preserve"> (ngày T)</w:t>
      </w:r>
      <w:r w:rsidR="00DF315D" w:rsidRPr="00597892">
        <w:rPr>
          <w:b/>
          <w:sz w:val="28"/>
          <w:szCs w:val="28"/>
          <w:lang w:val="vi-VN"/>
        </w:rPr>
        <w:t xml:space="preserve"> </w:t>
      </w:r>
      <w:r w:rsidR="00DF315D" w:rsidRPr="00597892">
        <w:rPr>
          <w:sz w:val="28"/>
          <w:szCs w:val="28"/>
          <w:lang w:val="vi-VN"/>
        </w:rPr>
        <w:t xml:space="preserve">là ngày chứng khoán được giao dịch </w:t>
      </w:r>
      <w:r w:rsidR="00345BCE" w:rsidRPr="00597892">
        <w:rPr>
          <w:sz w:val="28"/>
          <w:szCs w:val="28"/>
          <w:lang w:val="vi-VN"/>
        </w:rPr>
        <w:t xml:space="preserve">và khớp lệnh </w:t>
      </w:r>
      <w:r w:rsidR="00DF315D" w:rsidRPr="00597892">
        <w:rPr>
          <w:sz w:val="28"/>
          <w:szCs w:val="28"/>
          <w:lang w:val="vi-VN"/>
        </w:rPr>
        <w:t>trên SGDCK.</w:t>
      </w:r>
    </w:p>
    <w:p w14:paraId="0A4587A6" w14:textId="4404B86D" w:rsidR="00DF315D" w:rsidRPr="00597892" w:rsidRDefault="00EB712D" w:rsidP="00DF315D">
      <w:pPr>
        <w:spacing w:line="276" w:lineRule="auto"/>
        <w:ind w:firstLine="720"/>
        <w:jc w:val="both"/>
        <w:rPr>
          <w:sz w:val="28"/>
          <w:szCs w:val="28"/>
          <w:lang w:val="vi-VN"/>
        </w:rPr>
      </w:pPr>
      <w:r w:rsidRPr="00597AAF">
        <w:rPr>
          <w:sz w:val="28"/>
          <w:szCs w:val="28"/>
          <w:lang w:val="vi-VN"/>
        </w:rPr>
        <w:t>2</w:t>
      </w:r>
      <w:r w:rsidR="00BE38C0" w:rsidRPr="00597892">
        <w:rPr>
          <w:sz w:val="28"/>
          <w:szCs w:val="28"/>
          <w:lang w:val="vi-VN"/>
        </w:rPr>
        <w:t>.</w:t>
      </w:r>
      <w:r w:rsidR="00BE38C0" w:rsidRPr="00597892">
        <w:rPr>
          <w:b/>
          <w:i/>
          <w:sz w:val="28"/>
          <w:szCs w:val="28"/>
          <w:lang w:val="vi-VN"/>
        </w:rPr>
        <w:t xml:space="preserve"> </w:t>
      </w:r>
      <w:r w:rsidR="00DF315D" w:rsidRPr="00597892">
        <w:rPr>
          <w:b/>
          <w:i/>
          <w:sz w:val="28"/>
          <w:szCs w:val="28"/>
          <w:lang w:val="vi-VN"/>
        </w:rPr>
        <w:t>Ngày thanh toán</w:t>
      </w:r>
      <w:r w:rsidR="00DF315D" w:rsidRPr="00597892">
        <w:rPr>
          <w:i/>
          <w:sz w:val="28"/>
          <w:szCs w:val="28"/>
          <w:lang w:val="vi-VN"/>
        </w:rPr>
        <w:t xml:space="preserve"> </w:t>
      </w:r>
      <w:r w:rsidR="00DF315D" w:rsidRPr="00597892">
        <w:rPr>
          <w:sz w:val="28"/>
          <w:szCs w:val="28"/>
          <w:lang w:val="vi-VN"/>
        </w:rPr>
        <w:t xml:space="preserve">là ngày chứng khoán/tiền giao dịch chứng khoán được chuyển giao đồng thời cho bên mua/bên bán chứng khoán tại </w:t>
      </w:r>
      <w:r w:rsidR="00AD0E87">
        <w:rPr>
          <w:sz w:val="28"/>
          <w:szCs w:val="28"/>
          <w:lang w:val="vi-VN"/>
        </w:rPr>
        <w:t>VSDC</w:t>
      </w:r>
      <w:r w:rsidR="000C7DB1" w:rsidRPr="00597892">
        <w:rPr>
          <w:sz w:val="28"/>
          <w:szCs w:val="28"/>
          <w:lang w:val="vi-VN"/>
        </w:rPr>
        <w:t xml:space="preserve"> và ngân hàng thanh toán. </w:t>
      </w:r>
      <w:r w:rsidR="00DF315D" w:rsidRPr="00597892">
        <w:rPr>
          <w:sz w:val="28"/>
          <w:szCs w:val="28"/>
          <w:lang w:val="vi-VN"/>
        </w:rPr>
        <w:t xml:space="preserve"> </w:t>
      </w:r>
    </w:p>
    <w:p w14:paraId="28718E99" w14:textId="2DA7985E" w:rsidR="00DF315D" w:rsidRPr="00597892" w:rsidRDefault="00EB712D" w:rsidP="00DF315D">
      <w:pPr>
        <w:spacing w:line="276" w:lineRule="auto"/>
        <w:ind w:firstLine="720"/>
        <w:jc w:val="both"/>
        <w:rPr>
          <w:sz w:val="28"/>
          <w:szCs w:val="28"/>
          <w:lang w:val="vi-VN"/>
        </w:rPr>
      </w:pPr>
      <w:r w:rsidRPr="00597AAF">
        <w:rPr>
          <w:sz w:val="28"/>
          <w:szCs w:val="28"/>
          <w:lang w:val="vi-VN"/>
        </w:rPr>
        <w:t>3</w:t>
      </w:r>
      <w:r w:rsidR="00BE38C0" w:rsidRPr="00597892">
        <w:rPr>
          <w:sz w:val="28"/>
          <w:szCs w:val="28"/>
          <w:lang w:val="vi-VN"/>
        </w:rPr>
        <w:t>.</w:t>
      </w:r>
      <w:r w:rsidR="00BE38C0" w:rsidRPr="00597892">
        <w:rPr>
          <w:b/>
          <w:i/>
          <w:sz w:val="28"/>
          <w:szCs w:val="28"/>
          <w:lang w:val="vi-VN"/>
        </w:rPr>
        <w:t xml:space="preserve"> </w:t>
      </w:r>
      <w:r w:rsidR="00DF315D" w:rsidRPr="00597892">
        <w:rPr>
          <w:b/>
          <w:i/>
          <w:sz w:val="28"/>
          <w:szCs w:val="28"/>
          <w:lang w:val="vi-VN"/>
        </w:rPr>
        <w:t>Tài khoản tiền gửi thanh toán bù trừ giao dịch chứng khoán</w:t>
      </w:r>
      <w:r w:rsidR="00DF315D" w:rsidRPr="00597892">
        <w:rPr>
          <w:i/>
          <w:sz w:val="28"/>
          <w:szCs w:val="28"/>
          <w:lang w:val="vi-VN"/>
        </w:rPr>
        <w:t xml:space="preserve"> </w:t>
      </w:r>
      <w:r w:rsidR="00590C91">
        <w:rPr>
          <w:sz w:val="28"/>
          <w:szCs w:val="28"/>
          <w:lang w:val="vi-VN"/>
        </w:rPr>
        <w:t>là tài khoản tiền mà t</w:t>
      </w:r>
      <w:r w:rsidR="00DF315D" w:rsidRPr="00597892">
        <w:rPr>
          <w:sz w:val="28"/>
          <w:szCs w:val="28"/>
          <w:lang w:val="vi-VN"/>
        </w:rPr>
        <w:t xml:space="preserve">hành viên và Tổ chức mở tài khoản trực tiếp phải mở tại Ngân hàng thanh toán để thực hiện thanh toán cho các giao dịch chứng khoán tại SGDCK. Tài khoản tiền gửi này </w:t>
      </w:r>
      <w:r w:rsidR="009424C8" w:rsidRPr="00597892">
        <w:rPr>
          <w:sz w:val="28"/>
          <w:szCs w:val="28"/>
          <w:lang w:val="vi-VN"/>
        </w:rPr>
        <w:t>c</w:t>
      </w:r>
      <w:r w:rsidR="00590C91">
        <w:rPr>
          <w:sz w:val="28"/>
          <w:szCs w:val="28"/>
          <w:lang w:val="vi-VN"/>
        </w:rPr>
        <w:t>ủa t</w:t>
      </w:r>
      <w:r w:rsidR="00DF315D" w:rsidRPr="00597892">
        <w:rPr>
          <w:sz w:val="28"/>
          <w:szCs w:val="28"/>
          <w:lang w:val="vi-VN"/>
        </w:rPr>
        <w:t>hành viên được mở tách biệt theo tài khoản của khách hàng trong nước, tài khoản của khách hàng n</w:t>
      </w:r>
      <w:r w:rsidR="00590C91">
        <w:rPr>
          <w:sz w:val="28"/>
          <w:szCs w:val="28"/>
          <w:lang w:val="vi-VN"/>
        </w:rPr>
        <w:t>ước ngoài, tài khoản của chính t</w:t>
      </w:r>
      <w:r w:rsidR="00DF315D" w:rsidRPr="00597892">
        <w:rPr>
          <w:sz w:val="28"/>
          <w:szCs w:val="28"/>
          <w:lang w:val="vi-VN"/>
        </w:rPr>
        <w:t xml:space="preserve">hành viên. </w:t>
      </w:r>
    </w:p>
    <w:p w14:paraId="27784C44" w14:textId="222B0E3C" w:rsidR="00987463" w:rsidRPr="00597892" w:rsidRDefault="00EB712D" w:rsidP="0061387F">
      <w:pPr>
        <w:spacing w:line="276" w:lineRule="auto"/>
        <w:ind w:firstLine="720"/>
        <w:jc w:val="both"/>
        <w:rPr>
          <w:sz w:val="28"/>
          <w:szCs w:val="28"/>
          <w:lang w:val="vi-VN"/>
        </w:rPr>
      </w:pPr>
      <w:r w:rsidRPr="00597AAF">
        <w:rPr>
          <w:sz w:val="28"/>
          <w:szCs w:val="28"/>
          <w:lang w:val="vi-VN"/>
        </w:rPr>
        <w:lastRenderedPageBreak/>
        <w:t>4</w:t>
      </w:r>
      <w:r w:rsidR="00BE38C0" w:rsidRPr="00597892">
        <w:rPr>
          <w:sz w:val="28"/>
          <w:szCs w:val="28"/>
          <w:lang w:val="vi-VN"/>
        </w:rPr>
        <w:t>.</w:t>
      </w:r>
      <w:r w:rsidR="00BE38C0" w:rsidRPr="00597892">
        <w:rPr>
          <w:b/>
          <w:i/>
          <w:sz w:val="28"/>
          <w:szCs w:val="28"/>
          <w:lang w:val="vi-VN"/>
        </w:rPr>
        <w:t xml:space="preserve"> </w:t>
      </w:r>
      <w:r w:rsidR="00AE7F11" w:rsidRPr="00597892">
        <w:rPr>
          <w:b/>
          <w:i/>
          <w:sz w:val="28"/>
          <w:szCs w:val="28"/>
          <w:lang w:val="vi-VN"/>
        </w:rPr>
        <w:t>Chữ ký số</w:t>
      </w:r>
      <w:r w:rsidR="0061387F" w:rsidRPr="00597892">
        <w:rPr>
          <w:b/>
          <w:sz w:val="28"/>
          <w:szCs w:val="28"/>
          <w:lang w:val="vi-VN"/>
        </w:rPr>
        <w:t xml:space="preserve"> </w:t>
      </w:r>
      <w:r w:rsidR="0061387F" w:rsidRPr="00597892">
        <w:rPr>
          <w:sz w:val="28"/>
          <w:szCs w:val="28"/>
          <w:lang w:val="vi-VN"/>
        </w:rPr>
        <w:t xml:space="preserve">là một dạng chữ ký điện tử </w:t>
      </w:r>
      <w:r w:rsidR="00987463" w:rsidRPr="00597AAF">
        <w:rPr>
          <w:sz w:val="28"/>
          <w:szCs w:val="28"/>
          <w:lang w:val="vi-VN"/>
        </w:rPr>
        <w:t xml:space="preserve">được thiết kế </w:t>
      </w:r>
      <w:r w:rsidR="00E16BE7" w:rsidRPr="00597892">
        <w:rPr>
          <w:sz w:val="28"/>
          <w:szCs w:val="28"/>
          <w:lang w:val="vi-VN"/>
        </w:rPr>
        <w:t xml:space="preserve">theo quy định pháp luật về giao dịch điện tử </w:t>
      </w:r>
      <w:r w:rsidR="0061387F" w:rsidRPr="00597892">
        <w:rPr>
          <w:sz w:val="28"/>
          <w:szCs w:val="28"/>
          <w:lang w:val="vi-VN"/>
        </w:rPr>
        <w:t xml:space="preserve">mà người có thẩm quyền của </w:t>
      </w:r>
      <w:r w:rsidR="00AD0E87">
        <w:rPr>
          <w:sz w:val="28"/>
          <w:szCs w:val="28"/>
          <w:lang w:val="vi-VN"/>
        </w:rPr>
        <w:t>VSDC</w:t>
      </w:r>
      <w:r w:rsidR="0061387F" w:rsidRPr="00597892">
        <w:rPr>
          <w:sz w:val="28"/>
          <w:szCs w:val="28"/>
          <w:lang w:val="vi-VN"/>
        </w:rPr>
        <w:t xml:space="preserve"> hoặc </w:t>
      </w:r>
      <w:r w:rsidR="00590C91">
        <w:rPr>
          <w:sz w:val="28"/>
          <w:szCs w:val="28"/>
          <w:lang w:val="vi-VN"/>
        </w:rPr>
        <w:t>t</w:t>
      </w:r>
      <w:r w:rsidR="008A0EC3" w:rsidRPr="00597892">
        <w:rPr>
          <w:sz w:val="28"/>
          <w:szCs w:val="28"/>
          <w:lang w:val="vi-VN"/>
        </w:rPr>
        <w:t>hành viên</w:t>
      </w:r>
      <w:r w:rsidR="0061387F" w:rsidRPr="00597892">
        <w:rPr>
          <w:sz w:val="28"/>
          <w:szCs w:val="28"/>
          <w:lang w:val="vi-VN"/>
        </w:rPr>
        <w:t>, tổ chức mở tài khoản trực tiếp sử dụng để xác thực thông tin dữ liệu mà mình gửi đi.</w:t>
      </w:r>
      <w:r w:rsidR="00E16BE7" w:rsidRPr="00597892">
        <w:rPr>
          <w:lang w:val="vi-VN"/>
        </w:rPr>
        <w:t xml:space="preserve"> </w:t>
      </w:r>
    </w:p>
    <w:p w14:paraId="4D128785" w14:textId="1EE32C4B" w:rsidR="0061387F" w:rsidRPr="00597892" w:rsidRDefault="00EB712D" w:rsidP="0061387F">
      <w:pPr>
        <w:spacing w:line="276" w:lineRule="auto"/>
        <w:ind w:firstLine="720"/>
        <w:jc w:val="both"/>
        <w:rPr>
          <w:sz w:val="28"/>
          <w:szCs w:val="28"/>
          <w:lang w:val="vi-VN"/>
        </w:rPr>
      </w:pPr>
      <w:r w:rsidRPr="00597AAF">
        <w:rPr>
          <w:sz w:val="28"/>
          <w:szCs w:val="28"/>
          <w:lang w:val="vi-VN"/>
        </w:rPr>
        <w:t>5</w:t>
      </w:r>
      <w:r w:rsidR="00BE38C0" w:rsidRPr="00597892">
        <w:rPr>
          <w:sz w:val="28"/>
          <w:szCs w:val="28"/>
          <w:lang w:val="vi-VN"/>
        </w:rPr>
        <w:t>.</w:t>
      </w:r>
      <w:r w:rsidR="00BE38C0" w:rsidRPr="00597892">
        <w:rPr>
          <w:b/>
          <w:i/>
          <w:sz w:val="28"/>
          <w:szCs w:val="28"/>
          <w:lang w:val="vi-VN"/>
        </w:rPr>
        <w:t xml:space="preserve"> </w:t>
      </w:r>
      <w:r w:rsidR="00AE7F11" w:rsidRPr="00597892">
        <w:rPr>
          <w:b/>
          <w:i/>
          <w:sz w:val="28"/>
          <w:szCs w:val="28"/>
          <w:lang w:val="vi-VN"/>
        </w:rPr>
        <w:t>Chứng từ điện tử</w:t>
      </w:r>
      <w:r w:rsidR="0061387F" w:rsidRPr="00597892">
        <w:rPr>
          <w:sz w:val="28"/>
          <w:szCs w:val="28"/>
          <w:lang w:val="vi-VN"/>
        </w:rPr>
        <w:t xml:space="preserve"> là thông tin về hoạt động nghiệp vụ tại </w:t>
      </w:r>
      <w:r w:rsidR="00AD0E87">
        <w:rPr>
          <w:sz w:val="28"/>
          <w:szCs w:val="28"/>
          <w:lang w:val="vi-VN"/>
        </w:rPr>
        <w:t>VSDC</w:t>
      </w:r>
      <w:r w:rsidR="0061387F" w:rsidRPr="00597892">
        <w:rPr>
          <w:sz w:val="28"/>
          <w:szCs w:val="28"/>
          <w:lang w:val="vi-VN"/>
        </w:rPr>
        <w:t xml:space="preserve"> được tạo ra, gửi đi, nhận và lưu trữ bằng phương tiện điện tử </w:t>
      </w:r>
      <w:r w:rsidR="00FE11FE" w:rsidRPr="00597AAF">
        <w:rPr>
          <w:sz w:val="28"/>
          <w:szCs w:val="28"/>
          <w:lang w:val="vi-VN"/>
        </w:rPr>
        <w:t xml:space="preserve">theo quy định pháp luật về giao dịch điện tử trong hoạt động tài chính </w:t>
      </w:r>
      <w:r w:rsidR="0061387F" w:rsidRPr="00597892">
        <w:rPr>
          <w:sz w:val="28"/>
          <w:szCs w:val="28"/>
          <w:lang w:val="vi-VN"/>
        </w:rPr>
        <w:t xml:space="preserve">thông qua cổng giao tiếp điện tử hoặc cổng giao tiếp trực tuyến </w:t>
      </w:r>
      <w:r w:rsidR="00FE11FE" w:rsidRPr="00597AAF">
        <w:rPr>
          <w:sz w:val="28"/>
          <w:szCs w:val="28"/>
          <w:lang w:val="vi-VN"/>
        </w:rPr>
        <w:t>hoặc thông qua mạng toàn cầu bằng giao diện trên trang thông tin điện tử</w:t>
      </w:r>
      <w:r w:rsidR="00FE11FE" w:rsidRPr="00597AAF">
        <w:rPr>
          <w:sz w:val="28"/>
          <w:lang w:val="vi-VN"/>
        </w:rPr>
        <w:t xml:space="preserve"> </w:t>
      </w:r>
      <w:r w:rsidR="0061387F" w:rsidRPr="00597892">
        <w:rPr>
          <w:sz w:val="28"/>
          <w:szCs w:val="28"/>
          <w:lang w:val="vi-VN"/>
        </w:rPr>
        <w:t xml:space="preserve">của </w:t>
      </w:r>
      <w:r w:rsidR="00AD0E87">
        <w:rPr>
          <w:sz w:val="28"/>
          <w:szCs w:val="28"/>
          <w:lang w:val="vi-VN"/>
        </w:rPr>
        <w:t>VSDC</w:t>
      </w:r>
      <w:r w:rsidR="0061387F" w:rsidRPr="00597892">
        <w:rPr>
          <w:sz w:val="28"/>
          <w:szCs w:val="28"/>
          <w:lang w:val="vi-VN"/>
        </w:rPr>
        <w:t xml:space="preserve"> và đã được xác thực bằng chữ ký số của người có thẩm quyền của </w:t>
      </w:r>
      <w:r w:rsidR="00AD0E87">
        <w:rPr>
          <w:sz w:val="28"/>
          <w:szCs w:val="28"/>
          <w:lang w:val="vi-VN"/>
        </w:rPr>
        <w:t>VSDC</w:t>
      </w:r>
      <w:r w:rsidR="0061387F" w:rsidRPr="00597892">
        <w:rPr>
          <w:sz w:val="28"/>
          <w:szCs w:val="28"/>
          <w:lang w:val="vi-VN"/>
        </w:rPr>
        <w:t xml:space="preserve"> hoặc </w:t>
      </w:r>
      <w:r w:rsidR="00590C91">
        <w:rPr>
          <w:sz w:val="28"/>
          <w:szCs w:val="28"/>
          <w:lang w:val="vi-VN"/>
        </w:rPr>
        <w:t>t</w:t>
      </w:r>
      <w:r w:rsidR="008A0EC3" w:rsidRPr="00597892">
        <w:rPr>
          <w:sz w:val="28"/>
          <w:szCs w:val="28"/>
          <w:lang w:val="vi-VN"/>
        </w:rPr>
        <w:t>hành viên</w:t>
      </w:r>
      <w:r w:rsidR="0061387F" w:rsidRPr="00597892">
        <w:rPr>
          <w:sz w:val="28"/>
          <w:szCs w:val="28"/>
          <w:lang w:val="vi-VN"/>
        </w:rPr>
        <w:t>, tổ chức mở tài khoản trực tiếp. Chứng từ điện tử trong Quy chế này bao gồm các loại sau:</w:t>
      </w:r>
    </w:p>
    <w:p w14:paraId="5AE5E9B5" w14:textId="4772030E" w:rsidR="0061387F" w:rsidRPr="00597892" w:rsidRDefault="00525FAC" w:rsidP="0061387F">
      <w:pPr>
        <w:spacing w:line="276" w:lineRule="auto"/>
        <w:ind w:firstLine="720"/>
        <w:jc w:val="both"/>
        <w:rPr>
          <w:sz w:val="28"/>
          <w:szCs w:val="28"/>
          <w:lang w:val="vi-VN"/>
        </w:rPr>
      </w:pPr>
      <w:r w:rsidRPr="00597AAF">
        <w:rPr>
          <w:sz w:val="28"/>
          <w:szCs w:val="28"/>
          <w:lang w:val="vi-VN"/>
        </w:rPr>
        <w:t>a.</w:t>
      </w:r>
      <w:r w:rsidRPr="00597892">
        <w:rPr>
          <w:sz w:val="28"/>
          <w:szCs w:val="28"/>
          <w:lang w:val="vi-VN"/>
        </w:rPr>
        <w:t xml:space="preserve"> </w:t>
      </w:r>
      <w:r w:rsidR="0061387F" w:rsidRPr="00597892">
        <w:rPr>
          <w:sz w:val="28"/>
          <w:szCs w:val="28"/>
          <w:lang w:val="vi-VN"/>
        </w:rPr>
        <w:t xml:space="preserve">Báo cáo điện tử và giao dịch điện tử là các báo cáo, giao dịch được tạo ra và thực hiện trên hệ thống của </w:t>
      </w:r>
      <w:r w:rsidR="00AD0E87">
        <w:rPr>
          <w:sz w:val="28"/>
          <w:szCs w:val="28"/>
          <w:lang w:val="vi-VN"/>
        </w:rPr>
        <w:t>VSDC</w:t>
      </w:r>
      <w:r w:rsidR="0061387F" w:rsidRPr="00597892">
        <w:rPr>
          <w:sz w:val="28"/>
          <w:szCs w:val="28"/>
          <w:lang w:val="vi-VN"/>
        </w:rPr>
        <w:t xml:space="preserve"> thông qua cổng giao tiếp điện tử của </w:t>
      </w:r>
      <w:r w:rsidR="00AD0E87">
        <w:rPr>
          <w:sz w:val="28"/>
          <w:szCs w:val="28"/>
          <w:lang w:val="vi-VN"/>
        </w:rPr>
        <w:t>VSDC</w:t>
      </w:r>
      <w:r w:rsidR="0061387F" w:rsidRPr="00597892">
        <w:rPr>
          <w:sz w:val="28"/>
          <w:szCs w:val="28"/>
          <w:lang w:val="vi-VN"/>
        </w:rPr>
        <w:t>;</w:t>
      </w:r>
    </w:p>
    <w:p w14:paraId="4143B047" w14:textId="7BEC1217" w:rsidR="0061387F" w:rsidRPr="00597892" w:rsidRDefault="00525FAC" w:rsidP="0061387F">
      <w:pPr>
        <w:spacing w:line="276" w:lineRule="auto"/>
        <w:ind w:firstLine="720"/>
        <w:jc w:val="both"/>
        <w:rPr>
          <w:sz w:val="28"/>
          <w:szCs w:val="28"/>
          <w:lang w:val="vi-VN"/>
        </w:rPr>
      </w:pPr>
      <w:r w:rsidRPr="00597AAF">
        <w:rPr>
          <w:sz w:val="28"/>
          <w:szCs w:val="28"/>
          <w:lang w:val="vi-VN"/>
        </w:rPr>
        <w:t>b.</w:t>
      </w:r>
      <w:r w:rsidRPr="00597892">
        <w:rPr>
          <w:sz w:val="28"/>
          <w:szCs w:val="28"/>
          <w:lang w:val="vi-VN"/>
        </w:rPr>
        <w:t xml:space="preserve"> </w:t>
      </w:r>
      <w:r w:rsidR="0061387F" w:rsidRPr="00597892">
        <w:rPr>
          <w:sz w:val="28"/>
          <w:szCs w:val="28"/>
          <w:lang w:val="vi-VN"/>
        </w:rPr>
        <w:t>Điện nghiệp vụ (điện MT) và FileAct</w:t>
      </w:r>
      <w:r w:rsidR="00F97F5E" w:rsidRPr="00597892">
        <w:rPr>
          <w:sz w:val="28"/>
          <w:szCs w:val="28"/>
          <w:lang w:val="vi-VN"/>
        </w:rPr>
        <w:t xml:space="preserve"> l</w:t>
      </w:r>
      <w:r w:rsidR="0061387F" w:rsidRPr="00597892">
        <w:rPr>
          <w:sz w:val="28"/>
          <w:szCs w:val="28"/>
          <w:lang w:val="vi-VN"/>
        </w:rPr>
        <w:t xml:space="preserve">à file dữ liệu chứa các thông tin về hoạt động nghiệp vụ có cấu trúc theo chuẩn ISO 15022 được trao đổi qua cổng giao tiếp trực tuyến của </w:t>
      </w:r>
      <w:r w:rsidR="00AD0E87">
        <w:rPr>
          <w:sz w:val="28"/>
          <w:szCs w:val="28"/>
          <w:lang w:val="vi-VN"/>
        </w:rPr>
        <w:t>VSDC</w:t>
      </w:r>
      <w:r w:rsidR="0061387F" w:rsidRPr="00597892">
        <w:rPr>
          <w:sz w:val="28"/>
          <w:szCs w:val="28"/>
          <w:lang w:val="vi-VN"/>
        </w:rPr>
        <w:t>.</w:t>
      </w:r>
    </w:p>
    <w:p w14:paraId="5CCE605E" w14:textId="228BA308" w:rsidR="00AB07B7" w:rsidRPr="00597892" w:rsidRDefault="00EB712D" w:rsidP="00AB07B7">
      <w:pPr>
        <w:spacing w:line="276" w:lineRule="auto"/>
        <w:ind w:firstLine="720"/>
        <w:jc w:val="both"/>
        <w:rPr>
          <w:sz w:val="28"/>
          <w:szCs w:val="28"/>
          <w:lang w:val="vi-VN"/>
        </w:rPr>
      </w:pPr>
      <w:r w:rsidRPr="00597AAF">
        <w:rPr>
          <w:sz w:val="28"/>
          <w:szCs w:val="28"/>
          <w:lang w:val="vi-VN"/>
        </w:rPr>
        <w:t>6</w:t>
      </w:r>
      <w:r w:rsidR="00BE38C0" w:rsidRPr="00597892">
        <w:rPr>
          <w:sz w:val="28"/>
          <w:szCs w:val="28"/>
          <w:lang w:val="vi-VN"/>
        </w:rPr>
        <w:t>.</w:t>
      </w:r>
      <w:r w:rsidR="00BE38C0" w:rsidRPr="00597892">
        <w:rPr>
          <w:b/>
          <w:i/>
          <w:sz w:val="28"/>
          <w:szCs w:val="28"/>
          <w:lang w:val="vi-VN"/>
        </w:rPr>
        <w:t xml:space="preserve"> </w:t>
      </w:r>
      <w:r w:rsidR="0061387F" w:rsidRPr="00597892">
        <w:rPr>
          <w:b/>
          <w:i/>
          <w:sz w:val="28"/>
          <w:szCs w:val="28"/>
          <w:lang w:val="vi-VN"/>
        </w:rPr>
        <w:t>Cổng giao tiếp điện tử</w:t>
      </w:r>
      <w:r w:rsidR="0061387F" w:rsidRPr="00597892">
        <w:rPr>
          <w:sz w:val="28"/>
          <w:szCs w:val="28"/>
          <w:lang w:val="vi-VN"/>
        </w:rPr>
        <w:t xml:space="preserve"> là môi trường ứng dụng cho phép các </w:t>
      </w:r>
      <w:r w:rsidR="00590C91">
        <w:rPr>
          <w:sz w:val="28"/>
          <w:szCs w:val="28"/>
          <w:lang w:val="vi-VN"/>
        </w:rPr>
        <w:t>t</w:t>
      </w:r>
      <w:r w:rsidR="008A0EC3" w:rsidRPr="00597892">
        <w:rPr>
          <w:sz w:val="28"/>
          <w:szCs w:val="28"/>
          <w:lang w:val="vi-VN"/>
        </w:rPr>
        <w:t>hành viên</w:t>
      </w:r>
      <w:r w:rsidR="001F2851" w:rsidRPr="00597892">
        <w:rPr>
          <w:sz w:val="28"/>
          <w:szCs w:val="28"/>
          <w:lang w:val="vi-VN"/>
        </w:rPr>
        <w:t>, T</w:t>
      </w:r>
      <w:r w:rsidR="0061387F" w:rsidRPr="00597892">
        <w:rPr>
          <w:sz w:val="28"/>
          <w:szCs w:val="28"/>
          <w:lang w:val="vi-VN"/>
        </w:rPr>
        <w:t xml:space="preserve">ổ chức mở tài khoản trực tiếp và </w:t>
      </w:r>
      <w:r w:rsidR="00AD0E87">
        <w:rPr>
          <w:sz w:val="28"/>
          <w:szCs w:val="28"/>
          <w:lang w:val="vi-VN"/>
        </w:rPr>
        <w:t>VSDC</w:t>
      </w:r>
      <w:r w:rsidR="0061387F" w:rsidRPr="00597892">
        <w:rPr>
          <w:sz w:val="28"/>
          <w:szCs w:val="28"/>
          <w:lang w:val="vi-VN"/>
        </w:rPr>
        <w:t xml:space="preserve"> trao đổi các thông tin về hoạt động nghiệp vụ dưới dạng </w:t>
      </w:r>
      <w:r w:rsidR="00FE11FE" w:rsidRPr="00597AAF">
        <w:rPr>
          <w:sz w:val="28"/>
          <w:szCs w:val="28"/>
          <w:lang w:val="vi-VN"/>
        </w:rPr>
        <w:t xml:space="preserve">hồ sơ, tài liệu, </w:t>
      </w:r>
      <w:r w:rsidR="0061387F" w:rsidRPr="00597892">
        <w:rPr>
          <w:sz w:val="28"/>
          <w:szCs w:val="28"/>
          <w:lang w:val="vi-VN"/>
        </w:rPr>
        <w:t xml:space="preserve">báo cáo điện tử, giao dịch điện tử thông qua </w:t>
      </w:r>
      <w:r w:rsidR="00FE11FE" w:rsidRPr="00597AAF">
        <w:rPr>
          <w:sz w:val="28"/>
          <w:szCs w:val="28"/>
          <w:lang w:val="vi-VN"/>
        </w:rPr>
        <w:t xml:space="preserve">mạng toàn cầu bằng giao diện trên trang thông tin điện tử. </w:t>
      </w:r>
    </w:p>
    <w:p w14:paraId="7453E869" w14:textId="7EDC8036" w:rsidR="0061387F" w:rsidRDefault="00EB712D" w:rsidP="00AB07B7">
      <w:pPr>
        <w:spacing w:line="276" w:lineRule="auto"/>
        <w:ind w:firstLine="720"/>
        <w:jc w:val="both"/>
        <w:rPr>
          <w:sz w:val="28"/>
          <w:szCs w:val="28"/>
          <w:lang w:val="vi-VN"/>
        </w:rPr>
      </w:pPr>
      <w:r w:rsidRPr="00597AAF">
        <w:rPr>
          <w:sz w:val="28"/>
          <w:szCs w:val="28"/>
          <w:lang w:val="vi-VN"/>
        </w:rPr>
        <w:t>7</w:t>
      </w:r>
      <w:r w:rsidR="00BE38C0" w:rsidRPr="00597892">
        <w:rPr>
          <w:sz w:val="28"/>
          <w:szCs w:val="28"/>
          <w:lang w:val="vi-VN"/>
        </w:rPr>
        <w:t>.</w:t>
      </w:r>
      <w:r w:rsidR="00BE38C0" w:rsidRPr="00597892">
        <w:rPr>
          <w:b/>
          <w:i/>
          <w:sz w:val="28"/>
          <w:szCs w:val="28"/>
          <w:lang w:val="vi-VN"/>
        </w:rPr>
        <w:t xml:space="preserve"> </w:t>
      </w:r>
      <w:r w:rsidR="0061387F" w:rsidRPr="00597892">
        <w:rPr>
          <w:b/>
          <w:i/>
          <w:sz w:val="28"/>
          <w:szCs w:val="28"/>
          <w:lang w:val="vi-VN"/>
        </w:rPr>
        <w:t>Cổng giao tiếp trực tuyến</w:t>
      </w:r>
      <w:r w:rsidR="0061387F" w:rsidRPr="00597892">
        <w:rPr>
          <w:sz w:val="28"/>
          <w:szCs w:val="28"/>
          <w:lang w:val="vi-VN"/>
        </w:rPr>
        <w:t xml:space="preserve"> là môi trường phần mềm ứng dụng trong đó cho phép các </w:t>
      </w:r>
      <w:r w:rsidR="00590C91">
        <w:rPr>
          <w:sz w:val="28"/>
          <w:szCs w:val="28"/>
          <w:lang w:val="vi-VN"/>
        </w:rPr>
        <w:t>t</w:t>
      </w:r>
      <w:r w:rsidR="008A0EC3" w:rsidRPr="00597892">
        <w:rPr>
          <w:sz w:val="28"/>
          <w:szCs w:val="28"/>
          <w:lang w:val="vi-VN"/>
        </w:rPr>
        <w:t>hành viên</w:t>
      </w:r>
      <w:r w:rsidR="0001211D" w:rsidRPr="00597892">
        <w:rPr>
          <w:sz w:val="28"/>
          <w:szCs w:val="28"/>
          <w:lang w:val="vi-VN"/>
        </w:rPr>
        <w:t>, T</w:t>
      </w:r>
      <w:r w:rsidR="0061387F" w:rsidRPr="00597892">
        <w:rPr>
          <w:sz w:val="28"/>
          <w:szCs w:val="28"/>
          <w:lang w:val="vi-VN"/>
        </w:rPr>
        <w:t xml:space="preserve">ổ chức mở tài khoản trực tiếp và </w:t>
      </w:r>
      <w:r w:rsidR="00AD0E87">
        <w:rPr>
          <w:sz w:val="28"/>
          <w:szCs w:val="28"/>
          <w:lang w:val="vi-VN"/>
        </w:rPr>
        <w:t>VSDC</w:t>
      </w:r>
      <w:r w:rsidR="0061387F" w:rsidRPr="00597892">
        <w:rPr>
          <w:sz w:val="28"/>
          <w:szCs w:val="28"/>
          <w:lang w:val="vi-VN"/>
        </w:rPr>
        <w:t xml:space="preserve"> trao đổi các thông tin hoạt động nghiệp vụ dưới dạng điện MT, </w:t>
      </w:r>
      <w:r w:rsidR="006C12B1" w:rsidRPr="00597AAF">
        <w:rPr>
          <w:sz w:val="28"/>
          <w:szCs w:val="28"/>
          <w:lang w:val="vi-VN"/>
        </w:rPr>
        <w:t>điện xác nhận</w:t>
      </w:r>
      <w:r w:rsidR="006C12B1" w:rsidRPr="00597892">
        <w:rPr>
          <w:sz w:val="28"/>
          <w:szCs w:val="28"/>
          <w:lang w:val="vi-VN"/>
        </w:rPr>
        <w:t xml:space="preserve"> </w:t>
      </w:r>
      <w:r w:rsidR="0061387F" w:rsidRPr="00597892">
        <w:rPr>
          <w:sz w:val="28"/>
          <w:szCs w:val="28"/>
          <w:lang w:val="vi-VN"/>
        </w:rPr>
        <w:t xml:space="preserve">trực tiếp giữa hệ thống nghiệp vụ của </w:t>
      </w:r>
      <w:r w:rsidR="00590C91">
        <w:rPr>
          <w:sz w:val="28"/>
          <w:szCs w:val="28"/>
          <w:lang w:val="vi-VN"/>
        </w:rPr>
        <w:t>t</w:t>
      </w:r>
      <w:r w:rsidR="008A0EC3" w:rsidRPr="00597892">
        <w:rPr>
          <w:sz w:val="28"/>
          <w:szCs w:val="28"/>
          <w:lang w:val="vi-VN"/>
        </w:rPr>
        <w:t>hành viên, T</w:t>
      </w:r>
      <w:r w:rsidR="0061387F" w:rsidRPr="00597892">
        <w:rPr>
          <w:sz w:val="28"/>
          <w:szCs w:val="28"/>
          <w:lang w:val="vi-VN"/>
        </w:rPr>
        <w:t xml:space="preserve">ổ chức mở tài khoản trực tiếp và hệ thống của </w:t>
      </w:r>
      <w:r w:rsidR="00AD0E87">
        <w:rPr>
          <w:sz w:val="28"/>
          <w:szCs w:val="28"/>
          <w:lang w:val="vi-VN"/>
        </w:rPr>
        <w:t>VSDC</w:t>
      </w:r>
      <w:r w:rsidR="0061387F" w:rsidRPr="00597892">
        <w:rPr>
          <w:sz w:val="28"/>
          <w:szCs w:val="28"/>
          <w:lang w:val="vi-VN"/>
        </w:rPr>
        <w:t>.</w:t>
      </w:r>
    </w:p>
    <w:p w14:paraId="6C2F90EC" w14:textId="11667A21" w:rsidR="00AF6A5C" w:rsidRPr="00B455B0" w:rsidRDefault="00AF6A5C" w:rsidP="009E7C1A">
      <w:pPr>
        <w:spacing w:line="276" w:lineRule="auto"/>
        <w:ind w:firstLine="720"/>
        <w:jc w:val="both"/>
        <w:rPr>
          <w:sz w:val="28"/>
          <w:szCs w:val="28"/>
          <w:lang w:val="vi-VN"/>
        </w:rPr>
      </w:pPr>
      <w:r w:rsidRPr="00736F2C">
        <w:rPr>
          <w:sz w:val="28"/>
          <w:szCs w:val="28"/>
        </w:rPr>
        <w:t xml:space="preserve">8. </w:t>
      </w:r>
      <w:r w:rsidRPr="00736F2C">
        <w:rPr>
          <w:b/>
          <w:i/>
          <w:sz w:val="28"/>
          <w:szCs w:val="28"/>
        </w:rPr>
        <w:t xml:space="preserve">Nhà đầu tư nước ngoài </w:t>
      </w:r>
      <w:r w:rsidR="00946D30" w:rsidRPr="00736F2C">
        <w:rPr>
          <w:b/>
          <w:i/>
          <w:sz w:val="28"/>
          <w:szCs w:val="28"/>
        </w:rPr>
        <w:t xml:space="preserve">là tổ chức </w:t>
      </w:r>
      <w:r w:rsidR="00CB2C1D" w:rsidRPr="00736F2C">
        <w:rPr>
          <w:b/>
          <w:i/>
          <w:sz w:val="28"/>
          <w:szCs w:val="28"/>
        </w:rPr>
        <w:t xml:space="preserve">thực hiện giao dịch No prefunding </w:t>
      </w:r>
      <w:r w:rsidR="00451881" w:rsidRPr="00736F2C">
        <w:rPr>
          <w:b/>
          <w:i/>
          <w:sz w:val="28"/>
          <w:szCs w:val="28"/>
        </w:rPr>
        <w:t>(</w:t>
      </w:r>
      <w:r w:rsidR="00DB0198" w:rsidRPr="00736F2C">
        <w:rPr>
          <w:b/>
          <w:i/>
          <w:sz w:val="28"/>
          <w:szCs w:val="28"/>
        </w:rPr>
        <w:t xml:space="preserve">sau đây viết tắt là </w:t>
      </w:r>
      <w:r w:rsidR="00451881" w:rsidRPr="00736F2C">
        <w:rPr>
          <w:b/>
          <w:i/>
          <w:sz w:val="28"/>
          <w:szCs w:val="28"/>
        </w:rPr>
        <w:t>nhà đầu tư tổ chức nước ngoài NPF):</w:t>
      </w:r>
      <w:r w:rsidRPr="00736F2C">
        <w:rPr>
          <w:sz w:val="28"/>
          <w:szCs w:val="28"/>
        </w:rPr>
        <w:t xml:space="preserve"> </w:t>
      </w:r>
      <w:r w:rsidR="00894EAF">
        <w:rPr>
          <w:color w:val="000000"/>
          <w:sz w:val="27"/>
          <w:szCs w:val="27"/>
        </w:rPr>
        <w:t xml:space="preserve">Tổ chức thành lập theo pháp luật nước ngoài tham gia đầu tư trên thị trường chứng khoán Việt Nam mua cổ phiếu không yêu cầu có đủ tiền khi đặt lệnh theo quy định tại </w:t>
      </w:r>
      <w:r w:rsidR="00B455B0">
        <w:rPr>
          <w:sz w:val="28"/>
          <w:szCs w:val="28"/>
        </w:rPr>
        <w:t>Điều 9</w:t>
      </w:r>
      <w:r w:rsidR="00B455B0" w:rsidRPr="008C162F">
        <w:rPr>
          <w:sz w:val="28"/>
          <w:szCs w:val="28"/>
        </w:rPr>
        <w:t xml:space="preserve">a </w:t>
      </w:r>
      <w:r w:rsidR="00B455B0">
        <w:rPr>
          <w:sz w:val="28"/>
          <w:szCs w:val="28"/>
        </w:rPr>
        <w:t>Thông tư 1</w:t>
      </w:r>
      <w:r w:rsidR="00B455B0">
        <w:rPr>
          <w:sz w:val="28"/>
          <w:szCs w:val="28"/>
          <w:lang w:val="vi-VN"/>
        </w:rPr>
        <w:t>20</w:t>
      </w:r>
      <w:r w:rsidR="00B455B0" w:rsidRPr="008C162F">
        <w:rPr>
          <w:sz w:val="28"/>
          <w:szCs w:val="28"/>
        </w:rPr>
        <w:t>/2020/TT-BTC</w:t>
      </w:r>
      <w:r w:rsidR="00B455B0">
        <w:rPr>
          <w:sz w:val="28"/>
          <w:szCs w:val="28"/>
        </w:rPr>
        <w:t xml:space="preserve"> được bổ sung tại khoản 2 Điều 1</w:t>
      </w:r>
      <w:r w:rsidR="00B455B0" w:rsidRPr="008C162F">
        <w:rPr>
          <w:sz w:val="28"/>
          <w:szCs w:val="28"/>
        </w:rPr>
        <w:t xml:space="preserve"> Thông tư số 68/2024/TT-BTC</w:t>
      </w:r>
      <w:r w:rsidR="00B455B0">
        <w:rPr>
          <w:sz w:val="28"/>
          <w:szCs w:val="28"/>
          <w:lang w:val="vi-VN"/>
        </w:rPr>
        <w:t>.</w:t>
      </w:r>
    </w:p>
    <w:p w14:paraId="189E7BE1" w14:textId="77777777" w:rsidR="00DF315D" w:rsidRPr="00597892" w:rsidRDefault="00DF315D" w:rsidP="009A1C01">
      <w:pPr>
        <w:spacing w:line="276" w:lineRule="auto"/>
        <w:jc w:val="center"/>
        <w:rPr>
          <w:b/>
          <w:sz w:val="28"/>
          <w:szCs w:val="28"/>
          <w:lang w:val="vi-VN"/>
        </w:rPr>
      </w:pPr>
      <w:r w:rsidRPr="00597892">
        <w:rPr>
          <w:b/>
          <w:sz w:val="28"/>
          <w:szCs w:val="28"/>
          <w:lang w:val="vi-VN"/>
        </w:rPr>
        <w:t>CHƯƠNG II</w:t>
      </w:r>
    </w:p>
    <w:p w14:paraId="130315A5" w14:textId="77777777" w:rsidR="00DF315D" w:rsidRPr="00597892" w:rsidRDefault="00DF315D" w:rsidP="009A1C01">
      <w:pPr>
        <w:spacing w:line="276" w:lineRule="auto"/>
        <w:jc w:val="center"/>
        <w:rPr>
          <w:b/>
          <w:sz w:val="28"/>
          <w:szCs w:val="28"/>
          <w:lang w:val="vi-VN"/>
        </w:rPr>
      </w:pPr>
      <w:r w:rsidRPr="00597892">
        <w:rPr>
          <w:b/>
          <w:sz w:val="28"/>
          <w:szCs w:val="28"/>
          <w:lang w:val="vi-VN"/>
        </w:rPr>
        <w:t>BÙ TRỪ, THANH TOÁN, SỬA LỖI SAU</w:t>
      </w:r>
    </w:p>
    <w:p w14:paraId="7862298A" w14:textId="77777777" w:rsidR="00DF315D" w:rsidRPr="00597892" w:rsidRDefault="00DF315D" w:rsidP="009A1C01">
      <w:pPr>
        <w:spacing w:line="276" w:lineRule="auto"/>
        <w:jc w:val="center"/>
        <w:rPr>
          <w:b/>
          <w:sz w:val="28"/>
          <w:szCs w:val="28"/>
          <w:lang w:val="vi-VN"/>
        </w:rPr>
      </w:pPr>
      <w:r w:rsidRPr="00597892">
        <w:rPr>
          <w:b/>
          <w:sz w:val="28"/>
          <w:szCs w:val="28"/>
          <w:lang w:val="vi-VN"/>
        </w:rPr>
        <w:t>GIAO DỊCH VÀ XỬ LÝ LỖI GIAO DỊCH CHỨNG KHOÁN</w:t>
      </w:r>
    </w:p>
    <w:p w14:paraId="68E081BA" w14:textId="77777777" w:rsidR="00DF315D" w:rsidRPr="00597892" w:rsidRDefault="00DF315D" w:rsidP="00DF315D">
      <w:pPr>
        <w:spacing w:line="276" w:lineRule="auto"/>
        <w:ind w:firstLine="720"/>
        <w:jc w:val="center"/>
        <w:rPr>
          <w:b/>
          <w:sz w:val="28"/>
          <w:szCs w:val="28"/>
          <w:lang w:val="vi-VN"/>
        </w:rPr>
      </w:pPr>
    </w:p>
    <w:p w14:paraId="07DD9A4F" w14:textId="4180CDF7" w:rsidR="00DF315D" w:rsidRPr="00597892" w:rsidRDefault="00DF315D" w:rsidP="0004325F">
      <w:pPr>
        <w:pStyle w:val="Heading1"/>
        <w:spacing w:before="0"/>
        <w:ind w:firstLine="720"/>
        <w:rPr>
          <w:rFonts w:ascii="Times New Roman" w:eastAsia="Times New Roman" w:hAnsi="Times New Roman"/>
          <w:b/>
          <w:color w:val="auto"/>
          <w:sz w:val="28"/>
          <w:szCs w:val="28"/>
          <w:lang w:val="vi-VN"/>
        </w:rPr>
      </w:pPr>
      <w:r w:rsidRPr="00597892">
        <w:rPr>
          <w:rFonts w:ascii="Times New Roman" w:eastAsia="Times New Roman" w:hAnsi="Times New Roman"/>
          <w:b/>
          <w:color w:val="auto"/>
          <w:sz w:val="28"/>
          <w:szCs w:val="28"/>
          <w:lang w:val="vi-VN"/>
        </w:rPr>
        <w:t xml:space="preserve">Điều 3. Nguyên tắc thực hiện </w:t>
      </w:r>
    </w:p>
    <w:p w14:paraId="5B758517" w14:textId="00F92060" w:rsidR="00B45B73" w:rsidRPr="00597892" w:rsidRDefault="009541A7" w:rsidP="006A4514">
      <w:pPr>
        <w:spacing w:line="276" w:lineRule="auto"/>
        <w:ind w:firstLine="720"/>
        <w:jc w:val="both"/>
        <w:rPr>
          <w:sz w:val="28"/>
          <w:szCs w:val="28"/>
          <w:lang w:val="vi-VN"/>
        </w:rPr>
      </w:pPr>
      <w:r w:rsidRPr="00597892">
        <w:rPr>
          <w:sz w:val="28"/>
          <w:szCs w:val="28"/>
          <w:lang w:val="vi-VN"/>
        </w:rPr>
        <w:t>1</w:t>
      </w:r>
      <w:r w:rsidR="00B03D56" w:rsidRPr="00597892">
        <w:rPr>
          <w:sz w:val="28"/>
          <w:szCs w:val="28"/>
          <w:lang w:val="vi-VN"/>
        </w:rPr>
        <w:t xml:space="preserve">. </w:t>
      </w:r>
      <w:r w:rsidR="00B45B73" w:rsidRPr="00597892">
        <w:rPr>
          <w:sz w:val="28"/>
          <w:szCs w:val="28"/>
          <w:lang w:val="vi-VN"/>
        </w:rPr>
        <w:t xml:space="preserve">Đối với các giao dịch của </w:t>
      </w:r>
      <w:r w:rsidR="00590C91">
        <w:rPr>
          <w:sz w:val="28"/>
          <w:szCs w:val="28"/>
        </w:rPr>
        <w:t>t</w:t>
      </w:r>
      <w:r w:rsidR="00B45B73" w:rsidRPr="00597892">
        <w:rPr>
          <w:sz w:val="28"/>
          <w:szCs w:val="28"/>
          <w:lang w:val="vi-VN"/>
        </w:rPr>
        <w:t>hành viên, v</w:t>
      </w:r>
      <w:r w:rsidR="00B03D56" w:rsidRPr="00597892">
        <w:rPr>
          <w:sz w:val="28"/>
          <w:szCs w:val="28"/>
          <w:lang w:val="vi-VN"/>
        </w:rPr>
        <w:t xml:space="preserve">iệc bù trừ chứng khoán được thực hiện theo từng </w:t>
      </w:r>
      <w:r w:rsidR="00B45B73" w:rsidRPr="00597892">
        <w:rPr>
          <w:sz w:val="28"/>
          <w:szCs w:val="28"/>
          <w:lang w:val="vi-VN"/>
        </w:rPr>
        <w:t xml:space="preserve">loại </w:t>
      </w:r>
      <w:r w:rsidR="00B03D56" w:rsidRPr="00597892">
        <w:rPr>
          <w:sz w:val="28"/>
          <w:szCs w:val="28"/>
          <w:lang w:val="vi-VN"/>
        </w:rPr>
        <w:t>chứng khoán và tách biệt theo loại tài khoản môi giới cho khách hàng trong nước, tài khoản môi giới cho khách hàng nước ngoài và tà</w:t>
      </w:r>
      <w:r w:rsidR="00590C91">
        <w:rPr>
          <w:sz w:val="28"/>
          <w:szCs w:val="28"/>
          <w:lang w:val="vi-VN"/>
        </w:rPr>
        <w:t xml:space="preserve">i </w:t>
      </w:r>
      <w:r w:rsidR="00590C91">
        <w:rPr>
          <w:sz w:val="28"/>
          <w:szCs w:val="28"/>
          <w:lang w:val="vi-VN"/>
        </w:rPr>
        <w:lastRenderedPageBreak/>
        <w:t>khoản tự doanh của t</w:t>
      </w:r>
      <w:r w:rsidR="006A4514" w:rsidRPr="00597892">
        <w:rPr>
          <w:sz w:val="28"/>
          <w:szCs w:val="28"/>
          <w:lang w:val="vi-VN"/>
        </w:rPr>
        <w:t>hành viên</w:t>
      </w:r>
      <w:r w:rsidR="00B03D56" w:rsidRPr="00597892">
        <w:rPr>
          <w:sz w:val="28"/>
          <w:szCs w:val="28"/>
          <w:lang w:val="vi-VN"/>
        </w:rPr>
        <w:t>. Việc bù trừ tiền giao dịch chứng</w:t>
      </w:r>
      <w:r w:rsidR="00590C91">
        <w:rPr>
          <w:sz w:val="28"/>
          <w:szCs w:val="28"/>
          <w:lang w:val="vi-VN"/>
        </w:rPr>
        <w:t xml:space="preserve"> khoán được thực hiện cho từng t</w:t>
      </w:r>
      <w:r w:rsidR="00B03D56" w:rsidRPr="00597892">
        <w:rPr>
          <w:sz w:val="28"/>
          <w:szCs w:val="28"/>
          <w:lang w:val="vi-VN"/>
        </w:rPr>
        <w:t>hành viên trên cơ</w:t>
      </w:r>
      <w:r w:rsidR="003919CA" w:rsidRPr="00597892">
        <w:rPr>
          <w:sz w:val="28"/>
          <w:szCs w:val="28"/>
          <w:lang w:val="vi-VN"/>
        </w:rPr>
        <w:t xml:space="preserve"> sở bù trừ chung giữa số tiền được nhận và số tiền phải trả cho các giao dịch có cùn</w:t>
      </w:r>
      <w:r w:rsidR="008965A3" w:rsidRPr="00597892">
        <w:rPr>
          <w:sz w:val="28"/>
          <w:szCs w:val="28"/>
          <w:lang w:val="vi-VN"/>
        </w:rPr>
        <w:t xml:space="preserve">g </w:t>
      </w:r>
      <w:r w:rsidR="000362F2" w:rsidRPr="00597892">
        <w:rPr>
          <w:sz w:val="28"/>
          <w:szCs w:val="28"/>
          <w:lang w:val="vi-VN"/>
        </w:rPr>
        <w:t xml:space="preserve">ngày </w:t>
      </w:r>
      <w:r w:rsidR="008965A3" w:rsidRPr="00597892">
        <w:rPr>
          <w:sz w:val="28"/>
          <w:szCs w:val="28"/>
          <w:lang w:val="vi-VN"/>
        </w:rPr>
        <w:t>giao dịch tại SGDCK</w:t>
      </w:r>
      <w:r w:rsidR="008259ED" w:rsidRPr="00597892">
        <w:rPr>
          <w:sz w:val="28"/>
          <w:szCs w:val="28"/>
          <w:lang w:val="vi-VN"/>
        </w:rPr>
        <w:t>, cùng</w:t>
      </w:r>
      <w:r w:rsidR="000362F2" w:rsidRPr="00597892">
        <w:rPr>
          <w:sz w:val="28"/>
          <w:szCs w:val="28"/>
          <w:lang w:val="vi-VN"/>
        </w:rPr>
        <w:t xml:space="preserve"> ngày thanh toán </w:t>
      </w:r>
      <w:r w:rsidR="00F32427" w:rsidRPr="00597892">
        <w:rPr>
          <w:sz w:val="28"/>
          <w:szCs w:val="28"/>
          <w:lang w:val="vi-VN"/>
        </w:rPr>
        <w:t>và tách biệt theo khác</w:t>
      </w:r>
      <w:r w:rsidR="008965A3" w:rsidRPr="00597892">
        <w:rPr>
          <w:sz w:val="28"/>
          <w:szCs w:val="28"/>
          <w:lang w:val="vi-VN"/>
        </w:rPr>
        <w:t>h hàng trong nước,</w:t>
      </w:r>
      <w:r w:rsidR="00F32427" w:rsidRPr="00597892">
        <w:rPr>
          <w:sz w:val="28"/>
          <w:szCs w:val="28"/>
          <w:lang w:val="vi-VN"/>
        </w:rPr>
        <w:t xml:space="preserve"> </w:t>
      </w:r>
      <w:r w:rsidR="008965A3" w:rsidRPr="00597892">
        <w:rPr>
          <w:sz w:val="28"/>
          <w:szCs w:val="28"/>
          <w:lang w:val="vi-VN"/>
        </w:rPr>
        <w:t>khách hàng nước ngoài và</w:t>
      </w:r>
      <w:r w:rsidR="00590C91">
        <w:rPr>
          <w:sz w:val="28"/>
          <w:szCs w:val="28"/>
          <w:lang w:val="vi-VN"/>
        </w:rPr>
        <w:t xml:space="preserve"> của chính t</w:t>
      </w:r>
      <w:r w:rsidR="00F32427" w:rsidRPr="00597892">
        <w:rPr>
          <w:sz w:val="28"/>
          <w:szCs w:val="28"/>
          <w:lang w:val="vi-VN"/>
        </w:rPr>
        <w:t xml:space="preserve">hành viên. </w:t>
      </w:r>
    </w:p>
    <w:p w14:paraId="4AD3B481" w14:textId="0E8FE37A" w:rsidR="00A73F8B" w:rsidRDefault="009541A7" w:rsidP="006A4514">
      <w:pPr>
        <w:spacing w:line="276" w:lineRule="auto"/>
        <w:ind w:firstLine="720"/>
        <w:jc w:val="both"/>
        <w:rPr>
          <w:sz w:val="28"/>
          <w:szCs w:val="28"/>
          <w:lang w:val="vi-VN"/>
        </w:rPr>
      </w:pPr>
      <w:r w:rsidRPr="00597892">
        <w:rPr>
          <w:sz w:val="28"/>
          <w:szCs w:val="28"/>
          <w:lang w:val="vi-VN"/>
        </w:rPr>
        <w:t>2</w:t>
      </w:r>
      <w:r w:rsidR="00B45B73" w:rsidRPr="00597892">
        <w:rPr>
          <w:sz w:val="28"/>
          <w:szCs w:val="28"/>
          <w:lang w:val="vi-VN"/>
        </w:rPr>
        <w:t xml:space="preserve">. Đối với </w:t>
      </w:r>
      <w:r w:rsidR="000362F2" w:rsidRPr="00597892">
        <w:rPr>
          <w:sz w:val="28"/>
          <w:szCs w:val="28"/>
          <w:lang w:val="vi-VN"/>
        </w:rPr>
        <w:t>giao dịch của các T</w:t>
      </w:r>
      <w:r w:rsidR="00B45B73" w:rsidRPr="00597892">
        <w:rPr>
          <w:sz w:val="28"/>
          <w:szCs w:val="28"/>
          <w:lang w:val="vi-VN"/>
        </w:rPr>
        <w:t xml:space="preserve">ổ chức mở tài khoản trực tiếp, việc bù trừ </w:t>
      </w:r>
      <w:r w:rsidR="005D53D4">
        <w:rPr>
          <w:sz w:val="28"/>
          <w:szCs w:val="28"/>
        </w:rPr>
        <w:t>ch</w:t>
      </w:r>
      <w:r w:rsidR="005D53D4" w:rsidRPr="005D53D4">
        <w:rPr>
          <w:sz w:val="28"/>
          <w:szCs w:val="28"/>
        </w:rPr>
        <w:t>ứng</w:t>
      </w:r>
      <w:r w:rsidR="005D53D4">
        <w:rPr>
          <w:sz w:val="28"/>
          <w:szCs w:val="28"/>
        </w:rPr>
        <w:t xml:space="preserve"> kho</w:t>
      </w:r>
      <w:r w:rsidR="005D53D4" w:rsidRPr="005D53D4">
        <w:rPr>
          <w:sz w:val="28"/>
          <w:szCs w:val="28"/>
        </w:rPr>
        <w:t>án</w:t>
      </w:r>
      <w:r w:rsidR="00B45B73" w:rsidRPr="00597892">
        <w:rPr>
          <w:sz w:val="28"/>
          <w:szCs w:val="28"/>
          <w:lang w:val="vi-VN"/>
        </w:rPr>
        <w:t xml:space="preserve"> được thực hiện theo từng loại </w:t>
      </w:r>
      <w:r w:rsidR="005D53D4">
        <w:rPr>
          <w:sz w:val="28"/>
          <w:szCs w:val="28"/>
        </w:rPr>
        <w:t>ch</w:t>
      </w:r>
      <w:r w:rsidR="005D53D4" w:rsidRPr="005D53D4">
        <w:rPr>
          <w:sz w:val="28"/>
          <w:szCs w:val="28"/>
        </w:rPr>
        <w:t>ứng</w:t>
      </w:r>
      <w:r w:rsidR="005D53D4">
        <w:rPr>
          <w:sz w:val="28"/>
          <w:szCs w:val="28"/>
        </w:rPr>
        <w:t xml:space="preserve"> kh</w:t>
      </w:r>
      <w:r w:rsidR="005D53D4" w:rsidRPr="005D53D4">
        <w:rPr>
          <w:sz w:val="28"/>
          <w:szCs w:val="28"/>
        </w:rPr>
        <w:t>oán</w:t>
      </w:r>
      <w:r w:rsidR="00B45B73" w:rsidRPr="00597892">
        <w:rPr>
          <w:sz w:val="28"/>
          <w:szCs w:val="28"/>
          <w:lang w:val="vi-VN"/>
        </w:rPr>
        <w:t xml:space="preserve"> trên tài khoản </w:t>
      </w:r>
      <w:r w:rsidR="000362F2" w:rsidRPr="00597892">
        <w:rPr>
          <w:sz w:val="28"/>
          <w:szCs w:val="28"/>
          <w:lang w:val="vi-VN"/>
        </w:rPr>
        <w:t xml:space="preserve">lưu ký chứng khoán tại </w:t>
      </w:r>
      <w:r w:rsidR="00AD0E87">
        <w:rPr>
          <w:sz w:val="28"/>
          <w:szCs w:val="28"/>
          <w:lang w:val="vi-VN"/>
        </w:rPr>
        <w:t>VSDC</w:t>
      </w:r>
      <w:r w:rsidR="000362F2" w:rsidRPr="00597892">
        <w:rPr>
          <w:sz w:val="28"/>
          <w:szCs w:val="28"/>
          <w:lang w:val="vi-VN"/>
        </w:rPr>
        <w:t xml:space="preserve"> của T</w:t>
      </w:r>
      <w:r w:rsidR="00B45B73" w:rsidRPr="00597892">
        <w:rPr>
          <w:sz w:val="28"/>
          <w:szCs w:val="28"/>
          <w:lang w:val="vi-VN"/>
        </w:rPr>
        <w:t xml:space="preserve">ổ chức mở tài khoản trực tiếp. Việc bù trừ tiền giao dịch </w:t>
      </w:r>
      <w:r w:rsidR="005D53D4">
        <w:rPr>
          <w:sz w:val="28"/>
          <w:szCs w:val="28"/>
        </w:rPr>
        <w:t>ch</w:t>
      </w:r>
      <w:r w:rsidR="005D53D4" w:rsidRPr="005D53D4">
        <w:rPr>
          <w:sz w:val="28"/>
          <w:szCs w:val="28"/>
        </w:rPr>
        <w:t>ứng</w:t>
      </w:r>
      <w:r w:rsidR="005D53D4">
        <w:rPr>
          <w:sz w:val="28"/>
          <w:szCs w:val="28"/>
        </w:rPr>
        <w:t xml:space="preserve"> kh</w:t>
      </w:r>
      <w:r w:rsidR="005D53D4" w:rsidRPr="005D53D4">
        <w:rPr>
          <w:sz w:val="28"/>
          <w:szCs w:val="28"/>
        </w:rPr>
        <w:t>oán</w:t>
      </w:r>
      <w:r w:rsidR="00B45B73" w:rsidRPr="00597892">
        <w:rPr>
          <w:sz w:val="28"/>
          <w:szCs w:val="28"/>
          <w:lang w:val="vi-VN"/>
        </w:rPr>
        <w:t xml:space="preserve"> được thực hiện trên cơ sở bù trừ chung giữa </w:t>
      </w:r>
      <w:r w:rsidR="00735DD3" w:rsidRPr="00597892">
        <w:rPr>
          <w:sz w:val="28"/>
          <w:szCs w:val="28"/>
          <w:lang w:val="vi-VN"/>
        </w:rPr>
        <w:t xml:space="preserve">số tiền được nhận và số tiền phải trả cho các giao dịch </w:t>
      </w:r>
      <w:r w:rsidR="005D53D4">
        <w:rPr>
          <w:sz w:val="28"/>
          <w:szCs w:val="28"/>
        </w:rPr>
        <w:t>ch</w:t>
      </w:r>
      <w:r w:rsidR="005D53D4" w:rsidRPr="005D53D4">
        <w:rPr>
          <w:sz w:val="28"/>
          <w:szCs w:val="28"/>
        </w:rPr>
        <w:t>ứng</w:t>
      </w:r>
      <w:r w:rsidR="005D53D4">
        <w:rPr>
          <w:sz w:val="28"/>
          <w:szCs w:val="28"/>
        </w:rPr>
        <w:t xml:space="preserve"> kho</w:t>
      </w:r>
      <w:r w:rsidR="005D53D4" w:rsidRPr="005D53D4">
        <w:rPr>
          <w:sz w:val="28"/>
          <w:szCs w:val="28"/>
        </w:rPr>
        <w:t>án</w:t>
      </w:r>
      <w:r w:rsidR="00735DD3" w:rsidRPr="00597892">
        <w:rPr>
          <w:sz w:val="28"/>
          <w:szCs w:val="28"/>
          <w:lang w:val="vi-VN"/>
        </w:rPr>
        <w:t xml:space="preserve"> có</w:t>
      </w:r>
      <w:r w:rsidR="002457AF" w:rsidRPr="00597892">
        <w:rPr>
          <w:sz w:val="28"/>
          <w:szCs w:val="28"/>
          <w:lang w:val="vi-VN"/>
        </w:rPr>
        <w:t xml:space="preserve"> cùng </w:t>
      </w:r>
      <w:r w:rsidR="000362F2" w:rsidRPr="00597892">
        <w:rPr>
          <w:sz w:val="28"/>
          <w:szCs w:val="28"/>
          <w:lang w:val="vi-VN"/>
        </w:rPr>
        <w:t xml:space="preserve">ngày </w:t>
      </w:r>
      <w:r w:rsidR="002457AF" w:rsidRPr="00597892">
        <w:rPr>
          <w:sz w:val="28"/>
          <w:szCs w:val="28"/>
          <w:lang w:val="vi-VN"/>
        </w:rPr>
        <w:t>giao dịch tại SGDCK</w:t>
      </w:r>
      <w:r w:rsidR="000362F2" w:rsidRPr="00597892">
        <w:rPr>
          <w:sz w:val="28"/>
          <w:szCs w:val="28"/>
          <w:lang w:val="vi-VN"/>
        </w:rPr>
        <w:t xml:space="preserve"> và </w:t>
      </w:r>
      <w:r w:rsidR="008259ED" w:rsidRPr="00597892">
        <w:rPr>
          <w:sz w:val="28"/>
          <w:szCs w:val="28"/>
          <w:lang w:val="vi-VN"/>
        </w:rPr>
        <w:t xml:space="preserve">cùng </w:t>
      </w:r>
      <w:r w:rsidR="000362F2" w:rsidRPr="00597892">
        <w:rPr>
          <w:sz w:val="28"/>
          <w:szCs w:val="28"/>
          <w:lang w:val="vi-VN"/>
        </w:rPr>
        <w:t>ngày thanh toán</w:t>
      </w:r>
      <w:r w:rsidR="002457AF" w:rsidRPr="00597892">
        <w:rPr>
          <w:sz w:val="28"/>
          <w:szCs w:val="28"/>
          <w:lang w:val="vi-VN"/>
        </w:rPr>
        <w:t>.</w:t>
      </w:r>
    </w:p>
    <w:p w14:paraId="467FACA1" w14:textId="77BCF0E5" w:rsidR="00B03D56" w:rsidRPr="006F433A" w:rsidRDefault="00A73F8B" w:rsidP="00A47D34">
      <w:pPr>
        <w:spacing w:line="276" w:lineRule="auto"/>
        <w:ind w:firstLine="720"/>
        <w:jc w:val="both"/>
        <w:rPr>
          <w:sz w:val="28"/>
          <w:szCs w:val="28"/>
          <w:lang w:val="vi-VN"/>
        </w:rPr>
      </w:pPr>
      <w:r w:rsidRPr="00A73F8B">
        <w:rPr>
          <w:sz w:val="28"/>
          <w:szCs w:val="28"/>
          <w:lang w:val="vi-VN"/>
        </w:rPr>
        <w:t xml:space="preserve">3. </w:t>
      </w:r>
      <w:r w:rsidR="008C4E9A">
        <w:rPr>
          <w:sz w:val="28"/>
          <w:szCs w:val="28"/>
        </w:rPr>
        <w:t>Thành viên</w:t>
      </w:r>
      <w:r w:rsidR="00063779">
        <w:rPr>
          <w:sz w:val="28"/>
          <w:szCs w:val="28"/>
        </w:rPr>
        <w:t xml:space="preserve">, tổ chức mở tài khoản trực tiếp chịu </w:t>
      </w:r>
      <w:r w:rsidR="00063779" w:rsidRPr="00653B78">
        <w:rPr>
          <w:rFonts w:eastAsia="Calibri"/>
          <w:iCs/>
          <w:sz w:val="28"/>
          <w:szCs w:val="28"/>
        </w:rPr>
        <w:t>trách nhiệm trước pháp luật về tính hợp pháp, chính xác, trung thực và đầy đủ của hồ sơ, tài liệu báo cáo</w:t>
      </w:r>
      <w:r w:rsidR="00063779">
        <w:rPr>
          <w:rFonts w:eastAsia="Calibri"/>
          <w:iCs/>
          <w:sz w:val="28"/>
          <w:szCs w:val="28"/>
        </w:rPr>
        <w:t>, thông tin gửi đến VSDC theo quy định tại Quy chế này.</w:t>
      </w:r>
    </w:p>
    <w:p w14:paraId="2B0E7E32" w14:textId="77777777" w:rsidR="00DF315D" w:rsidRPr="00597892" w:rsidRDefault="00DF315D" w:rsidP="0004325F">
      <w:pPr>
        <w:pStyle w:val="Heading1"/>
        <w:spacing w:before="0"/>
        <w:ind w:firstLine="720"/>
        <w:rPr>
          <w:rFonts w:ascii="Times New Roman" w:eastAsia="Times New Roman" w:hAnsi="Times New Roman"/>
          <w:b/>
          <w:color w:val="auto"/>
          <w:sz w:val="28"/>
          <w:szCs w:val="28"/>
          <w:lang w:val="vi-VN"/>
        </w:rPr>
      </w:pPr>
      <w:bookmarkStart w:id="0" w:name="D4"/>
      <w:r w:rsidRPr="00597892">
        <w:rPr>
          <w:rFonts w:ascii="Times New Roman" w:eastAsia="Times New Roman" w:hAnsi="Times New Roman"/>
          <w:b/>
          <w:color w:val="auto"/>
          <w:sz w:val="28"/>
          <w:szCs w:val="28"/>
          <w:lang w:val="vi-VN"/>
        </w:rPr>
        <w:t xml:space="preserve">Điều 4. </w:t>
      </w:r>
      <w:bookmarkEnd w:id="0"/>
      <w:r w:rsidR="00966931" w:rsidRPr="00597892">
        <w:rPr>
          <w:rFonts w:ascii="Times New Roman" w:eastAsia="Times New Roman" w:hAnsi="Times New Roman"/>
          <w:b/>
          <w:color w:val="auto"/>
          <w:sz w:val="28"/>
          <w:szCs w:val="28"/>
          <w:lang w:val="vi-VN"/>
        </w:rPr>
        <w:t>Phương thức và t</w:t>
      </w:r>
      <w:r w:rsidRPr="00597892">
        <w:rPr>
          <w:rFonts w:ascii="Times New Roman" w:eastAsia="Times New Roman" w:hAnsi="Times New Roman"/>
          <w:b/>
          <w:color w:val="auto"/>
          <w:sz w:val="28"/>
          <w:szCs w:val="28"/>
          <w:lang w:val="vi-VN"/>
        </w:rPr>
        <w:t xml:space="preserve">hời gian thanh toán </w:t>
      </w:r>
      <w:r w:rsidR="00966931" w:rsidRPr="00597892">
        <w:rPr>
          <w:rFonts w:ascii="Times New Roman" w:eastAsia="Times New Roman" w:hAnsi="Times New Roman"/>
          <w:b/>
          <w:color w:val="auto"/>
          <w:sz w:val="28"/>
          <w:szCs w:val="28"/>
          <w:lang w:val="vi-VN"/>
        </w:rPr>
        <w:t>chứng khoán</w:t>
      </w:r>
    </w:p>
    <w:p w14:paraId="660C189B" w14:textId="411681DB" w:rsidR="00966931" w:rsidRPr="00597892" w:rsidRDefault="00DF315D" w:rsidP="00966931">
      <w:pPr>
        <w:spacing w:line="276" w:lineRule="auto"/>
        <w:ind w:firstLine="720"/>
        <w:jc w:val="both"/>
        <w:rPr>
          <w:sz w:val="28"/>
          <w:szCs w:val="28"/>
          <w:lang w:val="vi-VN"/>
        </w:rPr>
      </w:pPr>
      <w:r w:rsidRPr="00597892">
        <w:rPr>
          <w:sz w:val="28"/>
          <w:szCs w:val="28"/>
          <w:lang w:val="vi-VN"/>
        </w:rPr>
        <w:t xml:space="preserve"> </w:t>
      </w:r>
      <w:r w:rsidR="00966931" w:rsidRPr="00597892">
        <w:rPr>
          <w:sz w:val="28"/>
          <w:szCs w:val="28"/>
          <w:lang w:val="vi-VN"/>
        </w:rPr>
        <w:t xml:space="preserve">1. </w:t>
      </w:r>
      <w:r w:rsidR="00AD0E87">
        <w:rPr>
          <w:sz w:val="28"/>
          <w:szCs w:val="28"/>
          <w:lang w:val="vi-VN"/>
        </w:rPr>
        <w:t>VSDC</w:t>
      </w:r>
      <w:r w:rsidR="00966931" w:rsidRPr="00597892">
        <w:rPr>
          <w:sz w:val="28"/>
          <w:szCs w:val="28"/>
          <w:lang w:val="vi-VN"/>
        </w:rPr>
        <w:t xml:space="preserve"> thanh toán giao dịch trái phiếu</w:t>
      </w:r>
      <w:r w:rsidR="00616232" w:rsidRPr="00597892">
        <w:rPr>
          <w:sz w:val="28"/>
          <w:szCs w:val="28"/>
          <w:lang w:val="vi-VN"/>
        </w:rPr>
        <w:t xml:space="preserve"> doanh nghiệp</w:t>
      </w:r>
      <w:r w:rsidR="00FD1D75" w:rsidRPr="00597892">
        <w:rPr>
          <w:sz w:val="28"/>
          <w:szCs w:val="28"/>
          <w:lang w:val="vi-VN"/>
        </w:rPr>
        <w:t>, cổ phiếu, chứng chỉ quỹ</w:t>
      </w:r>
      <w:r w:rsidR="0079562D" w:rsidRPr="00597892">
        <w:rPr>
          <w:sz w:val="28"/>
          <w:szCs w:val="28"/>
          <w:lang w:val="vi-VN"/>
        </w:rPr>
        <w:t xml:space="preserve">, </w:t>
      </w:r>
      <w:r w:rsidR="00C24113" w:rsidRPr="00597892">
        <w:rPr>
          <w:sz w:val="28"/>
          <w:szCs w:val="28"/>
          <w:lang w:val="vi-VN"/>
        </w:rPr>
        <w:t>chứng quyền có bảo đảm</w:t>
      </w:r>
      <w:r w:rsidR="00966931" w:rsidRPr="00597892">
        <w:rPr>
          <w:sz w:val="28"/>
          <w:szCs w:val="28"/>
          <w:lang w:val="vi-VN"/>
        </w:rPr>
        <w:t xml:space="preserve"> theo kết quả bù trừ đa phương căn cứ vào kết </w:t>
      </w:r>
      <w:r w:rsidR="00B44295" w:rsidRPr="00597892">
        <w:rPr>
          <w:sz w:val="28"/>
          <w:szCs w:val="28"/>
          <w:lang w:val="vi-VN"/>
        </w:rPr>
        <w:t>quả giao dịch do SGDCK cung cấp</w:t>
      </w:r>
      <w:r w:rsidR="00966931" w:rsidRPr="00597892">
        <w:rPr>
          <w:sz w:val="28"/>
          <w:szCs w:val="28"/>
          <w:lang w:val="vi-VN"/>
        </w:rPr>
        <w:t>. Việc thanh toán theo từng giao dịch chỉ áp dụng đối với các giao dịch bị lùi</w:t>
      </w:r>
      <w:r w:rsidR="00966931" w:rsidRPr="00597892">
        <w:rPr>
          <w:sz w:val="28"/>
          <w:lang w:val="vi-VN"/>
        </w:rPr>
        <w:t xml:space="preserve"> </w:t>
      </w:r>
      <w:r w:rsidR="00744524" w:rsidRPr="00597AAF">
        <w:rPr>
          <w:sz w:val="28"/>
          <w:szCs w:val="28"/>
          <w:lang w:val="vi-VN"/>
        </w:rPr>
        <w:t>thời hạn</w:t>
      </w:r>
      <w:r w:rsidR="00744524" w:rsidRPr="00597AAF">
        <w:rPr>
          <w:sz w:val="28"/>
          <w:lang w:val="vi-VN"/>
        </w:rPr>
        <w:t xml:space="preserve"> </w:t>
      </w:r>
      <w:r w:rsidR="00966931" w:rsidRPr="00597892">
        <w:rPr>
          <w:sz w:val="28"/>
          <w:szCs w:val="28"/>
          <w:lang w:val="vi-VN"/>
        </w:rPr>
        <w:t xml:space="preserve">thanh </w:t>
      </w:r>
      <w:r w:rsidR="002457AF" w:rsidRPr="00597892">
        <w:rPr>
          <w:sz w:val="28"/>
          <w:szCs w:val="28"/>
          <w:lang w:val="vi-VN"/>
        </w:rPr>
        <w:t xml:space="preserve">toán theo quy định tại Điều </w:t>
      </w:r>
      <w:r w:rsidR="00C75912" w:rsidRPr="00597892">
        <w:rPr>
          <w:sz w:val="28"/>
          <w:szCs w:val="28"/>
          <w:lang w:val="vi-VN"/>
        </w:rPr>
        <w:t>1</w:t>
      </w:r>
      <w:r w:rsidR="00392624">
        <w:rPr>
          <w:sz w:val="28"/>
          <w:szCs w:val="28"/>
          <w:lang w:val="vi-VN"/>
        </w:rPr>
        <w:t>9</w:t>
      </w:r>
      <w:r w:rsidR="00CC15F3" w:rsidRPr="00597892">
        <w:rPr>
          <w:sz w:val="28"/>
          <w:szCs w:val="28"/>
          <w:lang w:val="vi-VN"/>
        </w:rPr>
        <w:t xml:space="preserve"> </w:t>
      </w:r>
      <w:r w:rsidR="00966931" w:rsidRPr="00597892">
        <w:rPr>
          <w:sz w:val="28"/>
          <w:szCs w:val="28"/>
          <w:lang w:val="vi-VN"/>
        </w:rPr>
        <w:t>Quy chế này.</w:t>
      </w:r>
    </w:p>
    <w:p w14:paraId="7918E758" w14:textId="77777777" w:rsidR="00966931" w:rsidRPr="00597892" w:rsidRDefault="00966931" w:rsidP="00966931">
      <w:pPr>
        <w:spacing w:line="276" w:lineRule="auto"/>
        <w:ind w:firstLine="720"/>
        <w:jc w:val="both"/>
        <w:rPr>
          <w:sz w:val="28"/>
          <w:szCs w:val="26"/>
          <w:lang w:val="vi-VN"/>
        </w:rPr>
      </w:pPr>
      <w:r w:rsidRPr="00597892">
        <w:rPr>
          <w:sz w:val="28"/>
          <w:szCs w:val="28"/>
          <w:lang w:val="vi-VN"/>
        </w:rPr>
        <w:t>2. Việc thanh toán giao dịch được thực hiện theo nguyên tắc chuyển giao chứng khoán đồng thời với thanh toán tiền (DVP) tại ngày thanh toán.</w:t>
      </w:r>
    </w:p>
    <w:p w14:paraId="4B701088" w14:textId="77777777" w:rsidR="00DF315D" w:rsidRPr="00597892" w:rsidRDefault="00966931" w:rsidP="00966931">
      <w:pPr>
        <w:spacing w:line="276" w:lineRule="auto"/>
        <w:ind w:firstLine="720"/>
        <w:jc w:val="both"/>
        <w:rPr>
          <w:sz w:val="28"/>
          <w:szCs w:val="28"/>
          <w:lang w:val="vi-VN"/>
        </w:rPr>
      </w:pPr>
      <w:r w:rsidRPr="00597892">
        <w:rPr>
          <w:sz w:val="28"/>
          <w:szCs w:val="28"/>
          <w:lang w:val="vi-VN"/>
        </w:rPr>
        <w:t>3.</w:t>
      </w:r>
      <w:r w:rsidR="00F32427" w:rsidRPr="00597892">
        <w:rPr>
          <w:sz w:val="28"/>
          <w:szCs w:val="28"/>
          <w:lang w:val="vi-VN"/>
        </w:rPr>
        <w:t xml:space="preserve"> Ngày </w:t>
      </w:r>
      <w:r w:rsidR="00DF315D" w:rsidRPr="00597892">
        <w:rPr>
          <w:sz w:val="28"/>
          <w:szCs w:val="28"/>
          <w:lang w:val="vi-VN"/>
        </w:rPr>
        <w:t>thanh toán giao dịch trái phiếu</w:t>
      </w:r>
      <w:r w:rsidR="005F7F70" w:rsidRPr="00597892">
        <w:rPr>
          <w:sz w:val="28"/>
          <w:szCs w:val="28"/>
          <w:lang w:val="vi-VN"/>
        </w:rPr>
        <w:t xml:space="preserve"> doanh nghiệp</w:t>
      </w:r>
      <w:r w:rsidR="00DF315D" w:rsidRPr="00597892">
        <w:rPr>
          <w:sz w:val="28"/>
          <w:szCs w:val="28"/>
          <w:lang w:val="vi-VN"/>
        </w:rPr>
        <w:t xml:space="preserve"> là ngày làm việc liền kề sau ngày giao dịch (T+1).</w:t>
      </w:r>
      <w:r w:rsidR="00F32427" w:rsidRPr="00597892">
        <w:rPr>
          <w:sz w:val="28"/>
          <w:szCs w:val="28"/>
          <w:lang w:val="vi-VN"/>
        </w:rPr>
        <w:t xml:space="preserve"> Trình tự và thủ tục thực hiện thanh toán được quy định tại Mục I Phụ lục </w:t>
      </w:r>
      <w:r w:rsidR="00260F7A" w:rsidRPr="00597892">
        <w:rPr>
          <w:sz w:val="28"/>
          <w:szCs w:val="28"/>
          <w:lang w:val="vi-VN"/>
        </w:rPr>
        <w:t>02</w:t>
      </w:r>
      <w:r w:rsidR="00F32427" w:rsidRPr="00597892">
        <w:rPr>
          <w:sz w:val="28"/>
          <w:szCs w:val="28"/>
          <w:lang w:val="vi-VN"/>
        </w:rPr>
        <w:t xml:space="preserve"> của Quy chế này.</w:t>
      </w:r>
    </w:p>
    <w:p w14:paraId="25370B19" w14:textId="77777777" w:rsidR="00DF315D" w:rsidRPr="00597892" w:rsidRDefault="00966931" w:rsidP="00DF315D">
      <w:pPr>
        <w:spacing w:line="276" w:lineRule="auto"/>
        <w:ind w:firstLine="720"/>
        <w:jc w:val="both"/>
        <w:rPr>
          <w:sz w:val="28"/>
          <w:szCs w:val="28"/>
          <w:lang w:val="vi-VN"/>
        </w:rPr>
      </w:pPr>
      <w:r w:rsidRPr="00597892">
        <w:rPr>
          <w:sz w:val="28"/>
          <w:szCs w:val="28"/>
          <w:lang w:val="vi-VN"/>
        </w:rPr>
        <w:t>4</w:t>
      </w:r>
      <w:r w:rsidR="00DF315D" w:rsidRPr="00597892">
        <w:rPr>
          <w:sz w:val="28"/>
          <w:szCs w:val="28"/>
          <w:lang w:val="vi-VN"/>
        </w:rPr>
        <w:t xml:space="preserve">. </w:t>
      </w:r>
      <w:r w:rsidR="00F32427" w:rsidRPr="00597892">
        <w:rPr>
          <w:sz w:val="28"/>
          <w:szCs w:val="28"/>
          <w:lang w:val="vi-VN"/>
        </w:rPr>
        <w:t xml:space="preserve">Ngày </w:t>
      </w:r>
      <w:r w:rsidR="00DF315D" w:rsidRPr="00597892">
        <w:rPr>
          <w:sz w:val="28"/>
          <w:szCs w:val="28"/>
          <w:lang w:val="vi-VN"/>
        </w:rPr>
        <w:t>thanh toán giao dịch cổ phiếu, chứng chỉ quỹ</w:t>
      </w:r>
      <w:r w:rsidR="0079562D" w:rsidRPr="00597892">
        <w:rPr>
          <w:sz w:val="28"/>
          <w:szCs w:val="28"/>
          <w:lang w:val="vi-VN"/>
        </w:rPr>
        <w:t xml:space="preserve">, </w:t>
      </w:r>
      <w:r w:rsidR="00C24113" w:rsidRPr="00597892">
        <w:rPr>
          <w:sz w:val="28"/>
          <w:szCs w:val="28"/>
          <w:lang w:val="vi-VN"/>
        </w:rPr>
        <w:t>chứng quyền có bảo đảm</w:t>
      </w:r>
      <w:r w:rsidR="00F32427" w:rsidRPr="00597892">
        <w:rPr>
          <w:sz w:val="28"/>
          <w:szCs w:val="28"/>
          <w:lang w:val="vi-VN"/>
        </w:rPr>
        <w:t xml:space="preserve"> là</w:t>
      </w:r>
      <w:r w:rsidR="00DF315D" w:rsidRPr="00597892">
        <w:rPr>
          <w:sz w:val="28"/>
          <w:szCs w:val="28"/>
          <w:lang w:val="vi-VN"/>
        </w:rPr>
        <w:t xml:space="preserve"> ngày làm việc thứ </w:t>
      </w:r>
      <w:r w:rsidR="00F74659" w:rsidRPr="00597AAF">
        <w:rPr>
          <w:sz w:val="28"/>
          <w:szCs w:val="28"/>
          <w:lang w:val="vi-VN"/>
        </w:rPr>
        <w:t>hai</w:t>
      </w:r>
      <w:r w:rsidR="00F74659" w:rsidRPr="00597892">
        <w:rPr>
          <w:sz w:val="28"/>
          <w:lang w:val="vi-VN"/>
        </w:rPr>
        <w:t xml:space="preserve"> </w:t>
      </w:r>
      <w:r w:rsidR="008817A6" w:rsidRPr="00597AAF">
        <w:rPr>
          <w:sz w:val="28"/>
          <w:szCs w:val="28"/>
          <w:lang w:val="vi-VN"/>
        </w:rPr>
        <w:t xml:space="preserve">liền kề </w:t>
      </w:r>
      <w:r w:rsidR="00DF315D" w:rsidRPr="00597892">
        <w:rPr>
          <w:sz w:val="28"/>
          <w:szCs w:val="28"/>
          <w:lang w:val="vi-VN"/>
        </w:rPr>
        <w:t>sau ngày giao dịch (T+</w:t>
      </w:r>
      <w:r w:rsidR="00680D1A" w:rsidRPr="00597892">
        <w:rPr>
          <w:sz w:val="28"/>
          <w:szCs w:val="28"/>
          <w:lang w:val="vi-VN"/>
        </w:rPr>
        <w:t>2</w:t>
      </w:r>
      <w:r w:rsidR="00DF315D" w:rsidRPr="00597892">
        <w:rPr>
          <w:sz w:val="28"/>
          <w:szCs w:val="28"/>
          <w:lang w:val="vi-VN"/>
        </w:rPr>
        <w:t xml:space="preserve">). </w:t>
      </w:r>
      <w:r w:rsidR="00F32427" w:rsidRPr="00597892">
        <w:rPr>
          <w:sz w:val="28"/>
          <w:szCs w:val="28"/>
          <w:lang w:val="vi-VN"/>
        </w:rPr>
        <w:t xml:space="preserve">Trình tự và thủ tục thực hiện thanh toán </w:t>
      </w:r>
      <w:r w:rsidR="00261888" w:rsidRPr="00597892">
        <w:rPr>
          <w:sz w:val="28"/>
          <w:szCs w:val="28"/>
          <w:lang w:val="vi-VN"/>
        </w:rPr>
        <w:t xml:space="preserve">được </w:t>
      </w:r>
      <w:r w:rsidR="00F32427" w:rsidRPr="00597892">
        <w:rPr>
          <w:sz w:val="28"/>
          <w:szCs w:val="28"/>
          <w:lang w:val="vi-VN"/>
        </w:rPr>
        <w:t xml:space="preserve">quy định tại Mục II Phụ lục </w:t>
      </w:r>
      <w:r w:rsidR="00260F7A" w:rsidRPr="00597892">
        <w:rPr>
          <w:sz w:val="28"/>
          <w:szCs w:val="28"/>
          <w:lang w:val="vi-VN"/>
        </w:rPr>
        <w:t>02</w:t>
      </w:r>
      <w:r w:rsidR="00F32427" w:rsidRPr="00597892">
        <w:rPr>
          <w:sz w:val="28"/>
          <w:szCs w:val="28"/>
          <w:lang w:val="vi-VN"/>
        </w:rPr>
        <w:t xml:space="preserve"> của Quy chế này.</w:t>
      </w:r>
    </w:p>
    <w:p w14:paraId="4BB181D1" w14:textId="77777777" w:rsidR="00DF315D" w:rsidRPr="00597892" w:rsidRDefault="00DF315D" w:rsidP="0004325F">
      <w:pPr>
        <w:pStyle w:val="Heading1"/>
        <w:spacing w:before="0"/>
        <w:ind w:firstLine="720"/>
        <w:rPr>
          <w:rFonts w:ascii="Times New Roman" w:eastAsia="Times New Roman" w:hAnsi="Times New Roman"/>
          <w:b/>
          <w:color w:val="auto"/>
          <w:sz w:val="28"/>
          <w:szCs w:val="28"/>
          <w:lang w:val="vi-VN"/>
        </w:rPr>
      </w:pPr>
      <w:bookmarkStart w:id="1" w:name="D6"/>
      <w:r w:rsidRPr="00597892">
        <w:rPr>
          <w:rFonts w:ascii="Times New Roman" w:eastAsia="Times New Roman" w:hAnsi="Times New Roman"/>
          <w:b/>
          <w:color w:val="auto"/>
          <w:sz w:val="28"/>
          <w:szCs w:val="28"/>
          <w:lang w:val="vi-VN"/>
        </w:rPr>
        <w:t xml:space="preserve">Điều </w:t>
      </w:r>
      <w:bookmarkEnd w:id="1"/>
      <w:r w:rsidR="00966931" w:rsidRPr="00597892">
        <w:rPr>
          <w:rFonts w:ascii="Times New Roman" w:eastAsia="Times New Roman" w:hAnsi="Times New Roman"/>
          <w:b/>
          <w:color w:val="auto"/>
          <w:sz w:val="28"/>
          <w:szCs w:val="28"/>
          <w:lang w:val="vi-VN"/>
        </w:rPr>
        <w:t>5</w:t>
      </w:r>
      <w:r w:rsidRPr="00597892">
        <w:rPr>
          <w:rFonts w:ascii="Times New Roman" w:eastAsia="Times New Roman" w:hAnsi="Times New Roman"/>
          <w:b/>
          <w:color w:val="auto"/>
          <w:sz w:val="28"/>
          <w:szCs w:val="28"/>
          <w:lang w:val="vi-VN"/>
        </w:rPr>
        <w:t>. Đối chiếu và xác nhận giao dịch</w:t>
      </w:r>
    </w:p>
    <w:p w14:paraId="73CE108E" w14:textId="05F05C6B" w:rsidR="00DF315D" w:rsidRPr="00597892" w:rsidRDefault="00DF315D" w:rsidP="00DF315D">
      <w:pPr>
        <w:spacing w:line="276" w:lineRule="auto"/>
        <w:ind w:firstLine="720"/>
        <w:jc w:val="both"/>
        <w:rPr>
          <w:sz w:val="28"/>
          <w:szCs w:val="28"/>
          <w:lang w:val="vi-VN"/>
        </w:rPr>
      </w:pPr>
      <w:r w:rsidRPr="00597892">
        <w:rPr>
          <w:sz w:val="28"/>
          <w:szCs w:val="28"/>
          <w:lang w:val="vi-VN"/>
        </w:rPr>
        <w:t xml:space="preserve">1. Sau khi nhận </w:t>
      </w:r>
      <w:r w:rsidR="00F32427" w:rsidRPr="00597892">
        <w:rPr>
          <w:sz w:val="28"/>
          <w:szCs w:val="28"/>
          <w:lang w:val="vi-VN"/>
        </w:rPr>
        <w:t xml:space="preserve">dữ liệu về </w:t>
      </w:r>
      <w:r w:rsidRPr="00597892">
        <w:rPr>
          <w:sz w:val="28"/>
          <w:szCs w:val="28"/>
          <w:lang w:val="vi-VN"/>
        </w:rPr>
        <w:t xml:space="preserve">kết quả giao dịch từ SGDCK, </w:t>
      </w:r>
      <w:r w:rsidR="00AD0E87">
        <w:rPr>
          <w:sz w:val="28"/>
          <w:szCs w:val="28"/>
          <w:lang w:val="vi-VN"/>
        </w:rPr>
        <w:t>VSDC</w:t>
      </w:r>
      <w:r w:rsidRPr="00597892">
        <w:rPr>
          <w:sz w:val="28"/>
          <w:szCs w:val="28"/>
          <w:lang w:val="vi-VN"/>
        </w:rPr>
        <w:t xml:space="preserve"> gửi thông báo tổng hợp kết quả giao dịch, thông báo các tài khoản của </w:t>
      </w:r>
      <w:r w:rsidR="004D6B27" w:rsidRPr="00597892">
        <w:rPr>
          <w:sz w:val="28"/>
          <w:szCs w:val="28"/>
          <w:lang w:val="vi-VN"/>
        </w:rPr>
        <w:t>nhà đầu tư</w:t>
      </w:r>
      <w:r w:rsidRPr="00597892">
        <w:rPr>
          <w:sz w:val="28"/>
          <w:szCs w:val="28"/>
          <w:lang w:val="vi-VN"/>
        </w:rPr>
        <w:t xml:space="preserve"> thực hiện giao dịch bán khi không đủ số dư chứng khoán sở hữu, thông báo cập nhật thông tin </w:t>
      </w:r>
      <w:r w:rsidR="00CF38C5" w:rsidRPr="00597892">
        <w:rPr>
          <w:sz w:val="28"/>
          <w:szCs w:val="28"/>
          <w:lang w:val="vi-VN"/>
        </w:rPr>
        <w:t>tài khoản</w:t>
      </w:r>
      <w:r w:rsidRPr="00597892">
        <w:rPr>
          <w:sz w:val="28"/>
          <w:szCs w:val="28"/>
          <w:lang w:val="vi-VN"/>
        </w:rPr>
        <w:t xml:space="preserve"> </w:t>
      </w:r>
      <w:r w:rsidR="00FC7D37" w:rsidRPr="00597892">
        <w:rPr>
          <w:sz w:val="28"/>
          <w:szCs w:val="28"/>
          <w:lang w:val="vi-VN"/>
        </w:rPr>
        <w:t xml:space="preserve">nhà đầu tư </w:t>
      </w:r>
      <w:r w:rsidRPr="00597892">
        <w:rPr>
          <w:sz w:val="28"/>
          <w:szCs w:val="28"/>
          <w:lang w:val="vi-VN"/>
        </w:rPr>
        <w:t xml:space="preserve">dưới dạng chứng từ điện tử thông qua cổng giao tiếp điện tử/cổng giao tiếp trực tuyến của </w:t>
      </w:r>
      <w:r w:rsidR="00AD0E87">
        <w:rPr>
          <w:sz w:val="28"/>
          <w:szCs w:val="28"/>
          <w:lang w:val="vi-VN"/>
        </w:rPr>
        <w:t>VSDC</w:t>
      </w:r>
      <w:r w:rsidR="00D90C23" w:rsidRPr="00597892">
        <w:rPr>
          <w:sz w:val="28"/>
          <w:szCs w:val="28"/>
          <w:lang w:val="vi-VN"/>
        </w:rPr>
        <w:t xml:space="preserve"> cho </w:t>
      </w:r>
      <w:r w:rsidR="00590C91">
        <w:rPr>
          <w:sz w:val="28"/>
          <w:szCs w:val="28"/>
        </w:rPr>
        <w:t>t</w:t>
      </w:r>
      <w:r w:rsidR="00D90C23" w:rsidRPr="00597892">
        <w:rPr>
          <w:sz w:val="28"/>
          <w:szCs w:val="28"/>
          <w:lang w:val="vi-VN"/>
        </w:rPr>
        <w:t>hành viên</w:t>
      </w:r>
      <w:r w:rsidRPr="00597892">
        <w:rPr>
          <w:sz w:val="28"/>
          <w:szCs w:val="28"/>
          <w:lang w:val="vi-VN"/>
        </w:rPr>
        <w:t xml:space="preserve"> hoặc thông qua địa chỉ email cho Tổ chức mở tài khoản trực tiếp. </w:t>
      </w:r>
    </w:p>
    <w:p w14:paraId="435E0B6D" w14:textId="1BF12A8A" w:rsidR="00DF315D" w:rsidRPr="00597892" w:rsidRDefault="00DF315D" w:rsidP="00DF315D">
      <w:pPr>
        <w:spacing w:line="276" w:lineRule="auto"/>
        <w:ind w:firstLine="720"/>
        <w:jc w:val="both"/>
        <w:rPr>
          <w:sz w:val="28"/>
          <w:szCs w:val="28"/>
          <w:lang w:val="vi-VN"/>
        </w:rPr>
      </w:pPr>
      <w:r w:rsidRPr="00597892">
        <w:rPr>
          <w:sz w:val="28"/>
          <w:szCs w:val="28"/>
          <w:lang w:val="vi-VN"/>
        </w:rPr>
        <w:t xml:space="preserve">2. Thành viên, Tổ chức mở tài khoản trực tiếp có trách nhiệm </w:t>
      </w:r>
      <w:r w:rsidR="00F32427" w:rsidRPr="00597892">
        <w:rPr>
          <w:sz w:val="28"/>
          <w:szCs w:val="28"/>
          <w:lang w:val="vi-VN"/>
        </w:rPr>
        <w:t xml:space="preserve">đối chiếu </w:t>
      </w:r>
      <w:r w:rsidR="006B72DF" w:rsidRPr="00597892">
        <w:rPr>
          <w:sz w:val="28"/>
          <w:szCs w:val="28"/>
          <w:lang w:val="vi-VN"/>
        </w:rPr>
        <w:t xml:space="preserve">chi tiết </w:t>
      </w:r>
      <w:r w:rsidR="00F32427" w:rsidRPr="00597892">
        <w:rPr>
          <w:sz w:val="28"/>
          <w:szCs w:val="28"/>
          <w:lang w:val="vi-VN"/>
        </w:rPr>
        <w:t>giao dịch</w:t>
      </w:r>
      <w:r w:rsidRPr="00597892">
        <w:rPr>
          <w:sz w:val="28"/>
          <w:szCs w:val="28"/>
          <w:lang w:val="vi-VN"/>
        </w:rPr>
        <w:t xml:space="preserve"> </w:t>
      </w:r>
      <w:r w:rsidR="006B72DF" w:rsidRPr="00597892">
        <w:rPr>
          <w:sz w:val="28"/>
          <w:szCs w:val="28"/>
          <w:lang w:val="vi-VN"/>
        </w:rPr>
        <w:t xml:space="preserve">giữa </w:t>
      </w:r>
      <w:r w:rsidRPr="00597892">
        <w:rPr>
          <w:sz w:val="28"/>
          <w:szCs w:val="28"/>
          <w:lang w:val="vi-VN"/>
        </w:rPr>
        <w:t xml:space="preserve">lệnh gốc </w:t>
      </w:r>
      <w:r w:rsidR="006B72DF" w:rsidRPr="00597892">
        <w:rPr>
          <w:sz w:val="28"/>
          <w:szCs w:val="28"/>
          <w:lang w:val="vi-VN"/>
        </w:rPr>
        <w:t xml:space="preserve">được </w:t>
      </w:r>
      <w:r w:rsidR="00590C91">
        <w:rPr>
          <w:sz w:val="28"/>
          <w:szCs w:val="28"/>
          <w:lang w:val="vi-VN"/>
        </w:rPr>
        <w:t>lưu giữ tại t</w:t>
      </w:r>
      <w:r w:rsidRPr="00597892">
        <w:rPr>
          <w:sz w:val="28"/>
          <w:szCs w:val="28"/>
          <w:lang w:val="vi-VN"/>
        </w:rPr>
        <w:t>hành viên, Tổ chức mở tài khoản trực tiếp</w:t>
      </w:r>
      <w:r w:rsidR="008965A3" w:rsidRPr="00597892">
        <w:rPr>
          <w:sz w:val="28"/>
          <w:szCs w:val="28"/>
          <w:lang w:val="vi-VN"/>
        </w:rPr>
        <w:t xml:space="preserve"> với thông</w:t>
      </w:r>
      <w:r w:rsidR="006B72DF" w:rsidRPr="00597892">
        <w:rPr>
          <w:sz w:val="28"/>
          <w:szCs w:val="28"/>
          <w:lang w:val="vi-VN"/>
        </w:rPr>
        <w:t xml:space="preserve"> báo </w:t>
      </w:r>
      <w:r w:rsidR="00D5232F" w:rsidRPr="00597892">
        <w:rPr>
          <w:sz w:val="28"/>
          <w:szCs w:val="28"/>
          <w:lang w:val="vi-VN"/>
        </w:rPr>
        <w:t xml:space="preserve">tổng hợp </w:t>
      </w:r>
      <w:r w:rsidR="006B72DF" w:rsidRPr="00597892">
        <w:rPr>
          <w:sz w:val="28"/>
          <w:szCs w:val="28"/>
          <w:lang w:val="vi-VN"/>
        </w:rPr>
        <w:t xml:space="preserve">kết quả giao dịch của </w:t>
      </w:r>
      <w:r w:rsidR="00AD0E87">
        <w:rPr>
          <w:sz w:val="28"/>
          <w:szCs w:val="28"/>
          <w:lang w:val="vi-VN"/>
        </w:rPr>
        <w:t>VSDC</w:t>
      </w:r>
      <w:r w:rsidR="00966931" w:rsidRPr="00597892">
        <w:rPr>
          <w:sz w:val="28"/>
          <w:szCs w:val="28"/>
          <w:lang w:val="vi-VN"/>
        </w:rPr>
        <w:t xml:space="preserve"> và</w:t>
      </w:r>
      <w:r w:rsidR="006B72DF" w:rsidRPr="00597892">
        <w:rPr>
          <w:sz w:val="28"/>
          <w:szCs w:val="28"/>
          <w:lang w:val="vi-VN"/>
        </w:rPr>
        <w:t xml:space="preserve"> </w:t>
      </w:r>
      <w:r w:rsidRPr="00597892">
        <w:rPr>
          <w:sz w:val="28"/>
          <w:szCs w:val="28"/>
          <w:lang w:val="vi-VN"/>
        </w:rPr>
        <w:t xml:space="preserve">gửi xác nhận </w:t>
      </w:r>
      <w:r w:rsidR="006B72DF" w:rsidRPr="00597892">
        <w:rPr>
          <w:sz w:val="28"/>
          <w:szCs w:val="28"/>
          <w:lang w:val="vi-VN"/>
        </w:rPr>
        <w:t xml:space="preserve">lại </w:t>
      </w:r>
      <w:r w:rsidRPr="00597892">
        <w:rPr>
          <w:sz w:val="28"/>
          <w:szCs w:val="28"/>
          <w:lang w:val="vi-VN"/>
        </w:rPr>
        <w:t xml:space="preserve">cho </w:t>
      </w:r>
      <w:r w:rsidR="00AD0E87">
        <w:rPr>
          <w:sz w:val="28"/>
          <w:szCs w:val="28"/>
          <w:lang w:val="vi-VN"/>
        </w:rPr>
        <w:t>VSDC</w:t>
      </w:r>
      <w:r w:rsidRPr="00597892">
        <w:rPr>
          <w:sz w:val="28"/>
          <w:szCs w:val="28"/>
          <w:lang w:val="vi-VN"/>
        </w:rPr>
        <w:t xml:space="preserve"> dưới dạng chứng từ điện tử qua cổng giao tiếp điện tử/cổng giao tiếp </w:t>
      </w:r>
      <w:r w:rsidRPr="00597892">
        <w:rPr>
          <w:sz w:val="28"/>
          <w:szCs w:val="28"/>
          <w:lang w:val="vi-VN"/>
        </w:rPr>
        <w:lastRenderedPageBreak/>
        <w:t xml:space="preserve">trực tuyến hoặc qua email theo trình tự thời gian quy định tại Phụ lục </w:t>
      </w:r>
      <w:r w:rsidR="00260F7A" w:rsidRPr="00597892">
        <w:rPr>
          <w:sz w:val="28"/>
          <w:szCs w:val="28"/>
          <w:lang w:val="vi-VN"/>
        </w:rPr>
        <w:t>02</w:t>
      </w:r>
      <w:r w:rsidRPr="00597892">
        <w:rPr>
          <w:sz w:val="28"/>
          <w:szCs w:val="28"/>
          <w:lang w:val="vi-VN"/>
        </w:rPr>
        <w:t xml:space="preserve"> của Quy chế này. Trường hợp có </w:t>
      </w:r>
      <w:r w:rsidR="00590C91">
        <w:rPr>
          <w:sz w:val="28"/>
          <w:szCs w:val="28"/>
          <w:lang w:val="vi-VN"/>
        </w:rPr>
        <w:t>sai sót hoặc sai lệch số liệu, t</w:t>
      </w:r>
      <w:r w:rsidRPr="00597892">
        <w:rPr>
          <w:sz w:val="28"/>
          <w:szCs w:val="28"/>
          <w:lang w:val="vi-VN"/>
        </w:rPr>
        <w:t>hành viên, Tổ chức mở tài khoản trực tiếp phả</w:t>
      </w:r>
      <w:r w:rsidR="00700D1D" w:rsidRPr="00597892">
        <w:rPr>
          <w:sz w:val="28"/>
          <w:szCs w:val="28"/>
          <w:lang w:val="vi-VN"/>
        </w:rPr>
        <w:t xml:space="preserve">i gửi </w:t>
      </w:r>
      <w:r w:rsidRPr="00597892">
        <w:rPr>
          <w:sz w:val="28"/>
          <w:szCs w:val="28"/>
          <w:lang w:val="vi-VN"/>
        </w:rPr>
        <w:t>xác nhận dưới dạng chứng từ điện tử</w:t>
      </w:r>
      <w:r w:rsidR="00966931" w:rsidRPr="00597892">
        <w:rPr>
          <w:sz w:val="28"/>
          <w:szCs w:val="28"/>
          <w:lang w:val="vi-VN"/>
        </w:rPr>
        <w:t xml:space="preserve"> qua cổng giao tiếp điện tử/cổng giao tiếp trực tuyến</w:t>
      </w:r>
      <w:r w:rsidRPr="00597892">
        <w:rPr>
          <w:b/>
          <w:i/>
          <w:sz w:val="28"/>
          <w:szCs w:val="28"/>
          <w:lang w:val="vi-VN"/>
        </w:rPr>
        <w:t xml:space="preserve"> </w:t>
      </w:r>
      <w:r w:rsidRPr="00597892">
        <w:rPr>
          <w:sz w:val="28"/>
          <w:szCs w:val="28"/>
          <w:lang w:val="vi-VN"/>
        </w:rPr>
        <w:t>hoặc qua email</w:t>
      </w:r>
      <w:r w:rsidR="00700D1D" w:rsidRPr="00597892">
        <w:rPr>
          <w:sz w:val="28"/>
          <w:szCs w:val="28"/>
          <w:lang w:val="vi-VN"/>
        </w:rPr>
        <w:t xml:space="preserve"> đồng thời với</w:t>
      </w:r>
      <w:r w:rsidRPr="00597892">
        <w:rPr>
          <w:sz w:val="28"/>
          <w:szCs w:val="28"/>
          <w:lang w:val="vi-VN"/>
        </w:rPr>
        <w:t xml:space="preserve"> hồ sơ đề nghị sửa lỗi</w:t>
      </w:r>
      <w:r w:rsidR="00CD4F13" w:rsidRPr="00597892">
        <w:rPr>
          <w:sz w:val="28"/>
          <w:szCs w:val="28"/>
          <w:lang w:val="vi-VN"/>
        </w:rPr>
        <w:t xml:space="preserve">, </w:t>
      </w:r>
      <w:r w:rsidRPr="00597892">
        <w:rPr>
          <w:sz w:val="28"/>
          <w:szCs w:val="28"/>
          <w:lang w:val="vi-VN"/>
        </w:rPr>
        <w:t xml:space="preserve">xử lý lỗi cho </w:t>
      </w:r>
      <w:r w:rsidR="00AD0E87">
        <w:rPr>
          <w:sz w:val="28"/>
          <w:szCs w:val="28"/>
          <w:lang w:val="vi-VN"/>
        </w:rPr>
        <w:t>VSDC</w:t>
      </w:r>
      <w:r w:rsidRPr="00597892">
        <w:rPr>
          <w:sz w:val="28"/>
          <w:szCs w:val="28"/>
          <w:lang w:val="vi-VN"/>
        </w:rPr>
        <w:t>.</w:t>
      </w:r>
    </w:p>
    <w:p w14:paraId="09E9278C" w14:textId="1456D72C" w:rsidR="00DF315D" w:rsidRPr="00597892" w:rsidRDefault="00700D1D" w:rsidP="00DF315D">
      <w:pPr>
        <w:spacing w:line="276" w:lineRule="auto"/>
        <w:ind w:firstLine="720"/>
        <w:jc w:val="both"/>
        <w:rPr>
          <w:sz w:val="28"/>
          <w:szCs w:val="28"/>
          <w:lang w:val="vi-VN"/>
        </w:rPr>
      </w:pPr>
      <w:r w:rsidRPr="00597892">
        <w:rPr>
          <w:sz w:val="28"/>
          <w:szCs w:val="28"/>
          <w:lang w:val="vi-VN"/>
        </w:rPr>
        <w:t xml:space="preserve">3. Trường hợp </w:t>
      </w:r>
      <w:r w:rsidR="00590C91">
        <w:rPr>
          <w:sz w:val="28"/>
          <w:szCs w:val="28"/>
          <w:lang w:val="vi-VN"/>
        </w:rPr>
        <w:t>t</w:t>
      </w:r>
      <w:r w:rsidR="00DF315D" w:rsidRPr="00597892">
        <w:rPr>
          <w:sz w:val="28"/>
          <w:szCs w:val="28"/>
          <w:lang w:val="vi-VN"/>
        </w:rPr>
        <w:t>hành viên</w:t>
      </w:r>
      <w:r w:rsidR="00C77566" w:rsidRPr="00597892">
        <w:rPr>
          <w:sz w:val="28"/>
          <w:szCs w:val="28"/>
          <w:lang w:val="vi-VN"/>
        </w:rPr>
        <w:t xml:space="preserve">, </w:t>
      </w:r>
      <w:r w:rsidR="00DF315D" w:rsidRPr="00597892">
        <w:rPr>
          <w:sz w:val="28"/>
          <w:szCs w:val="28"/>
          <w:lang w:val="vi-VN"/>
        </w:rPr>
        <w:t xml:space="preserve">Tổ chức mở tài khoản trực tiếp không gửi xác nhận kết quả giao dịch trong thời hạn quy định </w:t>
      </w:r>
      <w:r w:rsidR="006B72DF" w:rsidRPr="00597892">
        <w:rPr>
          <w:sz w:val="28"/>
          <w:szCs w:val="28"/>
          <w:lang w:val="vi-VN"/>
        </w:rPr>
        <w:t>tại Quy chế này</w:t>
      </w:r>
      <w:r w:rsidR="00DF315D" w:rsidRPr="00597892">
        <w:rPr>
          <w:sz w:val="28"/>
          <w:szCs w:val="28"/>
          <w:lang w:val="vi-VN"/>
        </w:rPr>
        <w:t xml:space="preserve">, </w:t>
      </w:r>
      <w:r w:rsidR="00AD0E87">
        <w:rPr>
          <w:sz w:val="28"/>
          <w:szCs w:val="28"/>
          <w:lang w:val="vi-VN"/>
        </w:rPr>
        <w:t>VSDC</w:t>
      </w:r>
      <w:r w:rsidR="00DF315D" w:rsidRPr="00597892">
        <w:rPr>
          <w:sz w:val="28"/>
          <w:szCs w:val="28"/>
          <w:lang w:val="vi-VN"/>
        </w:rPr>
        <w:t xml:space="preserve"> coi như kết quả giao dịch là chính xác</w:t>
      </w:r>
      <w:r w:rsidR="006B72DF" w:rsidRPr="00597892">
        <w:rPr>
          <w:lang w:val="vi-VN"/>
        </w:rPr>
        <w:t xml:space="preserve"> </w:t>
      </w:r>
      <w:r w:rsidR="00590C91">
        <w:rPr>
          <w:sz w:val="28"/>
          <w:szCs w:val="28"/>
          <w:lang w:val="vi-VN"/>
        </w:rPr>
        <w:t>và t</w:t>
      </w:r>
      <w:r w:rsidR="00DF315D" w:rsidRPr="00597892">
        <w:rPr>
          <w:sz w:val="28"/>
          <w:szCs w:val="28"/>
          <w:lang w:val="vi-VN"/>
        </w:rPr>
        <w:t>hành viên</w:t>
      </w:r>
      <w:r w:rsidR="00C77566" w:rsidRPr="00597892">
        <w:rPr>
          <w:sz w:val="28"/>
          <w:szCs w:val="28"/>
          <w:lang w:val="vi-VN"/>
        </w:rPr>
        <w:t xml:space="preserve">, </w:t>
      </w:r>
      <w:r w:rsidR="00DF315D" w:rsidRPr="00597892">
        <w:rPr>
          <w:sz w:val="28"/>
          <w:szCs w:val="28"/>
          <w:lang w:val="vi-VN"/>
        </w:rPr>
        <w:t>Tổ chức mở tài khoản trực tiếp phải chịu trách nhiệm về các sai sót, tổn thấ</w:t>
      </w:r>
      <w:r w:rsidR="00590C91">
        <w:rPr>
          <w:sz w:val="28"/>
          <w:szCs w:val="28"/>
          <w:lang w:val="vi-VN"/>
        </w:rPr>
        <w:t>t phát sinh (nếu có) đồng thời t</w:t>
      </w:r>
      <w:r w:rsidR="00DF315D" w:rsidRPr="00597892">
        <w:rPr>
          <w:sz w:val="28"/>
          <w:szCs w:val="28"/>
          <w:lang w:val="vi-VN"/>
        </w:rPr>
        <w:t>hành viên</w:t>
      </w:r>
      <w:r w:rsidR="00C77566" w:rsidRPr="00597892">
        <w:rPr>
          <w:sz w:val="28"/>
          <w:szCs w:val="28"/>
          <w:lang w:val="vi-VN"/>
        </w:rPr>
        <w:t xml:space="preserve">, </w:t>
      </w:r>
      <w:r w:rsidR="000362F2" w:rsidRPr="00597892">
        <w:rPr>
          <w:sz w:val="28"/>
          <w:szCs w:val="28"/>
          <w:lang w:val="vi-VN"/>
        </w:rPr>
        <w:t>T</w:t>
      </w:r>
      <w:r w:rsidRPr="00597892">
        <w:rPr>
          <w:sz w:val="28"/>
          <w:szCs w:val="28"/>
          <w:lang w:val="vi-VN"/>
        </w:rPr>
        <w:t>ổ chức mở tài khoản trực tiếp</w:t>
      </w:r>
      <w:r w:rsidR="00DF315D" w:rsidRPr="00597892">
        <w:rPr>
          <w:sz w:val="28"/>
          <w:szCs w:val="28"/>
          <w:lang w:val="vi-VN"/>
        </w:rPr>
        <w:t xml:space="preserve"> sẽ bị </w:t>
      </w:r>
      <w:r w:rsidRPr="00597892">
        <w:rPr>
          <w:sz w:val="28"/>
          <w:szCs w:val="28"/>
          <w:lang w:val="vi-VN"/>
        </w:rPr>
        <w:t xml:space="preserve">xem xét </w:t>
      </w:r>
      <w:r w:rsidR="00DF315D" w:rsidRPr="00597892">
        <w:rPr>
          <w:sz w:val="28"/>
          <w:szCs w:val="28"/>
          <w:lang w:val="vi-VN"/>
        </w:rPr>
        <w:t>xử lý</w:t>
      </w:r>
      <w:r w:rsidR="00DF315D" w:rsidRPr="00597892">
        <w:rPr>
          <w:sz w:val="28"/>
          <w:lang w:val="vi-VN"/>
        </w:rPr>
        <w:t xml:space="preserve"> </w:t>
      </w:r>
      <w:r w:rsidR="00744524" w:rsidRPr="00597AAF">
        <w:rPr>
          <w:sz w:val="28"/>
          <w:szCs w:val="28"/>
          <w:lang w:val="vi-VN"/>
        </w:rPr>
        <w:t>vi phạm</w:t>
      </w:r>
      <w:r w:rsidR="00744524" w:rsidRPr="00597AAF">
        <w:rPr>
          <w:sz w:val="28"/>
          <w:lang w:val="vi-VN"/>
        </w:rPr>
        <w:t xml:space="preserve"> </w:t>
      </w:r>
      <w:r w:rsidR="00590C91">
        <w:rPr>
          <w:sz w:val="28"/>
          <w:szCs w:val="28"/>
          <w:lang w:val="vi-VN"/>
        </w:rPr>
        <w:t>theo quy định tại Quy chế t</w:t>
      </w:r>
      <w:r w:rsidR="00DF315D" w:rsidRPr="00597892">
        <w:rPr>
          <w:sz w:val="28"/>
          <w:szCs w:val="28"/>
          <w:lang w:val="vi-VN"/>
        </w:rPr>
        <w:t>hành viên</w:t>
      </w:r>
      <w:r w:rsidR="0031769B" w:rsidRPr="00597892">
        <w:rPr>
          <w:sz w:val="28"/>
          <w:szCs w:val="28"/>
          <w:lang w:val="vi-VN"/>
        </w:rPr>
        <w:t xml:space="preserve"> lưu ký</w:t>
      </w:r>
      <w:r w:rsidR="00A252C8" w:rsidRPr="00597892">
        <w:rPr>
          <w:sz w:val="28"/>
          <w:szCs w:val="28"/>
          <w:lang w:val="vi-VN"/>
        </w:rPr>
        <w:t xml:space="preserve">, </w:t>
      </w:r>
      <w:r w:rsidRPr="00597892">
        <w:rPr>
          <w:sz w:val="28"/>
          <w:szCs w:val="28"/>
          <w:lang w:val="vi-VN"/>
        </w:rPr>
        <w:t xml:space="preserve">Hợp đồng cung cấp dịch vụ </w:t>
      </w:r>
      <w:r w:rsidR="00A52FF4" w:rsidRPr="00597AAF">
        <w:rPr>
          <w:sz w:val="28"/>
          <w:szCs w:val="28"/>
          <w:lang w:val="vi-VN"/>
        </w:rPr>
        <w:t xml:space="preserve">giữa </w:t>
      </w:r>
      <w:r w:rsidR="00AD0E87">
        <w:rPr>
          <w:sz w:val="28"/>
          <w:szCs w:val="28"/>
          <w:lang w:val="vi-VN"/>
        </w:rPr>
        <w:t>VSDC</w:t>
      </w:r>
      <w:r w:rsidR="00A52FF4" w:rsidRPr="00597AAF">
        <w:rPr>
          <w:sz w:val="28"/>
          <w:szCs w:val="28"/>
          <w:lang w:val="vi-VN"/>
        </w:rPr>
        <w:t xml:space="preserve"> và Tổ chức mở tài khoản trực tiếp</w:t>
      </w:r>
      <w:r w:rsidR="00DF315D" w:rsidRPr="00597892">
        <w:rPr>
          <w:sz w:val="28"/>
          <w:szCs w:val="28"/>
          <w:lang w:val="vi-VN"/>
        </w:rPr>
        <w:t>.</w:t>
      </w:r>
    </w:p>
    <w:p w14:paraId="509EDC42" w14:textId="3AB26F12" w:rsidR="006F7FC6" w:rsidRPr="00597892" w:rsidRDefault="006F7FC6" w:rsidP="00DF315D">
      <w:pPr>
        <w:spacing w:line="276" w:lineRule="auto"/>
        <w:ind w:firstLine="720"/>
        <w:jc w:val="both"/>
        <w:rPr>
          <w:sz w:val="28"/>
          <w:szCs w:val="28"/>
          <w:lang w:val="vi-VN"/>
        </w:rPr>
      </w:pPr>
      <w:r w:rsidRPr="00597892">
        <w:rPr>
          <w:sz w:val="28"/>
          <w:szCs w:val="28"/>
          <w:lang w:val="vi-VN"/>
        </w:rPr>
        <w:t xml:space="preserve">4. Thành viên phải hoàn tất cập nhật thông tin tài khoản của </w:t>
      </w:r>
      <w:r w:rsidR="004D6B27" w:rsidRPr="00597892">
        <w:rPr>
          <w:sz w:val="28"/>
          <w:szCs w:val="28"/>
          <w:lang w:val="vi-VN"/>
        </w:rPr>
        <w:t>nhà đầu tư</w:t>
      </w:r>
      <w:r w:rsidRPr="00597892">
        <w:rPr>
          <w:sz w:val="28"/>
          <w:szCs w:val="28"/>
          <w:lang w:val="vi-VN"/>
        </w:rPr>
        <w:t xml:space="preserve"> trước </w:t>
      </w:r>
      <w:r w:rsidR="00CF7778" w:rsidRPr="00597892">
        <w:rPr>
          <w:sz w:val="28"/>
          <w:szCs w:val="28"/>
          <w:lang w:val="vi-VN"/>
        </w:rPr>
        <w:t>8h30 ngày T+1 đối với giao dịch trái phiếu d</w:t>
      </w:r>
      <w:r w:rsidR="00C16CE7" w:rsidRPr="00597892">
        <w:rPr>
          <w:sz w:val="28"/>
          <w:szCs w:val="28"/>
          <w:lang w:val="vi-VN"/>
        </w:rPr>
        <w:t>o</w:t>
      </w:r>
      <w:r w:rsidR="00CF7778" w:rsidRPr="00597892">
        <w:rPr>
          <w:sz w:val="28"/>
          <w:szCs w:val="28"/>
          <w:lang w:val="vi-VN"/>
        </w:rPr>
        <w:t xml:space="preserve">anh nghiệp và </w:t>
      </w:r>
      <w:r w:rsidR="008E73C6" w:rsidRPr="00597892">
        <w:rPr>
          <w:sz w:val="28"/>
          <w:szCs w:val="28"/>
          <w:lang w:val="vi-VN"/>
        </w:rPr>
        <w:t>14h30</w:t>
      </w:r>
      <w:r w:rsidRPr="00597892">
        <w:rPr>
          <w:sz w:val="28"/>
          <w:szCs w:val="28"/>
          <w:lang w:val="vi-VN"/>
        </w:rPr>
        <w:t xml:space="preserve"> ngày T+1</w:t>
      </w:r>
      <w:r w:rsidR="00CF7778" w:rsidRPr="00597892">
        <w:rPr>
          <w:sz w:val="28"/>
          <w:szCs w:val="28"/>
          <w:lang w:val="vi-VN"/>
        </w:rPr>
        <w:t xml:space="preserve"> đối với</w:t>
      </w:r>
      <w:r w:rsidR="00164DDF">
        <w:rPr>
          <w:sz w:val="28"/>
          <w:szCs w:val="28"/>
          <w:lang w:val="vi-VN"/>
        </w:rPr>
        <w:t xml:space="preserve"> giao d</w:t>
      </w:r>
      <w:r w:rsidR="00164DDF" w:rsidRPr="00164DDF">
        <w:rPr>
          <w:sz w:val="28"/>
          <w:szCs w:val="28"/>
          <w:lang w:val="vi-VN"/>
        </w:rPr>
        <w:t>ịch</w:t>
      </w:r>
      <w:r w:rsidR="00CF7778" w:rsidRPr="00597892">
        <w:rPr>
          <w:sz w:val="28"/>
          <w:szCs w:val="28"/>
          <w:lang w:val="vi-VN"/>
        </w:rPr>
        <w:t xml:space="preserve"> cổ phiếu, chứng chỉ quỹ, </w:t>
      </w:r>
      <w:r w:rsidR="00C24113" w:rsidRPr="00597892">
        <w:rPr>
          <w:sz w:val="28"/>
          <w:szCs w:val="28"/>
          <w:lang w:val="vi-VN"/>
        </w:rPr>
        <w:t>chứng quyền có bảo đảm</w:t>
      </w:r>
      <w:r w:rsidR="00590C91">
        <w:rPr>
          <w:sz w:val="28"/>
          <w:szCs w:val="28"/>
          <w:lang w:val="vi-VN"/>
        </w:rPr>
        <w:t>. Trường hợp t</w:t>
      </w:r>
      <w:r w:rsidRPr="00597892">
        <w:rPr>
          <w:sz w:val="28"/>
          <w:szCs w:val="28"/>
          <w:lang w:val="vi-VN"/>
        </w:rPr>
        <w:t>hành viên không cập nh</w:t>
      </w:r>
      <w:r w:rsidR="00744524" w:rsidRPr="00597892">
        <w:rPr>
          <w:sz w:val="28"/>
          <w:szCs w:val="28"/>
          <w:lang w:val="vi-VN"/>
        </w:rPr>
        <w:t xml:space="preserve">ật đúng thời hạn quy định sẽ </w:t>
      </w:r>
      <w:r w:rsidR="00E41A48" w:rsidRPr="00597AAF">
        <w:rPr>
          <w:sz w:val="28"/>
          <w:lang w:val="vi-VN"/>
        </w:rPr>
        <w:t>bị xử lý</w:t>
      </w:r>
      <w:r w:rsidR="00744524" w:rsidRPr="00597AAF">
        <w:rPr>
          <w:sz w:val="28"/>
          <w:szCs w:val="28"/>
          <w:lang w:val="vi-VN"/>
        </w:rPr>
        <w:t xml:space="preserve"> </w:t>
      </w:r>
      <w:r w:rsidR="006005BF" w:rsidRPr="00597892">
        <w:rPr>
          <w:sz w:val="28"/>
          <w:szCs w:val="28"/>
          <w:lang w:val="vi-VN"/>
        </w:rPr>
        <w:t xml:space="preserve">theo quy định tại Điều </w:t>
      </w:r>
      <w:r w:rsidR="00392624">
        <w:rPr>
          <w:sz w:val="28"/>
          <w:szCs w:val="28"/>
          <w:lang w:val="vi-VN"/>
        </w:rPr>
        <w:t>20</w:t>
      </w:r>
      <w:r w:rsidR="006005BF" w:rsidRPr="00597892">
        <w:rPr>
          <w:sz w:val="28"/>
          <w:szCs w:val="28"/>
          <w:lang w:val="vi-VN"/>
        </w:rPr>
        <w:t xml:space="preserve"> Quy chế này</w:t>
      </w:r>
      <w:r w:rsidR="00E41A48" w:rsidRPr="00597AAF">
        <w:rPr>
          <w:sz w:val="28"/>
          <w:szCs w:val="28"/>
          <w:lang w:val="vi-VN"/>
        </w:rPr>
        <w:t xml:space="preserve"> và Quy chế thành viên lưu ký</w:t>
      </w:r>
      <w:r w:rsidR="006005BF" w:rsidRPr="00597892">
        <w:rPr>
          <w:sz w:val="28"/>
          <w:szCs w:val="28"/>
          <w:lang w:val="vi-VN"/>
        </w:rPr>
        <w:t>.</w:t>
      </w:r>
    </w:p>
    <w:p w14:paraId="7974A4DE" w14:textId="77777777" w:rsidR="00A14476" w:rsidRPr="00597892" w:rsidRDefault="00700D1D" w:rsidP="0037048B">
      <w:pPr>
        <w:pStyle w:val="Heading1"/>
        <w:spacing w:before="0"/>
        <w:ind w:firstLine="720"/>
        <w:rPr>
          <w:rFonts w:ascii="Times New Roman" w:eastAsia="Times New Roman" w:hAnsi="Times New Roman"/>
          <w:b/>
          <w:color w:val="auto"/>
          <w:sz w:val="28"/>
          <w:szCs w:val="28"/>
          <w:lang w:val="vi-VN"/>
        </w:rPr>
      </w:pPr>
      <w:r w:rsidRPr="00597892">
        <w:rPr>
          <w:rFonts w:ascii="Times New Roman" w:eastAsia="Times New Roman" w:hAnsi="Times New Roman"/>
          <w:b/>
          <w:color w:val="auto"/>
          <w:sz w:val="28"/>
          <w:szCs w:val="28"/>
          <w:lang w:val="vi-VN"/>
        </w:rPr>
        <w:t>Điều 6</w:t>
      </w:r>
      <w:r w:rsidR="00DF315D" w:rsidRPr="00597892">
        <w:rPr>
          <w:rFonts w:ascii="Times New Roman" w:eastAsia="Times New Roman" w:hAnsi="Times New Roman"/>
          <w:b/>
          <w:color w:val="auto"/>
          <w:sz w:val="28"/>
          <w:szCs w:val="28"/>
          <w:lang w:val="vi-VN"/>
        </w:rPr>
        <w:t xml:space="preserve">. Sửa lỗi sau giao dịch </w:t>
      </w:r>
    </w:p>
    <w:p w14:paraId="0AE5D123" w14:textId="44E374B2" w:rsidR="00A14476" w:rsidRPr="00597AAF" w:rsidRDefault="00DF315D" w:rsidP="006E7C01">
      <w:pPr>
        <w:spacing w:line="276" w:lineRule="auto"/>
        <w:ind w:firstLine="720"/>
        <w:jc w:val="both"/>
        <w:rPr>
          <w:sz w:val="28"/>
          <w:szCs w:val="28"/>
          <w:lang w:val="vi-VN"/>
        </w:rPr>
      </w:pPr>
      <w:r w:rsidRPr="00597892">
        <w:rPr>
          <w:sz w:val="28"/>
          <w:szCs w:val="28"/>
          <w:lang w:val="vi-VN"/>
        </w:rPr>
        <w:t xml:space="preserve">1. </w:t>
      </w:r>
      <w:r w:rsidR="00AD0E87">
        <w:rPr>
          <w:sz w:val="28"/>
          <w:szCs w:val="28"/>
          <w:lang w:val="vi-VN"/>
        </w:rPr>
        <w:t>VSDC</w:t>
      </w:r>
      <w:r w:rsidRPr="00597892">
        <w:rPr>
          <w:sz w:val="28"/>
          <w:szCs w:val="28"/>
          <w:lang w:val="vi-VN"/>
        </w:rPr>
        <w:t xml:space="preserve"> thực hiện sửa lỗi sau giao dịch theo quy định tại Điều 38</w:t>
      </w:r>
      <w:r w:rsidR="00CE367B" w:rsidRPr="00597892">
        <w:rPr>
          <w:sz w:val="28"/>
          <w:szCs w:val="28"/>
          <w:lang w:val="vi-VN"/>
        </w:rPr>
        <w:t xml:space="preserve"> </w:t>
      </w:r>
      <w:r w:rsidRPr="00597892">
        <w:rPr>
          <w:sz w:val="28"/>
          <w:szCs w:val="28"/>
          <w:lang w:val="vi-VN"/>
        </w:rPr>
        <w:t>Thông tư</w:t>
      </w:r>
      <w:r w:rsidR="003D0370" w:rsidRPr="00597892">
        <w:rPr>
          <w:sz w:val="28"/>
          <w:szCs w:val="28"/>
          <w:lang w:val="vi-VN"/>
        </w:rPr>
        <w:t xml:space="preserve"> số 05/2015/TT-BTC ngày 15/01/2015 của Bộ Tài chính</w:t>
      </w:r>
      <w:r w:rsidRPr="00597892">
        <w:rPr>
          <w:sz w:val="28"/>
          <w:szCs w:val="28"/>
          <w:lang w:val="vi-VN"/>
        </w:rPr>
        <w:t xml:space="preserve"> hướng dẫn hoạt động đăng ký, lưu ký, bù trừ và thanh toán giao dịch chứng khoán </w:t>
      </w:r>
      <w:r w:rsidR="00297459" w:rsidRPr="00597892">
        <w:rPr>
          <w:sz w:val="28"/>
          <w:szCs w:val="28"/>
          <w:lang w:val="vi-VN"/>
        </w:rPr>
        <w:t>(sau đây gọi tắt là Thông tư số 05/2015/TT-BTC)</w:t>
      </w:r>
      <w:r w:rsidR="003D0370" w:rsidRPr="00597892">
        <w:rPr>
          <w:sz w:val="28"/>
          <w:szCs w:val="28"/>
          <w:lang w:val="vi-VN"/>
        </w:rPr>
        <w:t>.</w:t>
      </w:r>
    </w:p>
    <w:p w14:paraId="2D94E230" w14:textId="27553094" w:rsidR="00FA128E" w:rsidRPr="00597892" w:rsidRDefault="00A86F8E" w:rsidP="00691FB2">
      <w:pPr>
        <w:spacing w:line="276" w:lineRule="auto"/>
        <w:ind w:firstLine="720"/>
        <w:jc w:val="both"/>
        <w:rPr>
          <w:bCs/>
          <w:sz w:val="28"/>
          <w:szCs w:val="26"/>
          <w:lang w:val="vi-VN"/>
        </w:rPr>
      </w:pPr>
      <w:r w:rsidRPr="00597892">
        <w:rPr>
          <w:sz w:val="28"/>
          <w:szCs w:val="28"/>
          <w:lang w:val="vi-VN"/>
        </w:rPr>
        <w:t>2.</w:t>
      </w:r>
      <w:r w:rsidR="00DF315D" w:rsidRPr="00597892">
        <w:rPr>
          <w:sz w:val="28"/>
          <w:szCs w:val="28"/>
          <w:lang w:val="vi-VN"/>
        </w:rPr>
        <w:t xml:space="preserve"> </w:t>
      </w:r>
      <w:r w:rsidR="00AD0E87">
        <w:rPr>
          <w:sz w:val="28"/>
          <w:szCs w:val="28"/>
          <w:lang w:val="vi-VN"/>
        </w:rPr>
        <w:t>VSDC</w:t>
      </w:r>
      <w:r w:rsidR="0013064B" w:rsidRPr="00597892">
        <w:rPr>
          <w:sz w:val="28"/>
          <w:szCs w:val="28"/>
          <w:lang w:val="vi-VN"/>
        </w:rPr>
        <w:t xml:space="preserve"> thực hiện sửa lỗi sau giao dịch </w:t>
      </w:r>
      <w:r w:rsidR="00590C91">
        <w:rPr>
          <w:sz w:val="28"/>
          <w:szCs w:val="28"/>
          <w:lang w:val="vi-VN"/>
        </w:rPr>
        <w:t>đối với lỗi của t</w:t>
      </w:r>
      <w:r w:rsidR="009B2B9A" w:rsidRPr="00597892">
        <w:rPr>
          <w:sz w:val="28"/>
          <w:szCs w:val="28"/>
          <w:lang w:val="vi-VN"/>
        </w:rPr>
        <w:t xml:space="preserve">hành viên </w:t>
      </w:r>
      <w:r w:rsidR="00E22631" w:rsidRPr="00597892">
        <w:rPr>
          <w:sz w:val="28"/>
          <w:szCs w:val="28"/>
          <w:lang w:val="vi-VN"/>
        </w:rPr>
        <w:t>do không kiểm soát số dư chứng khoán của</w:t>
      </w:r>
      <w:r w:rsidR="00EA07F9" w:rsidRPr="00597AAF">
        <w:rPr>
          <w:sz w:val="28"/>
          <w:szCs w:val="28"/>
          <w:lang w:val="vi-VN"/>
        </w:rPr>
        <w:t xml:space="preserve"> </w:t>
      </w:r>
      <w:r w:rsidR="00F90301" w:rsidRPr="00597892">
        <w:rPr>
          <w:sz w:val="28"/>
          <w:szCs w:val="28"/>
          <w:lang w:val="vi-VN"/>
        </w:rPr>
        <w:t xml:space="preserve">khách hàng </w:t>
      </w:r>
      <w:r w:rsidR="00E22631" w:rsidRPr="00597892">
        <w:rPr>
          <w:sz w:val="28"/>
          <w:szCs w:val="28"/>
          <w:lang w:val="vi-VN"/>
        </w:rPr>
        <w:t xml:space="preserve">dẫn đến </w:t>
      </w:r>
      <w:r w:rsidR="00F90301" w:rsidRPr="00597892">
        <w:rPr>
          <w:sz w:val="28"/>
          <w:szCs w:val="28"/>
          <w:lang w:val="vi-VN"/>
        </w:rPr>
        <w:t>thiếu chứng khoán để thanh toán</w:t>
      </w:r>
      <w:r w:rsidR="00E22631" w:rsidRPr="00597892">
        <w:rPr>
          <w:sz w:val="28"/>
          <w:szCs w:val="28"/>
          <w:lang w:val="vi-VN"/>
        </w:rPr>
        <w:t xml:space="preserve">. </w:t>
      </w:r>
      <w:r w:rsidR="009D19DC" w:rsidRPr="00597AAF">
        <w:rPr>
          <w:sz w:val="28"/>
          <w:szCs w:val="28"/>
          <w:lang w:val="vi-VN"/>
        </w:rPr>
        <w:t>Thành viên</w:t>
      </w:r>
      <w:r w:rsidR="00EA07F9" w:rsidRPr="00597AAF">
        <w:rPr>
          <w:sz w:val="28"/>
          <w:szCs w:val="28"/>
          <w:lang w:val="vi-VN"/>
        </w:rPr>
        <w:t xml:space="preserve"> </w:t>
      </w:r>
      <w:r w:rsidR="00EB7B3C">
        <w:rPr>
          <w:sz w:val="28"/>
          <w:szCs w:val="28"/>
          <w:lang w:val="vi-VN"/>
        </w:rPr>
        <w:t>phả</w:t>
      </w:r>
      <w:r w:rsidR="00EB7B3C">
        <w:rPr>
          <w:sz w:val="28"/>
          <w:szCs w:val="28"/>
        </w:rPr>
        <w:t>i</w:t>
      </w:r>
      <w:r w:rsidR="009B2B9A" w:rsidRPr="00597892">
        <w:rPr>
          <w:sz w:val="28"/>
          <w:szCs w:val="28"/>
          <w:lang w:val="vi-VN"/>
        </w:rPr>
        <w:t xml:space="preserve"> chịu trách nhiệm thanh toán giao dịch lỗi</w:t>
      </w:r>
      <w:r w:rsidR="00642C7A" w:rsidRPr="00597892">
        <w:rPr>
          <w:sz w:val="28"/>
          <w:szCs w:val="28"/>
          <w:lang w:val="vi-VN"/>
        </w:rPr>
        <w:t xml:space="preserve"> của khách hàng.</w:t>
      </w:r>
      <w:r w:rsidR="00740D01" w:rsidRPr="00597892">
        <w:rPr>
          <w:sz w:val="28"/>
          <w:szCs w:val="28"/>
          <w:lang w:val="vi-VN"/>
        </w:rPr>
        <w:t xml:space="preserve"> </w:t>
      </w:r>
    </w:p>
    <w:p w14:paraId="43B6274D" w14:textId="3587A365" w:rsidR="00B5310E" w:rsidRPr="00597892" w:rsidRDefault="00D37C08" w:rsidP="00DF315D">
      <w:pPr>
        <w:spacing w:line="276" w:lineRule="auto"/>
        <w:ind w:firstLine="720"/>
        <w:jc w:val="both"/>
        <w:rPr>
          <w:bCs/>
          <w:sz w:val="28"/>
          <w:szCs w:val="26"/>
          <w:lang w:val="vi-VN"/>
        </w:rPr>
      </w:pPr>
      <w:r w:rsidRPr="00597892">
        <w:rPr>
          <w:bCs/>
          <w:sz w:val="28"/>
          <w:szCs w:val="26"/>
          <w:lang w:val="vi-VN"/>
        </w:rPr>
        <w:t>3</w:t>
      </w:r>
      <w:r w:rsidR="00B5310E" w:rsidRPr="00597892">
        <w:rPr>
          <w:bCs/>
          <w:sz w:val="28"/>
          <w:szCs w:val="26"/>
          <w:lang w:val="vi-VN"/>
        </w:rPr>
        <w:t xml:space="preserve">. Việc sửa lỗi giao dịch được thực hiện đối với toàn bộ lệnh giao dịch bị đặt nhầm hoặc sai lệnh, trừ trường hợp đặt </w:t>
      </w:r>
      <w:r w:rsidR="00AB0A33" w:rsidRPr="00597892">
        <w:rPr>
          <w:bCs/>
          <w:sz w:val="28"/>
          <w:szCs w:val="26"/>
          <w:lang w:val="vi-VN"/>
        </w:rPr>
        <w:t xml:space="preserve">lệnh </w:t>
      </w:r>
      <w:r w:rsidR="00B5310E" w:rsidRPr="00597892">
        <w:rPr>
          <w:bCs/>
          <w:sz w:val="28"/>
          <w:szCs w:val="26"/>
          <w:lang w:val="vi-VN"/>
        </w:rPr>
        <w:t>sai số lượng sẽ được sửa lỗi</w:t>
      </w:r>
      <w:r w:rsidR="00590C91">
        <w:rPr>
          <w:bCs/>
          <w:sz w:val="28"/>
          <w:szCs w:val="26"/>
          <w:lang w:val="vi-VN"/>
        </w:rPr>
        <w:t xml:space="preserve"> một phần nếu lệnh đặt sai của t</w:t>
      </w:r>
      <w:r w:rsidR="00B5310E" w:rsidRPr="00597892">
        <w:rPr>
          <w:bCs/>
          <w:sz w:val="28"/>
          <w:szCs w:val="26"/>
          <w:lang w:val="vi-VN"/>
        </w:rPr>
        <w:t xml:space="preserve">hành viên có </w:t>
      </w:r>
      <w:r w:rsidR="00AB0A33" w:rsidRPr="00597892">
        <w:rPr>
          <w:bCs/>
          <w:sz w:val="28"/>
          <w:szCs w:val="26"/>
          <w:lang w:val="vi-VN"/>
        </w:rPr>
        <w:t xml:space="preserve">các giao dịch với </w:t>
      </w:r>
      <w:r w:rsidR="00B5310E" w:rsidRPr="00597892">
        <w:rPr>
          <w:bCs/>
          <w:sz w:val="28"/>
          <w:szCs w:val="26"/>
          <w:lang w:val="vi-VN"/>
        </w:rPr>
        <w:t>số lượng chứng khoán khớp lệnh bằng hoặc nhỏ hơn so với lệnh đặt của khách hàng.</w:t>
      </w:r>
    </w:p>
    <w:p w14:paraId="3E0E82F9" w14:textId="77777777" w:rsidR="00DF315D" w:rsidRPr="00597892" w:rsidRDefault="00D37C08" w:rsidP="00DF315D">
      <w:pPr>
        <w:spacing w:line="276" w:lineRule="auto"/>
        <w:ind w:firstLine="720"/>
        <w:jc w:val="both"/>
        <w:rPr>
          <w:sz w:val="28"/>
          <w:szCs w:val="28"/>
          <w:lang w:val="vi-VN"/>
        </w:rPr>
      </w:pPr>
      <w:r w:rsidRPr="00597892">
        <w:rPr>
          <w:sz w:val="28"/>
          <w:szCs w:val="28"/>
          <w:lang w:val="vi-VN"/>
        </w:rPr>
        <w:t>4</w:t>
      </w:r>
      <w:r w:rsidR="00DF315D" w:rsidRPr="00597892">
        <w:rPr>
          <w:sz w:val="28"/>
          <w:szCs w:val="28"/>
          <w:lang w:val="vi-VN"/>
        </w:rPr>
        <w:t>. Hồ sơ sửa lỗi sau giao dịch bao gồm các tài liệu sau:</w:t>
      </w:r>
    </w:p>
    <w:p w14:paraId="4DC367AB" w14:textId="77777777" w:rsidR="00DF315D" w:rsidRPr="00597892" w:rsidRDefault="00DF315D" w:rsidP="00DF315D">
      <w:pPr>
        <w:spacing w:line="276" w:lineRule="auto"/>
        <w:ind w:firstLine="720"/>
        <w:jc w:val="both"/>
        <w:rPr>
          <w:i/>
          <w:iCs/>
          <w:sz w:val="28"/>
          <w:szCs w:val="26"/>
          <w:lang w:val="vi-VN"/>
        </w:rPr>
      </w:pPr>
      <w:r w:rsidRPr="00597892">
        <w:rPr>
          <w:iCs/>
          <w:sz w:val="28"/>
          <w:szCs w:val="26"/>
          <w:lang w:val="vi-VN"/>
        </w:rPr>
        <w:t>a</w:t>
      </w:r>
      <w:r w:rsidR="00CD2B20" w:rsidRPr="00597892">
        <w:rPr>
          <w:iCs/>
          <w:sz w:val="28"/>
          <w:szCs w:val="26"/>
          <w:lang w:val="vi-VN"/>
        </w:rPr>
        <w:t>.</w:t>
      </w:r>
      <w:r w:rsidRPr="00597892">
        <w:rPr>
          <w:iCs/>
          <w:sz w:val="28"/>
          <w:szCs w:val="26"/>
          <w:lang w:val="vi-VN"/>
        </w:rPr>
        <w:t xml:space="preserve"> Giấy đề nghị sửa lỗi sau giao dịch</w:t>
      </w:r>
      <w:r w:rsidRPr="00597892">
        <w:rPr>
          <w:i/>
          <w:iCs/>
          <w:sz w:val="28"/>
          <w:szCs w:val="26"/>
          <w:lang w:val="vi-VN"/>
        </w:rPr>
        <w:t xml:space="preserve"> </w:t>
      </w:r>
      <w:r w:rsidRPr="00597892">
        <w:rPr>
          <w:iCs/>
          <w:sz w:val="28"/>
          <w:szCs w:val="26"/>
          <w:lang w:val="vi-VN"/>
        </w:rPr>
        <w:t>(Mẫu 02/TTBT của Quy chế này);</w:t>
      </w:r>
    </w:p>
    <w:p w14:paraId="5C6CE376" w14:textId="77777777" w:rsidR="00DF315D" w:rsidRPr="00597892" w:rsidRDefault="00CD2B20" w:rsidP="00DF315D">
      <w:pPr>
        <w:spacing w:line="276" w:lineRule="auto"/>
        <w:ind w:firstLine="720"/>
        <w:jc w:val="both"/>
        <w:rPr>
          <w:sz w:val="28"/>
          <w:lang w:val="vi-VN"/>
        </w:rPr>
      </w:pPr>
      <w:r w:rsidRPr="00597892">
        <w:rPr>
          <w:sz w:val="28"/>
          <w:lang w:val="vi-VN"/>
        </w:rPr>
        <w:t>b.</w:t>
      </w:r>
      <w:r w:rsidR="00DF315D" w:rsidRPr="00597892">
        <w:rPr>
          <w:sz w:val="28"/>
          <w:lang w:val="vi-VN"/>
        </w:rPr>
        <w:t xml:space="preserve"> Xác nhận kết quả giao dịch (Mẫu 01/TTBT </w:t>
      </w:r>
      <w:r w:rsidR="00DF315D" w:rsidRPr="00597892">
        <w:rPr>
          <w:sz w:val="28"/>
          <w:szCs w:val="26"/>
          <w:lang w:val="vi-VN"/>
        </w:rPr>
        <w:t>của Quy chế này</w:t>
      </w:r>
      <w:r w:rsidR="00DF315D" w:rsidRPr="00597892">
        <w:rPr>
          <w:sz w:val="28"/>
          <w:lang w:val="vi-VN"/>
        </w:rPr>
        <w:t>);</w:t>
      </w:r>
    </w:p>
    <w:p w14:paraId="5067AA35" w14:textId="65950DD7" w:rsidR="00E91059" w:rsidRPr="00597892" w:rsidRDefault="00DF315D" w:rsidP="00EB7B3C">
      <w:pPr>
        <w:spacing w:line="276" w:lineRule="auto"/>
        <w:ind w:firstLine="720"/>
        <w:jc w:val="both"/>
        <w:rPr>
          <w:bCs/>
          <w:sz w:val="28"/>
          <w:szCs w:val="26"/>
          <w:lang w:val="vi-VN"/>
        </w:rPr>
      </w:pPr>
      <w:r w:rsidRPr="00597892">
        <w:rPr>
          <w:sz w:val="28"/>
          <w:lang w:val="vi-VN"/>
        </w:rPr>
        <w:t>c</w:t>
      </w:r>
      <w:r w:rsidR="00CD2B20" w:rsidRPr="00597892">
        <w:rPr>
          <w:sz w:val="28"/>
          <w:lang w:val="vi-VN"/>
        </w:rPr>
        <w:t>.</w:t>
      </w:r>
      <w:r w:rsidR="00590C91">
        <w:rPr>
          <w:sz w:val="28"/>
          <w:lang w:val="vi-VN"/>
        </w:rPr>
        <w:t xml:space="preserve"> Xác nhận của t</w:t>
      </w:r>
      <w:r w:rsidRPr="00597892">
        <w:rPr>
          <w:sz w:val="28"/>
          <w:lang w:val="vi-VN"/>
        </w:rPr>
        <w:t>hành viên là Ngân hàng</w:t>
      </w:r>
      <w:r w:rsidR="00177BA0" w:rsidRPr="00597892">
        <w:rPr>
          <w:sz w:val="28"/>
          <w:lang w:val="vi-VN"/>
        </w:rPr>
        <w:t xml:space="preserve"> </w:t>
      </w:r>
      <w:r w:rsidR="00E11519" w:rsidRPr="00597892">
        <w:rPr>
          <w:sz w:val="28"/>
          <w:lang w:val="vi-VN"/>
        </w:rPr>
        <w:t xml:space="preserve">lưu ký </w:t>
      </w:r>
      <w:r w:rsidRPr="00597892">
        <w:rPr>
          <w:sz w:val="28"/>
          <w:lang w:val="vi-VN"/>
        </w:rPr>
        <w:t xml:space="preserve">về giao dịch lỗi (trường hợp </w:t>
      </w:r>
      <w:r w:rsidR="004D6B27" w:rsidRPr="00597892">
        <w:rPr>
          <w:sz w:val="28"/>
          <w:lang w:val="vi-VN"/>
        </w:rPr>
        <w:t>nhà đầu tư</w:t>
      </w:r>
      <w:r w:rsidRPr="00597892">
        <w:rPr>
          <w:sz w:val="28"/>
          <w:lang w:val="vi-VN"/>
        </w:rPr>
        <w:t xml:space="preserve"> là khách hàng mở tài khoản lưu ký tại Ngân hàng </w:t>
      </w:r>
      <w:r w:rsidR="00E11519" w:rsidRPr="00597892">
        <w:rPr>
          <w:sz w:val="28"/>
          <w:lang w:val="vi-VN"/>
        </w:rPr>
        <w:t xml:space="preserve">lưu ký </w:t>
      </w:r>
      <w:r w:rsidRPr="00597892">
        <w:rPr>
          <w:sz w:val="28"/>
          <w:lang w:val="vi-VN"/>
        </w:rPr>
        <w:t>và đặt lệnh qua Công ty chứng khoán)</w:t>
      </w:r>
      <w:r w:rsidR="00676D18" w:rsidRPr="00597892">
        <w:rPr>
          <w:sz w:val="28"/>
          <w:lang w:val="vi-VN"/>
        </w:rPr>
        <w:t xml:space="preserve"> (Mẫu 01/TTBT </w:t>
      </w:r>
      <w:r w:rsidR="00676D18" w:rsidRPr="00597892">
        <w:rPr>
          <w:sz w:val="28"/>
          <w:szCs w:val="26"/>
          <w:lang w:val="vi-VN"/>
        </w:rPr>
        <w:t>của Quy chế này</w:t>
      </w:r>
      <w:r w:rsidR="00676D18" w:rsidRPr="00597892">
        <w:rPr>
          <w:sz w:val="28"/>
          <w:lang w:val="vi-VN"/>
        </w:rPr>
        <w:t>)</w:t>
      </w:r>
      <w:r w:rsidRPr="00597892">
        <w:rPr>
          <w:sz w:val="28"/>
          <w:lang w:val="vi-VN"/>
        </w:rPr>
        <w:t>;</w:t>
      </w:r>
    </w:p>
    <w:p w14:paraId="33F9A05A" w14:textId="0A2E0285" w:rsidR="00DF315D" w:rsidRPr="00597892" w:rsidRDefault="00E91059" w:rsidP="00DF315D">
      <w:pPr>
        <w:tabs>
          <w:tab w:val="num" w:pos="720"/>
        </w:tabs>
        <w:spacing w:line="276" w:lineRule="auto"/>
        <w:jc w:val="both"/>
        <w:rPr>
          <w:bCs/>
          <w:sz w:val="28"/>
          <w:szCs w:val="26"/>
          <w:lang w:val="vi-VN"/>
        </w:rPr>
      </w:pPr>
      <w:r>
        <w:rPr>
          <w:bCs/>
          <w:sz w:val="28"/>
          <w:szCs w:val="26"/>
          <w:lang w:val="vi-VN"/>
        </w:rPr>
        <w:tab/>
      </w:r>
      <w:r w:rsidR="00D37C08" w:rsidRPr="00597892">
        <w:rPr>
          <w:bCs/>
          <w:sz w:val="28"/>
          <w:szCs w:val="26"/>
          <w:lang w:val="vi-VN"/>
        </w:rPr>
        <w:t>5</w:t>
      </w:r>
      <w:r w:rsidR="00DF315D" w:rsidRPr="00597892">
        <w:rPr>
          <w:bCs/>
          <w:sz w:val="28"/>
          <w:szCs w:val="26"/>
          <w:lang w:val="vi-VN"/>
        </w:rPr>
        <w:t xml:space="preserve">. Hồ sơ sửa lỗi phải gửi đến </w:t>
      </w:r>
      <w:r w:rsidR="00AD0E87">
        <w:rPr>
          <w:bCs/>
          <w:sz w:val="28"/>
          <w:szCs w:val="26"/>
          <w:lang w:val="vi-VN"/>
        </w:rPr>
        <w:t>VSDC</w:t>
      </w:r>
      <w:r w:rsidR="00DF315D" w:rsidRPr="00597892">
        <w:rPr>
          <w:bCs/>
          <w:sz w:val="28"/>
          <w:szCs w:val="26"/>
          <w:lang w:val="vi-VN"/>
        </w:rPr>
        <w:t xml:space="preserve"> chậm nhất vào 08h30 ngày T+1 đối với các giao dịch có </w:t>
      </w:r>
      <w:r w:rsidR="00CB7740" w:rsidRPr="00597892">
        <w:rPr>
          <w:bCs/>
          <w:sz w:val="28"/>
          <w:szCs w:val="26"/>
          <w:lang w:val="vi-VN"/>
        </w:rPr>
        <w:t>ngày</w:t>
      </w:r>
      <w:r w:rsidR="00DF315D" w:rsidRPr="00597892">
        <w:rPr>
          <w:bCs/>
          <w:sz w:val="28"/>
          <w:szCs w:val="26"/>
          <w:lang w:val="vi-VN"/>
        </w:rPr>
        <w:t xml:space="preserve"> thanh toán T+1 và </w:t>
      </w:r>
      <w:r w:rsidR="00F449A9" w:rsidRPr="00597892">
        <w:rPr>
          <w:bCs/>
          <w:sz w:val="28"/>
          <w:szCs w:val="26"/>
          <w:lang w:val="vi-VN"/>
        </w:rPr>
        <w:t>14h30</w:t>
      </w:r>
      <w:r w:rsidR="00F90EEA" w:rsidRPr="00597892">
        <w:rPr>
          <w:bCs/>
          <w:sz w:val="28"/>
          <w:szCs w:val="26"/>
          <w:lang w:val="vi-VN"/>
        </w:rPr>
        <w:t xml:space="preserve"> </w:t>
      </w:r>
      <w:r w:rsidR="00DF315D" w:rsidRPr="00597892">
        <w:rPr>
          <w:bCs/>
          <w:sz w:val="28"/>
          <w:szCs w:val="26"/>
          <w:lang w:val="vi-VN"/>
        </w:rPr>
        <w:t>ngày T+</w:t>
      </w:r>
      <w:r w:rsidR="00680D1A" w:rsidRPr="00597892">
        <w:rPr>
          <w:bCs/>
          <w:sz w:val="28"/>
          <w:szCs w:val="26"/>
          <w:lang w:val="vi-VN"/>
        </w:rPr>
        <w:t xml:space="preserve">1 </w:t>
      </w:r>
      <w:r w:rsidR="00DF315D" w:rsidRPr="00597892">
        <w:rPr>
          <w:bCs/>
          <w:sz w:val="28"/>
          <w:szCs w:val="26"/>
          <w:lang w:val="vi-VN"/>
        </w:rPr>
        <w:t xml:space="preserve">đối với các giao dịch có </w:t>
      </w:r>
      <w:r w:rsidR="00CB7740" w:rsidRPr="00597892">
        <w:rPr>
          <w:bCs/>
          <w:sz w:val="28"/>
          <w:szCs w:val="26"/>
          <w:lang w:val="vi-VN"/>
        </w:rPr>
        <w:t>ngày</w:t>
      </w:r>
      <w:r w:rsidR="00DF315D" w:rsidRPr="00597892">
        <w:rPr>
          <w:bCs/>
          <w:sz w:val="28"/>
          <w:szCs w:val="26"/>
          <w:lang w:val="vi-VN"/>
        </w:rPr>
        <w:t xml:space="preserve"> thanh toán T+</w:t>
      </w:r>
      <w:r w:rsidR="00680D1A" w:rsidRPr="00597892">
        <w:rPr>
          <w:bCs/>
          <w:sz w:val="28"/>
          <w:szCs w:val="26"/>
          <w:lang w:val="vi-VN"/>
        </w:rPr>
        <w:t xml:space="preserve">2 </w:t>
      </w:r>
      <w:r w:rsidR="00DF315D" w:rsidRPr="00597892">
        <w:rPr>
          <w:bCs/>
          <w:sz w:val="28"/>
          <w:szCs w:val="26"/>
          <w:lang w:val="vi-VN"/>
        </w:rPr>
        <w:t>để đảm bảo việc sửa lỗi được thực hiện trước khi thanh toán các giao dịch đó.</w:t>
      </w:r>
    </w:p>
    <w:p w14:paraId="0A896228" w14:textId="2240E6BF" w:rsidR="00DF315D" w:rsidRPr="00597892" w:rsidRDefault="00DF315D" w:rsidP="00DF315D">
      <w:pPr>
        <w:tabs>
          <w:tab w:val="num" w:pos="720"/>
        </w:tabs>
        <w:spacing w:line="276" w:lineRule="auto"/>
        <w:jc w:val="both"/>
        <w:rPr>
          <w:bCs/>
          <w:sz w:val="28"/>
          <w:szCs w:val="26"/>
          <w:lang w:val="vi-VN"/>
        </w:rPr>
      </w:pPr>
      <w:r w:rsidRPr="00597892">
        <w:rPr>
          <w:bCs/>
          <w:sz w:val="28"/>
          <w:szCs w:val="26"/>
          <w:lang w:val="vi-VN"/>
        </w:rPr>
        <w:lastRenderedPageBreak/>
        <w:tab/>
      </w:r>
      <w:r w:rsidR="00D37C08" w:rsidRPr="00597892">
        <w:rPr>
          <w:bCs/>
          <w:sz w:val="28"/>
          <w:szCs w:val="26"/>
          <w:lang w:val="vi-VN"/>
        </w:rPr>
        <w:t>6</w:t>
      </w:r>
      <w:r w:rsidRPr="00597892">
        <w:rPr>
          <w:bCs/>
          <w:sz w:val="28"/>
          <w:szCs w:val="26"/>
          <w:lang w:val="vi-VN"/>
        </w:rPr>
        <w:t xml:space="preserve">. </w:t>
      </w:r>
      <w:r w:rsidR="00AD0E87">
        <w:rPr>
          <w:bCs/>
          <w:sz w:val="28"/>
          <w:szCs w:val="26"/>
          <w:lang w:val="vi-VN"/>
        </w:rPr>
        <w:t>VSDC</w:t>
      </w:r>
      <w:r w:rsidRPr="00597892">
        <w:rPr>
          <w:bCs/>
          <w:sz w:val="28"/>
          <w:szCs w:val="26"/>
          <w:lang w:val="vi-VN"/>
        </w:rPr>
        <w:t xml:space="preserve"> không </w:t>
      </w:r>
      <w:r w:rsidR="009646E1" w:rsidRPr="00597892">
        <w:rPr>
          <w:bCs/>
          <w:sz w:val="28"/>
          <w:szCs w:val="26"/>
          <w:lang w:val="vi-VN"/>
        </w:rPr>
        <w:t xml:space="preserve">thực hiện </w:t>
      </w:r>
      <w:r w:rsidRPr="00597892">
        <w:rPr>
          <w:bCs/>
          <w:sz w:val="28"/>
          <w:szCs w:val="26"/>
          <w:lang w:val="vi-VN"/>
        </w:rPr>
        <w:t>sửa lỗi đối với các hồ sơ sửa lỗi không hợ</w:t>
      </w:r>
      <w:r w:rsidR="00590C91">
        <w:rPr>
          <w:bCs/>
          <w:sz w:val="28"/>
          <w:szCs w:val="26"/>
          <w:lang w:val="vi-VN"/>
        </w:rPr>
        <w:t>p lệ hoặc các hồ sơ sửa lỗi do t</w:t>
      </w:r>
      <w:r w:rsidRPr="00597892">
        <w:rPr>
          <w:bCs/>
          <w:sz w:val="28"/>
          <w:szCs w:val="26"/>
          <w:lang w:val="vi-VN"/>
        </w:rPr>
        <w:t>hành viên nộp chậm hơn thời hạn quy định. Thành viên phải chịu hoàn toàn trách nhiệm đối với mọi</w:t>
      </w:r>
      <w:r w:rsidR="00590C91">
        <w:rPr>
          <w:bCs/>
          <w:sz w:val="28"/>
          <w:szCs w:val="26"/>
          <w:lang w:val="vi-VN"/>
        </w:rPr>
        <w:t xml:space="preserve"> tổn thất phát sinh từ lỗi của t</w:t>
      </w:r>
      <w:r w:rsidRPr="00597892">
        <w:rPr>
          <w:bCs/>
          <w:sz w:val="28"/>
          <w:szCs w:val="26"/>
          <w:lang w:val="vi-VN"/>
        </w:rPr>
        <w:t>hành viên.</w:t>
      </w:r>
      <w:r w:rsidR="009646E1" w:rsidRPr="00597892">
        <w:rPr>
          <w:bCs/>
          <w:sz w:val="28"/>
          <w:szCs w:val="26"/>
          <w:lang w:val="vi-VN"/>
        </w:rPr>
        <w:t xml:space="preserve"> </w:t>
      </w:r>
      <w:r w:rsidRPr="00597892">
        <w:rPr>
          <w:bCs/>
          <w:sz w:val="28"/>
          <w:szCs w:val="26"/>
          <w:lang w:val="vi-VN"/>
        </w:rPr>
        <w:t xml:space="preserve">Trường hợp do không sửa lỗi dẫn tới việc </w:t>
      </w:r>
      <w:r w:rsidR="00700D1D" w:rsidRPr="00597892">
        <w:rPr>
          <w:bCs/>
          <w:sz w:val="28"/>
          <w:szCs w:val="26"/>
          <w:lang w:val="vi-VN"/>
        </w:rPr>
        <w:t xml:space="preserve">giao dịch của </w:t>
      </w:r>
      <w:r w:rsidR="00590C91">
        <w:rPr>
          <w:bCs/>
          <w:sz w:val="28"/>
          <w:szCs w:val="26"/>
          <w:lang w:val="vi-VN"/>
        </w:rPr>
        <w:t>t</w:t>
      </w:r>
      <w:r w:rsidRPr="00597892">
        <w:rPr>
          <w:bCs/>
          <w:sz w:val="28"/>
          <w:szCs w:val="26"/>
          <w:lang w:val="vi-VN"/>
        </w:rPr>
        <w:t>hành viên tạm thời mất khả năng thanh toán chứng khoán</w:t>
      </w:r>
      <w:r w:rsidR="00700D1D" w:rsidRPr="00597892">
        <w:rPr>
          <w:bCs/>
          <w:sz w:val="28"/>
          <w:szCs w:val="26"/>
          <w:lang w:val="vi-VN"/>
        </w:rPr>
        <w:t xml:space="preserve"> sẽ bị </w:t>
      </w:r>
      <w:r w:rsidRPr="00597892">
        <w:rPr>
          <w:bCs/>
          <w:sz w:val="28"/>
          <w:szCs w:val="26"/>
          <w:lang w:val="vi-VN"/>
        </w:rPr>
        <w:t xml:space="preserve">loại bỏ không thanh toán giao dịch theo quy định tại Điều </w:t>
      </w:r>
      <w:r w:rsidR="00392624">
        <w:rPr>
          <w:bCs/>
          <w:sz w:val="28"/>
          <w:szCs w:val="26"/>
          <w:lang w:val="vi-VN"/>
        </w:rPr>
        <w:t>20</w:t>
      </w:r>
      <w:r w:rsidR="00C75912" w:rsidRPr="00597892">
        <w:rPr>
          <w:bCs/>
          <w:sz w:val="28"/>
          <w:szCs w:val="26"/>
          <w:lang w:val="vi-VN"/>
        </w:rPr>
        <w:t xml:space="preserve"> </w:t>
      </w:r>
      <w:r w:rsidRPr="00597892">
        <w:rPr>
          <w:bCs/>
          <w:sz w:val="28"/>
          <w:szCs w:val="26"/>
          <w:lang w:val="vi-VN"/>
        </w:rPr>
        <w:t>Quy chế này</w:t>
      </w:r>
      <w:r w:rsidRPr="00597892">
        <w:rPr>
          <w:bCs/>
          <w:i/>
          <w:sz w:val="28"/>
          <w:szCs w:val="26"/>
          <w:lang w:val="vi-VN"/>
        </w:rPr>
        <w:t xml:space="preserve">. </w:t>
      </w:r>
    </w:p>
    <w:p w14:paraId="53875A9E" w14:textId="13F7F8E7" w:rsidR="00DF315D" w:rsidRPr="00597892" w:rsidRDefault="00DF315D" w:rsidP="00DF315D">
      <w:pPr>
        <w:tabs>
          <w:tab w:val="num" w:pos="720"/>
        </w:tabs>
        <w:spacing w:line="276" w:lineRule="auto"/>
        <w:jc w:val="both"/>
        <w:rPr>
          <w:sz w:val="28"/>
          <w:szCs w:val="26"/>
          <w:lang w:val="vi-VN"/>
        </w:rPr>
      </w:pPr>
      <w:r w:rsidRPr="00597892">
        <w:rPr>
          <w:bCs/>
          <w:sz w:val="28"/>
          <w:szCs w:val="26"/>
          <w:lang w:val="vi-VN"/>
        </w:rPr>
        <w:tab/>
      </w:r>
      <w:r w:rsidR="000B45F2" w:rsidRPr="00597892">
        <w:rPr>
          <w:bCs/>
          <w:sz w:val="28"/>
          <w:szCs w:val="26"/>
          <w:lang w:val="vi-VN"/>
        </w:rPr>
        <w:t>7</w:t>
      </w:r>
      <w:r w:rsidRPr="00597892">
        <w:rPr>
          <w:bCs/>
          <w:sz w:val="28"/>
          <w:szCs w:val="26"/>
          <w:lang w:val="vi-VN"/>
        </w:rPr>
        <w:t xml:space="preserve">. </w:t>
      </w:r>
      <w:r w:rsidR="004809E3" w:rsidRPr="00597892">
        <w:rPr>
          <w:sz w:val="28"/>
          <w:szCs w:val="26"/>
          <w:lang w:val="vi-VN"/>
        </w:rPr>
        <w:t xml:space="preserve">Ngay sau khi hoàn tất sửa lỗi sau giao dịch, </w:t>
      </w:r>
      <w:r w:rsidR="00AD0E87">
        <w:rPr>
          <w:bCs/>
          <w:sz w:val="28"/>
          <w:szCs w:val="26"/>
          <w:lang w:val="vi-VN"/>
        </w:rPr>
        <w:t>VSDC</w:t>
      </w:r>
      <w:r w:rsidRPr="00597892">
        <w:rPr>
          <w:bCs/>
          <w:sz w:val="28"/>
          <w:szCs w:val="26"/>
          <w:lang w:val="vi-VN"/>
        </w:rPr>
        <w:t xml:space="preserve"> g</w:t>
      </w:r>
      <w:r w:rsidRPr="00597892">
        <w:rPr>
          <w:sz w:val="28"/>
          <w:szCs w:val="26"/>
          <w:lang w:val="vi-VN"/>
        </w:rPr>
        <w:t xml:space="preserve">ửi </w:t>
      </w:r>
      <w:r w:rsidRPr="00597892">
        <w:rPr>
          <w:iCs/>
          <w:sz w:val="28"/>
          <w:szCs w:val="26"/>
          <w:lang w:val="vi-VN"/>
        </w:rPr>
        <w:t>Thông báo sửa lỗi sau giao dịch</w:t>
      </w:r>
      <w:r w:rsidRPr="00597892">
        <w:rPr>
          <w:sz w:val="28"/>
          <w:szCs w:val="26"/>
          <w:lang w:val="vi-VN"/>
        </w:rPr>
        <w:t xml:space="preserve"> (Mẫu 03/TT</w:t>
      </w:r>
      <w:r w:rsidR="00590C91">
        <w:rPr>
          <w:sz w:val="28"/>
          <w:szCs w:val="26"/>
          <w:lang w:val="vi-VN"/>
        </w:rPr>
        <w:t>BT của Quy chế này) cho SGDCK, t</w:t>
      </w:r>
      <w:r w:rsidRPr="00597892">
        <w:rPr>
          <w:sz w:val="28"/>
          <w:szCs w:val="26"/>
          <w:lang w:val="vi-VN"/>
        </w:rPr>
        <w:t xml:space="preserve">hành viên đề nghị sửa lỗi </w:t>
      </w:r>
      <w:r w:rsidR="004809E3" w:rsidRPr="00597892">
        <w:rPr>
          <w:sz w:val="28"/>
          <w:szCs w:val="26"/>
          <w:lang w:val="vi-VN"/>
        </w:rPr>
        <w:t>.</w:t>
      </w:r>
    </w:p>
    <w:p w14:paraId="0AAC412F" w14:textId="77777777" w:rsidR="00DF315D" w:rsidRPr="00597892" w:rsidRDefault="00DF315D" w:rsidP="0004325F">
      <w:pPr>
        <w:pStyle w:val="Heading1"/>
        <w:spacing w:before="0"/>
        <w:ind w:firstLine="720"/>
        <w:rPr>
          <w:rFonts w:ascii="Times New Roman" w:eastAsia="Times New Roman" w:hAnsi="Times New Roman"/>
          <w:b/>
          <w:color w:val="auto"/>
          <w:sz w:val="28"/>
          <w:szCs w:val="28"/>
          <w:lang w:val="vi-VN"/>
        </w:rPr>
      </w:pPr>
      <w:r w:rsidRPr="00597892">
        <w:rPr>
          <w:rFonts w:ascii="Times New Roman" w:eastAsia="Times New Roman" w:hAnsi="Times New Roman"/>
          <w:b/>
          <w:color w:val="auto"/>
          <w:sz w:val="28"/>
          <w:szCs w:val="28"/>
          <w:lang w:val="vi-VN"/>
        </w:rPr>
        <w:t xml:space="preserve">Điều </w:t>
      </w:r>
      <w:r w:rsidR="009541A7" w:rsidRPr="00597892">
        <w:rPr>
          <w:rFonts w:ascii="Times New Roman" w:eastAsia="Times New Roman" w:hAnsi="Times New Roman"/>
          <w:b/>
          <w:color w:val="auto"/>
          <w:sz w:val="28"/>
          <w:szCs w:val="28"/>
          <w:lang w:val="vi-VN"/>
        </w:rPr>
        <w:t>7</w:t>
      </w:r>
      <w:r w:rsidRPr="00597892">
        <w:rPr>
          <w:rFonts w:ascii="Times New Roman" w:eastAsia="Times New Roman" w:hAnsi="Times New Roman"/>
          <w:b/>
          <w:color w:val="auto"/>
          <w:sz w:val="28"/>
          <w:szCs w:val="28"/>
          <w:lang w:val="vi-VN"/>
        </w:rPr>
        <w:t xml:space="preserve">. Xử lý lỗi giao dịch tự doanh </w:t>
      </w:r>
    </w:p>
    <w:p w14:paraId="0D4D5D20" w14:textId="298C1306" w:rsidR="00DF315D" w:rsidRPr="00597892" w:rsidRDefault="00DF315D" w:rsidP="00DF315D">
      <w:pPr>
        <w:spacing w:line="276" w:lineRule="auto"/>
        <w:ind w:firstLine="720"/>
        <w:jc w:val="both"/>
        <w:rPr>
          <w:sz w:val="28"/>
          <w:szCs w:val="28"/>
          <w:lang w:val="vi-VN"/>
        </w:rPr>
      </w:pPr>
      <w:r w:rsidRPr="00597892">
        <w:rPr>
          <w:sz w:val="28"/>
          <w:szCs w:val="28"/>
          <w:lang w:val="vi-VN"/>
        </w:rPr>
        <w:t xml:space="preserve">1. </w:t>
      </w:r>
      <w:r w:rsidR="00AD0E87">
        <w:rPr>
          <w:sz w:val="28"/>
          <w:szCs w:val="28"/>
          <w:lang w:val="vi-VN"/>
        </w:rPr>
        <w:t>VSDC</w:t>
      </w:r>
      <w:r w:rsidRPr="00597892">
        <w:rPr>
          <w:sz w:val="28"/>
          <w:szCs w:val="28"/>
          <w:lang w:val="vi-VN"/>
        </w:rPr>
        <w:t xml:space="preserve"> thực hiện xử lý lỗi giao dịch tự doanh </w:t>
      </w:r>
      <w:r w:rsidR="004809E3" w:rsidRPr="00597892">
        <w:rPr>
          <w:sz w:val="28"/>
          <w:szCs w:val="28"/>
          <w:lang w:val="vi-VN"/>
        </w:rPr>
        <w:t>trong trường hợp</w:t>
      </w:r>
      <w:r w:rsidRPr="00597892">
        <w:rPr>
          <w:sz w:val="28"/>
          <w:szCs w:val="28"/>
          <w:lang w:val="vi-VN"/>
        </w:rPr>
        <w:t xml:space="preserve"> sau:</w:t>
      </w:r>
    </w:p>
    <w:p w14:paraId="6BFA5F2D" w14:textId="050C7D8F" w:rsidR="00DF315D" w:rsidRPr="00597892" w:rsidRDefault="00DF315D" w:rsidP="00DF315D">
      <w:pPr>
        <w:spacing w:line="276" w:lineRule="auto"/>
        <w:ind w:firstLine="720"/>
        <w:jc w:val="both"/>
        <w:rPr>
          <w:sz w:val="28"/>
          <w:szCs w:val="28"/>
          <w:lang w:val="vi-VN"/>
        </w:rPr>
      </w:pPr>
      <w:r w:rsidRPr="00597892">
        <w:rPr>
          <w:sz w:val="28"/>
          <w:szCs w:val="28"/>
          <w:lang w:val="vi-VN"/>
        </w:rPr>
        <w:t xml:space="preserve">a. </w:t>
      </w:r>
      <w:r w:rsidR="00DE445D">
        <w:rPr>
          <w:sz w:val="28"/>
          <w:szCs w:val="28"/>
          <w:lang w:val="vi-VN"/>
        </w:rPr>
        <w:t>C</w:t>
      </w:r>
      <w:r w:rsidR="00DE445D" w:rsidRPr="00DE445D">
        <w:rPr>
          <w:sz w:val="28"/>
          <w:szCs w:val="28"/>
          <w:lang w:val="vi-VN"/>
        </w:rPr>
        <w:t>ô</w:t>
      </w:r>
      <w:r w:rsidR="00DE445D">
        <w:rPr>
          <w:sz w:val="28"/>
          <w:szCs w:val="28"/>
          <w:lang w:val="vi-VN"/>
        </w:rPr>
        <w:t>ng ty ch</w:t>
      </w:r>
      <w:r w:rsidR="00DE445D" w:rsidRPr="00DE445D">
        <w:rPr>
          <w:sz w:val="28"/>
          <w:szCs w:val="28"/>
          <w:lang w:val="vi-VN"/>
        </w:rPr>
        <w:t>ứng</w:t>
      </w:r>
      <w:r w:rsidR="00DE445D">
        <w:rPr>
          <w:sz w:val="28"/>
          <w:szCs w:val="28"/>
          <w:lang w:val="vi-VN"/>
        </w:rPr>
        <w:t xml:space="preserve"> kho</w:t>
      </w:r>
      <w:r w:rsidR="00DE445D" w:rsidRPr="00DE445D">
        <w:rPr>
          <w:sz w:val="28"/>
          <w:szCs w:val="28"/>
          <w:lang w:val="vi-VN"/>
        </w:rPr>
        <w:t>án</w:t>
      </w:r>
      <w:r w:rsidRPr="00597892">
        <w:rPr>
          <w:sz w:val="28"/>
          <w:szCs w:val="28"/>
          <w:lang w:val="vi-VN"/>
        </w:rPr>
        <w:t xml:space="preserve"> nhập</w:t>
      </w:r>
      <w:r w:rsidR="00734DED" w:rsidRPr="00597892">
        <w:rPr>
          <w:sz w:val="28"/>
          <w:szCs w:val="28"/>
          <w:lang w:val="vi-VN"/>
        </w:rPr>
        <w:t xml:space="preserve"> sai số hiệu tài khoản tự doanh.</w:t>
      </w:r>
    </w:p>
    <w:p w14:paraId="7F223748" w14:textId="77777777" w:rsidR="00DF315D" w:rsidRPr="00597892" w:rsidRDefault="00DF315D" w:rsidP="00DF315D">
      <w:pPr>
        <w:spacing w:line="276" w:lineRule="auto"/>
        <w:ind w:firstLine="720"/>
        <w:jc w:val="both"/>
        <w:rPr>
          <w:sz w:val="28"/>
          <w:szCs w:val="28"/>
          <w:lang w:val="vi-VN"/>
        </w:rPr>
      </w:pPr>
      <w:r w:rsidRPr="00597892">
        <w:rPr>
          <w:sz w:val="28"/>
          <w:szCs w:val="28"/>
          <w:lang w:val="vi-VN"/>
        </w:rPr>
        <w:t>b. Công ty chứng khoán nhập sai lệnh dẫn tới thiếu chứng khoán để thanh toán.</w:t>
      </w:r>
    </w:p>
    <w:p w14:paraId="5EAFC1C3" w14:textId="77777777" w:rsidR="00A14476" w:rsidRPr="00597AAF" w:rsidRDefault="00734DED" w:rsidP="00DF315D">
      <w:pPr>
        <w:spacing w:line="276" w:lineRule="auto"/>
        <w:ind w:firstLine="720"/>
        <w:jc w:val="both"/>
        <w:rPr>
          <w:sz w:val="28"/>
          <w:szCs w:val="28"/>
          <w:lang w:val="vi-VN"/>
        </w:rPr>
      </w:pPr>
      <w:r w:rsidRPr="00597892">
        <w:rPr>
          <w:sz w:val="28"/>
          <w:szCs w:val="28"/>
          <w:lang w:val="vi-VN"/>
        </w:rPr>
        <w:t xml:space="preserve">c. </w:t>
      </w:r>
      <w:r w:rsidR="00464E4F" w:rsidRPr="00597892">
        <w:rPr>
          <w:sz w:val="28"/>
          <w:szCs w:val="28"/>
          <w:lang w:val="vi-VN"/>
        </w:rPr>
        <w:t>Thành viên lập quỹ ETF bị thiếu chứng khoán hoặc chứng chỉ quỹ ETF để thanh toán do giao dịch hoán đổi không thành công.</w:t>
      </w:r>
      <w:r w:rsidR="00740D01" w:rsidRPr="00597892">
        <w:rPr>
          <w:sz w:val="28"/>
          <w:szCs w:val="28"/>
          <w:lang w:val="vi-VN"/>
        </w:rPr>
        <w:t xml:space="preserve"> </w:t>
      </w:r>
    </w:p>
    <w:p w14:paraId="17A93261" w14:textId="77777777" w:rsidR="00464E4F" w:rsidRPr="00597892" w:rsidRDefault="00DF315D" w:rsidP="00DF315D">
      <w:pPr>
        <w:spacing w:line="276" w:lineRule="auto"/>
        <w:ind w:firstLine="720"/>
        <w:jc w:val="both"/>
        <w:rPr>
          <w:sz w:val="28"/>
          <w:szCs w:val="28"/>
          <w:lang w:val="vi-VN"/>
        </w:rPr>
      </w:pPr>
      <w:r w:rsidRPr="00597892">
        <w:rPr>
          <w:sz w:val="28"/>
          <w:szCs w:val="28"/>
          <w:lang w:val="vi-VN"/>
        </w:rPr>
        <w:t xml:space="preserve">2. </w:t>
      </w:r>
      <w:r w:rsidR="00464E4F" w:rsidRPr="00597892">
        <w:rPr>
          <w:sz w:val="28"/>
          <w:szCs w:val="28"/>
          <w:lang w:val="vi-VN"/>
        </w:rPr>
        <w:t>Cách thức xử lý lỗi giao dịch tự doanh</w:t>
      </w:r>
    </w:p>
    <w:p w14:paraId="50FE733A" w14:textId="36F43B60" w:rsidR="00464E4F" w:rsidRPr="00597892" w:rsidRDefault="00E35DB8" w:rsidP="00DF315D">
      <w:pPr>
        <w:spacing w:line="276" w:lineRule="auto"/>
        <w:ind w:firstLine="720"/>
        <w:jc w:val="both"/>
        <w:rPr>
          <w:sz w:val="28"/>
          <w:szCs w:val="28"/>
          <w:lang w:val="vi-VN"/>
        </w:rPr>
      </w:pPr>
      <w:r w:rsidRPr="00597892">
        <w:rPr>
          <w:sz w:val="28"/>
          <w:szCs w:val="28"/>
          <w:lang w:val="vi-VN"/>
        </w:rPr>
        <w:t xml:space="preserve">a. Trường hợp </w:t>
      </w:r>
      <w:r w:rsidR="00DE445D">
        <w:rPr>
          <w:sz w:val="28"/>
          <w:szCs w:val="28"/>
          <w:lang w:val="vi-VN"/>
        </w:rPr>
        <w:t>c</w:t>
      </w:r>
      <w:r w:rsidR="00DE445D" w:rsidRPr="00DE445D">
        <w:rPr>
          <w:sz w:val="28"/>
          <w:szCs w:val="28"/>
          <w:lang w:val="vi-VN"/>
        </w:rPr>
        <w:t>ô</w:t>
      </w:r>
      <w:r w:rsidR="00DE445D">
        <w:rPr>
          <w:sz w:val="28"/>
          <w:szCs w:val="28"/>
          <w:lang w:val="vi-VN"/>
        </w:rPr>
        <w:t>ng ty ch</w:t>
      </w:r>
      <w:r w:rsidR="00DE445D" w:rsidRPr="00DE445D">
        <w:rPr>
          <w:sz w:val="28"/>
          <w:szCs w:val="28"/>
          <w:lang w:val="vi-VN"/>
        </w:rPr>
        <w:t>ứng</w:t>
      </w:r>
      <w:r w:rsidR="00DE445D">
        <w:rPr>
          <w:sz w:val="28"/>
          <w:szCs w:val="28"/>
          <w:lang w:val="vi-VN"/>
        </w:rPr>
        <w:t xml:space="preserve"> kho</w:t>
      </w:r>
      <w:r w:rsidR="00DE445D" w:rsidRPr="00DE445D">
        <w:rPr>
          <w:sz w:val="28"/>
          <w:szCs w:val="28"/>
          <w:lang w:val="vi-VN"/>
        </w:rPr>
        <w:t>án</w:t>
      </w:r>
      <w:r w:rsidR="00DE445D">
        <w:rPr>
          <w:sz w:val="28"/>
          <w:szCs w:val="28"/>
          <w:lang w:val="vi-VN"/>
        </w:rPr>
        <w:t xml:space="preserve"> nh</w:t>
      </w:r>
      <w:r w:rsidR="00DE445D" w:rsidRPr="00DE445D">
        <w:rPr>
          <w:sz w:val="28"/>
          <w:szCs w:val="28"/>
          <w:lang w:val="vi-VN"/>
        </w:rPr>
        <w:t>ập</w:t>
      </w:r>
      <w:r w:rsidR="00DE445D">
        <w:rPr>
          <w:sz w:val="28"/>
          <w:szCs w:val="28"/>
          <w:lang w:val="vi-VN"/>
        </w:rPr>
        <w:t xml:space="preserve"> </w:t>
      </w:r>
      <w:r w:rsidRPr="00597892">
        <w:rPr>
          <w:sz w:val="28"/>
          <w:szCs w:val="28"/>
          <w:lang w:val="vi-VN"/>
        </w:rPr>
        <w:t xml:space="preserve">sai số hiệu </w:t>
      </w:r>
      <w:r w:rsidR="00B77E44" w:rsidRPr="00597892">
        <w:rPr>
          <w:sz w:val="28"/>
          <w:szCs w:val="28"/>
          <w:lang w:val="vi-VN"/>
        </w:rPr>
        <w:t>tài khoản tự doanh</w:t>
      </w:r>
      <w:r w:rsidRPr="00597892">
        <w:rPr>
          <w:sz w:val="28"/>
          <w:szCs w:val="28"/>
          <w:lang w:val="vi-VN"/>
        </w:rPr>
        <w:t xml:space="preserve">, </w:t>
      </w:r>
      <w:r w:rsidR="00AD0E87">
        <w:rPr>
          <w:sz w:val="28"/>
          <w:szCs w:val="28"/>
          <w:lang w:val="vi-VN"/>
        </w:rPr>
        <w:t>VSDC</w:t>
      </w:r>
      <w:r w:rsidRPr="00597892">
        <w:rPr>
          <w:sz w:val="28"/>
          <w:szCs w:val="28"/>
          <w:lang w:val="vi-VN"/>
        </w:rPr>
        <w:t xml:space="preserve"> sẽ thực hiện điều chỉnh về đúng số hiệu tài khoản tự</w:t>
      </w:r>
      <w:r w:rsidR="00590C91">
        <w:rPr>
          <w:sz w:val="28"/>
          <w:szCs w:val="28"/>
          <w:lang w:val="vi-VN"/>
        </w:rPr>
        <w:t xml:space="preserve"> doanh của </w:t>
      </w:r>
      <w:r w:rsidR="00C8237D">
        <w:rPr>
          <w:sz w:val="28"/>
          <w:szCs w:val="28"/>
          <w:lang w:val="vi-VN"/>
        </w:rPr>
        <w:t>c</w:t>
      </w:r>
      <w:r w:rsidR="00C8237D" w:rsidRPr="00C8237D">
        <w:rPr>
          <w:sz w:val="28"/>
          <w:szCs w:val="28"/>
          <w:lang w:val="vi-VN"/>
        </w:rPr>
        <w:t>ô</w:t>
      </w:r>
      <w:r w:rsidR="00C8237D">
        <w:rPr>
          <w:sz w:val="28"/>
          <w:szCs w:val="28"/>
          <w:lang w:val="vi-VN"/>
        </w:rPr>
        <w:t>ng ty ch</w:t>
      </w:r>
      <w:r w:rsidR="00C8237D" w:rsidRPr="00C8237D">
        <w:rPr>
          <w:sz w:val="28"/>
          <w:szCs w:val="28"/>
          <w:lang w:val="vi-VN"/>
        </w:rPr>
        <w:t>ứng</w:t>
      </w:r>
      <w:r w:rsidR="00C8237D">
        <w:rPr>
          <w:sz w:val="28"/>
          <w:szCs w:val="28"/>
          <w:lang w:val="vi-VN"/>
        </w:rPr>
        <w:t xml:space="preserve"> kho</w:t>
      </w:r>
      <w:r w:rsidR="00C8237D" w:rsidRPr="00C8237D">
        <w:rPr>
          <w:sz w:val="28"/>
          <w:szCs w:val="28"/>
          <w:lang w:val="vi-VN"/>
        </w:rPr>
        <w:t>án</w:t>
      </w:r>
      <w:r w:rsidRPr="00597892">
        <w:rPr>
          <w:sz w:val="28"/>
          <w:szCs w:val="28"/>
          <w:lang w:val="vi-VN"/>
        </w:rPr>
        <w:t>.</w:t>
      </w:r>
    </w:p>
    <w:p w14:paraId="4C97568E" w14:textId="52969708" w:rsidR="00A14476" w:rsidRPr="00597AAF" w:rsidRDefault="00E35DB8" w:rsidP="006E7C01">
      <w:pPr>
        <w:spacing w:line="276" w:lineRule="auto"/>
        <w:ind w:firstLine="720"/>
        <w:jc w:val="both"/>
        <w:rPr>
          <w:sz w:val="28"/>
          <w:szCs w:val="28"/>
          <w:lang w:val="vi-VN"/>
        </w:rPr>
      </w:pPr>
      <w:r w:rsidRPr="00597892">
        <w:rPr>
          <w:sz w:val="28"/>
          <w:szCs w:val="28"/>
          <w:lang w:val="vi-VN"/>
        </w:rPr>
        <w:t xml:space="preserve">b. Trường hợp công ty chứng khoán </w:t>
      </w:r>
      <w:r w:rsidRPr="00597892">
        <w:rPr>
          <w:sz w:val="28"/>
          <w:lang w:val="vi-VN"/>
        </w:rPr>
        <w:t>nhập sai lệnh dẫn tới thiếu chứng khoán để thanh toán</w:t>
      </w:r>
      <w:r w:rsidR="00590C91">
        <w:rPr>
          <w:sz w:val="28"/>
          <w:szCs w:val="28"/>
          <w:lang w:val="vi-VN"/>
        </w:rPr>
        <w:t xml:space="preserve"> hoặc t</w:t>
      </w:r>
      <w:r w:rsidRPr="00597892">
        <w:rPr>
          <w:sz w:val="28"/>
          <w:szCs w:val="28"/>
          <w:lang w:val="vi-VN"/>
        </w:rPr>
        <w:t>hành viên l</w:t>
      </w:r>
      <w:r w:rsidR="00C8167D" w:rsidRPr="00597892">
        <w:rPr>
          <w:sz w:val="28"/>
          <w:szCs w:val="28"/>
          <w:lang w:val="vi-VN"/>
        </w:rPr>
        <w:t>ập quỹ ETF bị thiếu chứng khoán/</w:t>
      </w:r>
      <w:r w:rsidRPr="00597892">
        <w:rPr>
          <w:sz w:val="28"/>
          <w:szCs w:val="28"/>
          <w:lang w:val="vi-VN"/>
        </w:rPr>
        <w:t>chứng chỉ quỹ ETF để thanh toán do giao dịch hoán đổi không t</w:t>
      </w:r>
      <w:r w:rsidR="000362F2" w:rsidRPr="00597892">
        <w:rPr>
          <w:sz w:val="28"/>
          <w:szCs w:val="28"/>
          <w:lang w:val="vi-VN"/>
        </w:rPr>
        <w:t>hàn</w:t>
      </w:r>
      <w:r w:rsidR="00590C91">
        <w:rPr>
          <w:sz w:val="28"/>
          <w:szCs w:val="28"/>
          <w:lang w:val="vi-VN"/>
        </w:rPr>
        <w:t>h công, công ty chứng khoán/t</w:t>
      </w:r>
      <w:r w:rsidRPr="00597892">
        <w:rPr>
          <w:sz w:val="28"/>
          <w:szCs w:val="28"/>
          <w:lang w:val="vi-VN"/>
        </w:rPr>
        <w:t>hành viên lập quỹ có liên quan phải sử dụng c</w:t>
      </w:r>
      <w:r w:rsidR="005B5F2C" w:rsidRPr="00597892">
        <w:rPr>
          <w:sz w:val="28"/>
          <w:szCs w:val="28"/>
          <w:lang w:val="vi-VN"/>
        </w:rPr>
        <w:t>ơ chế vay chứng khoán để hỗ trợ</w:t>
      </w:r>
      <w:r w:rsidRPr="00597892">
        <w:rPr>
          <w:sz w:val="28"/>
          <w:szCs w:val="28"/>
          <w:lang w:val="vi-VN"/>
        </w:rPr>
        <w:t xml:space="preserve"> than</w:t>
      </w:r>
      <w:r w:rsidR="002457AF" w:rsidRPr="00597892">
        <w:rPr>
          <w:sz w:val="28"/>
          <w:szCs w:val="28"/>
          <w:lang w:val="vi-VN"/>
        </w:rPr>
        <w:t xml:space="preserve">h toán theo quy định tại Điều </w:t>
      </w:r>
      <w:r w:rsidR="00C75912" w:rsidRPr="00597892">
        <w:rPr>
          <w:sz w:val="28"/>
          <w:szCs w:val="28"/>
          <w:lang w:val="vi-VN"/>
        </w:rPr>
        <w:t>1</w:t>
      </w:r>
      <w:r w:rsidR="00392624">
        <w:rPr>
          <w:sz w:val="28"/>
          <w:szCs w:val="28"/>
          <w:lang w:val="vi-VN"/>
        </w:rPr>
        <w:t>7</w:t>
      </w:r>
      <w:r w:rsidR="00C75912" w:rsidRPr="00597892">
        <w:rPr>
          <w:sz w:val="28"/>
          <w:szCs w:val="28"/>
          <w:lang w:val="vi-VN"/>
        </w:rPr>
        <w:t xml:space="preserve"> </w:t>
      </w:r>
      <w:r w:rsidRPr="00597892">
        <w:rPr>
          <w:sz w:val="28"/>
          <w:szCs w:val="28"/>
          <w:lang w:val="vi-VN"/>
        </w:rPr>
        <w:t>Quy chế này.</w:t>
      </w:r>
    </w:p>
    <w:p w14:paraId="5EF7BA89" w14:textId="065B9924" w:rsidR="00097B1C" w:rsidRDefault="00097B1C" w:rsidP="00C00350">
      <w:pPr>
        <w:tabs>
          <w:tab w:val="num" w:pos="720"/>
        </w:tabs>
        <w:spacing w:line="276" w:lineRule="auto"/>
        <w:jc w:val="both"/>
        <w:rPr>
          <w:bCs/>
          <w:sz w:val="28"/>
          <w:szCs w:val="26"/>
          <w:lang w:val="vi-VN"/>
        </w:rPr>
      </w:pPr>
      <w:r>
        <w:rPr>
          <w:sz w:val="28"/>
          <w:szCs w:val="28"/>
          <w:lang w:val="vi-VN"/>
        </w:rPr>
        <w:tab/>
      </w:r>
      <w:r w:rsidR="00B0037E" w:rsidRPr="00597892">
        <w:rPr>
          <w:sz w:val="28"/>
          <w:szCs w:val="28"/>
          <w:lang w:val="vi-VN"/>
        </w:rPr>
        <w:t xml:space="preserve">3. </w:t>
      </w:r>
      <w:r w:rsidR="00C8237D">
        <w:rPr>
          <w:sz w:val="28"/>
          <w:szCs w:val="28"/>
          <w:lang w:val="vi-VN"/>
        </w:rPr>
        <w:t>C</w:t>
      </w:r>
      <w:r w:rsidR="00C8237D" w:rsidRPr="00C8237D">
        <w:rPr>
          <w:sz w:val="28"/>
          <w:szCs w:val="28"/>
          <w:lang w:val="vi-VN"/>
        </w:rPr>
        <w:t>ô</w:t>
      </w:r>
      <w:r w:rsidR="00C8237D">
        <w:rPr>
          <w:sz w:val="28"/>
          <w:szCs w:val="28"/>
          <w:lang w:val="vi-VN"/>
        </w:rPr>
        <w:t>ng ty ch</w:t>
      </w:r>
      <w:r w:rsidR="00C8237D" w:rsidRPr="00C8237D">
        <w:rPr>
          <w:sz w:val="28"/>
          <w:szCs w:val="28"/>
          <w:lang w:val="vi-VN"/>
        </w:rPr>
        <w:t>ứng</w:t>
      </w:r>
      <w:r w:rsidR="00C8237D">
        <w:rPr>
          <w:sz w:val="28"/>
          <w:szCs w:val="28"/>
          <w:lang w:val="vi-VN"/>
        </w:rPr>
        <w:t xml:space="preserve"> kho</w:t>
      </w:r>
      <w:r w:rsidR="00C8237D" w:rsidRPr="00C8237D">
        <w:rPr>
          <w:sz w:val="28"/>
          <w:szCs w:val="28"/>
          <w:lang w:val="vi-VN"/>
        </w:rPr>
        <w:t>án</w:t>
      </w:r>
      <w:r w:rsidR="00C8237D">
        <w:rPr>
          <w:sz w:val="28"/>
          <w:szCs w:val="28"/>
          <w:lang w:val="vi-VN"/>
        </w:rPr>
        <w:t>, th</w:t>
      </w:r>
      <w:r w:rsidR="00C8237D" w:rsidRPr="00C8237D">
        <w:rPr>
          <w:sz w:val="28"/>
          <w:szCs w:val="28"/>
          <w:lang w:val="vi-VN"/>
        </w:rPr>
        <w:t>àn</w:t>
      </w:r>
      <w:r w:rsidR="00C8237D">
        <w:rPr>
          <w:sz w:val="28"/>
          <w:szCs w:val="28"/>
          <w:lang w:val="vi-VN"/>
        </w:rPr>
        <w:t>h vi</w:t>
      </w:r>
      <w:r w:rsidR="00C8237D" w:rsidRPr="00C8237D">
        <w:rPr>
          <w:sz w:val="28"/>
          <w:szCs w:val="28"/>
          <w:lang w:val="vi-VN"/>
        </w:rPr>
        <w:t>ê</w:t>
      </w:r>
      <w:r w:rsidR="00C8237D">
        <w:rPr>
          <w:sz w:val="28"/>
          <w:szCs w:val="28"/>
          <w:lang w:val="vi-VN"/>
        </w:rPr>
        <w:t>n l</w:t>
      </w:r>
      <w:r w:rsidR="00C8237D" w:rsidRPr="00C8237D">
        <w:rPr>
          <w:sz w:val="28"/>
          <w:szCs w:val="28"/>
          <w:lang w:val="vi-VN"/>
        </w:rPr>
        <w:t>ập</w:t>
      </w:r>
      <w:r w:rsidR="00C8237D">
        <w:rPr>
          <w:sz w:val="28"/>
          <w:szCs w:val="28"/>
          <w:lang w:val="vi-VN"/>
        </w:rPr>
        <w:t xml:space="preserve"> qu</w:t>
      </w:r>
      <w:r w:rsidR="00C8237D" w:rsidRPr="00C8237D">
        <w:rPr>
          <w:sz w:val="28"/>
          <w:szCs w:val="28"/>
          <w:lang w:val="vi-VN"/>
        </w:rPr>
        <w:t>ỹ</w:t>
      </w:r>
      <w:r w:rsidR="00C8237D">
        <w:rPr>
          <w:sz w:val="28"/>
          <w:szCs w:val="28"/>
          <w:lang w:val="vi-VN"/>
        </w:rPr>
        <w:t xml:space="preserve"> ETF</w:t>
      </w:r>
      <w:r w:rsidR="00E35DB8" w:rsidRPr="00597892">
        <w:rPr>
          <w:sz w:val="28"/>
          <w:szCs w:val="28"/>
          <w:lang w:val="vi-VN"/>
        </w:rPr>
        <w:t xml:space="preserve"> </w:t>
      </w:r>
      <w:r w:rsidR="00177BA0" w:rsidRPr="00597892">
        <w:rPr>
          <w:sz w:val="28"/>
          <w:szCs w:val="28"/>
          <w:lang w:val="vi-VN"/>
        </w:rPr>
        <w:t>có</w:t>
      </w:r>
      <w:r w:rsidR="008F0EF0" w:rsidRPr="00597892">
        <w:rPr>
          <w:sz w:val="28"/>
          <w:szCs w:val="28"/>
          <w:lang w:val="vi-VN"/>
        </w:rPr>
        <w:t xml:space="preserve"> lỗi </w:t>
      </w:r>
      <w:r w:rsidR="00E35DB8" w:rsidRPr="00597892">
        <w:rPr>
          <w:sz w:val="28"/>
          <w:szCs w:val="28"/>
          <w:lang w:val="vi-VN"/>
        </w:rPr>
        <w:t xml:space="preserve">giao dịch tự doanh </w:t>
      </w:r>
      <w:r w:rsidR="005B5F2C" w:rsidRPr="00597892">
        <w:rPr>
          <w:sz w:val="28"/>
          <w:szCs w:val="28"/>
          <w:lang w:val="vi-VN"/>
        </w:rPr>
        <w:t xml:space="preserve">phải gửi </w:t>
      </w:r>
      <w:r w:rsidR="00DE1BF1" w:rsidRPr="00597892">
        <w:rPr>
          <w:sz w:val="28"/>
          <w:szCs w:val="28"/>
          <w:lang w:val="vi-VN"/>
        </w:rPr>
        <w:t xml:space="preserve">Giấy </w:t>
      </w:r>
      <w:r w:rsidR="005B5F2C" w:rsidRPr="00597892">
        <w:rPr>
          <w:sz w:val="28"/>
          <w:szCs w:val="28"/>
          <w:lang w:val="vi-VN"/>
        </w:rPr>
        <w:t xml:space="preserve">đề nghị </w:t>
      </w:r>
      <w:r w:rsidR="00DF315D" w:rsidRPr="00597892">
        <w:rPr>
          <w:sz w:val="28"/>
          <w:szCs w:val="28"/>
          <w:lang w:val="vi-VN"/>
        </w:rPr>
        <w:t xml:space="preserve">xử lý lỗi giao dịch </w:t>
      </w:r>
      <w:r w:rsidR="00DE1BF1" w:rsidRPr="00597892">
        <w:rPr>
          <w:iCs/>
          <w:sz w:val="28"/>
          <w:szCs w:val="26"/>
          <w:lang w:val="vi-VN"/>
        </w:rPr>
        <w:t xml:space="preserve">(Mẫu </w:t>
      </w:r>
      <w:r w:rsidR="00B332DC" w:rsidRPr="00597892">
        <w:rPr>
          <w:iCs/>
          <w:sz w:val="28"/>
          <w:szCs w:val="26"/>
          <w:lang w:val="vi-VN"/>
        </w:rPr>
        <w:t>04</w:t>
      </w:r>
      <w:r w:rsidR="00DE1BF1" w:rsidRPr="00597892">
        <w:rPr>
          <w:iCs/>
          <w:sz w:val="28"/>
          <w:szCs w:val="26"/>
          <w:lang w:val="vi-VN"/>
        </w:rPr>
        <w:t xml:space="preserve">/TTBT </w:t>
      </w:r>
      <w:r w:rsidR="00C8167D" w:rsidRPr="00597892">
        <w:rPr>
          <w:iCs/>
          <w:sz w:val="28"/>
          <w:szCs w:val="26"/>
          <w:lang w:val="vi-VN"/>
        </w:rPr>
        <w:t xml:space="preserve">của Quy chế này </w:t>
      </w:r>
      <w:r w:rsidR="00DE1BF1" w:rsidRPr="00597892">
        <w:rPr>
          <w:iCs/>
          <w:sz w:val="28"/>
          <w:szCs w:val="26"/>
          <w:lang w:val="vi-VN"/>
        </w:rPr>
        <w:t xml:space="preserve">đối với trường hợp quy </w:t>
      </w:r>
      <w:r w:rsidR="00C00350" w:rsidRPr="00597892">
        <w:rPr>
          <w:iCs/>
          <w:sz w:val="28"/>
          <w:szCs w:val="26"/>
          <w:lang w:val="vi-VN"/>
        </w:rPr>
        <w:t xml:space="preserve">định tại </w:t>
      </w:r>
      <w:r w:rsidR="00DE6502" w:rsidRPr="00597AAF">
        <w:rPr>
          <w:iCs/>
          <w:sz w:val="28"/>
          <w:szCs w:val="26"/>
          <w:lang w:val="vi-VN"/>
        </w:rPr>
        <w:t>đ</w:t>
      </w:r>
      <w:r w:rsidR="00C00350" w:rsidRPr="00597892">
        <w:rPr>
          <w:iCs/>
          <w:sz w:val="28"/>
          <w:szCs w:val="26"/>
          <w:lang w:val="vi-VN"/>
        </w:rPr>
        <w:t>iểm a</w:t>
      </w:r>
      <w:r w:rsidR="00DE1BF1" w:rsidRPr="00597892">
        <w:rPr>
          <w:iCs/>
          <w:sz w:val="28"/>
          <w:szCs w:val="26"/>
          <w:lang w:val="vi-VN"/>
        </w:rPr>
        <w:t xml:space="preserve"> và Mẫu </w:t>
      </w:r>
      <w:r w:rsidR="00B332DC" w:rsidRPr="00597892">
        <w:rPr>
          <w:iCs/>
          <w:sz w:val="28"/>
          <w:szCs w:val="26"/>
          <w:lang w:val="vi-VN"/>
        </w:rPr>
        <w:t>05</w:t>
      </w:r>
      <w:r w:rsidR="00DE1BF1" w:rsidRPr="00597892">
        <w:rPr>
          <w:iCs/>
          <w:sz w:val="28"/>
          <w:szCs w:val="26"/>
          <w:lang w:val="vi-VN"/>
        </w:rPr>
        <w:t xml:space="preserve">/TTBT </w:t>
      </w:r>
      <w:r w:rsidR="00C8167D" w:rsidRPr="00597892">
        <w:rPr>
          <w:iCs/>
          <w:sz w:val="28"/>
          <w:szCs w:val="26"/>
          <w:lang w:val="vi-VN"/>
        </w:rPr>
        <w:t xml:space="preserve">của Quy chế này </w:t>
      </w:r>
      <w:r w:rsidR="00DE1BF1" w:rsidRPr="00597892">
        <w:rPr>
          <w:iCs/>
          <w:sz w:val="28"/>
          <w:szCs w:val="26"/>
          <w:lang w:val="vi-VN"/>
        </w:rPr>
        <w:t xml:space="preserve">đối với trường hợp quy định tại </w:t>
      </w:r>
      <w:r w:rsidR="00DE6502" w:rsidRPr="00597AAF">
        <w:rPr>
          <w:iCs/>
          <w:sz w:val="28"/>
          <w:szCs w:val="26"/>
          <w:lang w:val="vi-VN"/>
        </w:rPr>
        <w:t>đ</w:t>
      </w:r>
      <w:r w:rsidR="00DE1BF1" w:rsidRPr="00597892">
        <w:rPr>
          <w:iCs/>
          <w:sz w:val="28"/>
          <w:szCs w:val="26"/>
          <w:lang w:val="vi-VN"/>
        </w:rPr>
        <w:t>iểm b,</w:t>
      </w:r>
      <w:r w:rsidR="00E647F1" w:rsidRPr="00597892">
        <w:rPr>
          <w:iCs/>
          <w:sz w:val="28"/>
          <w:szCs w:val="26"/>
          <w:lang w:val="vi-VN"/>
        </w:rPr>
        <w:t xml:space="preserve"> </w:t>
      </w:r>
      <w:r w:rsidR="00DE1BF1" w:rsidRPr="00597892">
        <w:rPr>
          <w:iCs/>
          <w:sz w:val="28"/>
          <w:szCs w:val="26"/>
          <w:lang w:val="vi-VN"/>
        </w:rPr>
        <w:t xml:space="preserve">c </w:t>
      </w:r>
      <w:r w:rsidR="00DE6502" w:rsidRPr="00597AAF">
        <w:rPr>
          <w:iCs/>
          <w:sz w:val="28"/>
          <w:szCs w:val="26"/>
          <w:lang w:val="vi-VN"/>
        </w:rPr>
        <w:t>k</w:t>
      </w:r>
      <w:r w:rsidR="00DE6502" w:rsidRPr="00597892">
        <w:rPr>
          <w:iCs/>
          <w:sz w:val="28"/>
          <w:szCs w:val="26"/>
          <w:lang w:val="vi-VN"/>
        </w:rPr>
        <w:t xml:space="preserve">hoản </w:t>
      </w:r>
      <w:r w:rsidR="00DE1BF1" w:rsidRPr="00597892">
        <w:rPr>
          <w:iCs/>
          <w:sz w:val="28"/>
          <w:szCs w:val="26"/>
          <w:lang w:val="vi-VN"/>
        </w:rPr>
        <w:t xml:space="preserve">1 </w:t>
      </w:r>
      <w:r w:rsidR="00C00350" w:rsidRPr="00597892">
        <w:rPr>
          <w:iCs/>
          <w:sz w:val="28"/>
          <w:szCs w:val="26"/>
          <w:lang w:val="vi-VN"/>
        </w:rPr>
        <w:t>Điều này)</w:t>
      </w:r>
      <w:r w:rsidR="00C00350" w:rsidRPr="00597892">
        <w:rPr>
          <w:bCs/>
          <w:sz w:val="28"/>
          <w:szCs w:val="26"/>
          <w:lang w:val="vi-VN"/>
        </w:rPr>
        <w:t xml:space="preserve"> chậm nhất vào 08h30 ngày T+1 đối với các giao </w:t>
      </w:r>
      <w:r w:rsidR="002457AF" w:rsidRPr="00597892">
        <w:rPr>
          <w:bCs/>
          <w:sz w:val="28"/>
          <w:szCs w:val="26"/>
          <w:lang w:val="vi-VN"/>
        </w:rPr>
        <w:t>dịch trái phiếu</w:t>
      </w:r>
      <w:r w:rsidR="005F7F70" w:rsidRPr="00597892">
        <w:rPr>
          <w:bCs/>
          <w:sz w:val="28"/>
          <w:szCs w:val="26"/>
          <w:lang w:val="vi-VN"/>
        </w:rPr>
        <w:t xml:space="preserve"> doanh nghiệp</w:t>
      </w:r>
      <w:r w:rsidR="002457AF" w:rsidRPr="00597892">
        <w:rPr>
          <w:bCs/>
          <w:sz w:val="28"/>
          <w:szCs w:val="26"/>
          <w:lang w:val="vi-VN"/>
        </w:rPr>
        <w:t xml:space="preserve"> và </w:t>
      </w:r>
      <w:r w:rsidR="00713142" w:rsidRPr="00597892">
        <w:rPr>
          <w:bCs/>
          <w:sz w:val="28"/>
          <w:szCs w:val="26"/>
          <w:lang w:val="vi-VN"/>
        </w:rPr>
        <w:t>14h30</w:t>
      </w:r>
      <w:r w:rsidR="00680D1A" w:rsidRPr="00597892">
        <w:rPr>
          <w:bCs/>
          <w:sz w:val="28"/>
          <w:szCs w:val="26"/>
          <w:lang w:val="vi-VN"/>
        </w:rPr>
        <w:t xml:space="preserve"> </w:t>
      </w:r>
      <w:r w:rsidR="00C00350" w:rsidRPr="00597892">
        <w:rPr>
          <w:bCs/>
          <w:sz w:val="28"/>
          <w:szCs w:val="26"/>
          <w:lang w:val="vi-VN"/>
        </w:rPr>
        <w:t>ngày T+</w:t>
      </w:r>
      <w:r w:rsidR="00680D1A" w:rsidRPr="00597892">
        <w:rPr>
          <w:bCs/>
          <w:sz w:val="28"/>
          <w:szCs w:val="26"/>
          <w:lang w:val="vi-VN"/>
        </w:rPr>
        <w:t xml:space="preserve">1 </w:t>
      </w:r>
      <w:r w:rsidR="00C00350" w:rsidRPr="00597892">
        <w:rPr>
          <w:bCs/>
          <w:sz w:val="28"/>
          <w:szCs w:val="26"/>
          <w:lang w:val="vi-VN"/>
        </w:rPr>
        <w:t xml:space="preserve">đối với các giao dịch </w:t>
      </w:r>
      <w:r w:rsidR="002457AF" w:rsidRPr="00597892">
        <w:rPr>
          <w:bCs/>
          <w:sz w:val="28"/>
          <w:szCs w:val="26"/>
          <w:lang w:val="vi-VN"/>
        </w:rPr>
        <w:t>c</w:t>
      </w:r>
      <w:r w:rsidR="00FD1D75" w:rsidRPr="00597892">
        <w:rPr>
          <w:bCs/>
          <w:sz w:val="28"/>
          <w:szCs w:val="26"/>
          <w:lang w:val="vi-VN"/>
        </w:rPr>
        <w:t>ổ phiếu</w:t>
      </w:r>
      <w:r w:rsidR="0079562D" w:rsidRPr="00597892">
        <w:rPr>
          <w:bCs/>
          <w:sz w:val="28"/>
          <w:szCs w:val="26"/>
          <w:lang w:val="vi-VN"/>
        </w:rPr>
        <w:t>,</w:t>
      </w:r>
      <w:r w:rsidR="007A1DD7" w:rsidRPr="00597AAF">
        <w:rPr>
          <w:bCs/>
          <w:sz w:val="28"/>
          <w:szCs w:val="26"/>
          <w:lang w:val="vi-VN"/>
        </w:rPr>
        <w:t xml:space="preserve"> </w:t>
      </w:r>
      <w:r w:rsidR="00FD1D75" w:rsidRPr="00597892">
        <w:rPr>
          <w:bCs/>
          <w:sz w:val="28"/>
          <w:szCs w:val="26"/>
          <w:lang w:val="vi-VN"/>
        </w:rPr>
        <w:t>chứng chỉ quỹ</w:t>
      </w:r>
      <w:r w:rsidR="0079562D" w:rsidRPr="00597892">
        <w:rPr>
          <w:bCs/>
          <w:sz w:val="28"/>
          <w:szCs w:val="26"/>
          <w:lang w:val="vi-VN"/>
        </w:rPr>
        <w:t xml:space="preserve">, </w:t>
      </w:r>
      <w:r w:rsidR="00C24113" w:rsidRPr="00597892">
        <w:rPr>
          <w:bCs/>
          <w:sz w:val="28"/>
          <w:szCs w:val="26"/>
          <w:lang w:val="vi-VN"/>
        </w:rPr>
        <w:t>chứng quyền có bảo đảm</w:t>
      </w:r>
      <w:r w:rsidR="00FD1D75" w:rsidRPr="00597892">
        <w:rPr>
          <w:bCs/>
          <w:sz w:val="28"/>
          <w:szCs w:val="26"/>
          <w:lang w:val="vi-VN"/>
        </w:rPr>
        <w:t xml:space="preserve"> </w:t>
      </w:r>
      <w:r w:rsidR="00C00350" w:rsidRPr="00597892">
        <w:rPr>
          <w:bCs/>
          <w:sz w:val="28"/>
          <w:szCs w:val="26"/>
          <w:lang w:val="vi-VN"/>
        </w:rPr>
        <w:t>để đảm bảo việc xử lý lỗi được thực hiện trước khi thanh toán các giao dịch đó.</w:t>
      </w:r>
      <w:r w:rsidR="00177BA0" w:rsidRPr="00597892">
        <w:rPr>
          <w:bCs/>
          <w:sz w:val="28"/>
          <w:szCs w:val="26"/>
          <w:lang w:val="vi-VN"/>
        </w:rPr>
        <w:tab/>
      </w:r>
    </w:p>
    <w:p w14:paraId="0F01870A" w14:textId="0A5B7CC4" w:rsidR="00177BA0" w:rsidRPr="00597892" w:rsidRDefault="00097B1C" w:rsidP="00C00350">
      <w:pPr>
        <w:tabs>
          <w:tab w:val="num" w:pos="720"/>
        </w:tabs>
        <w:spacing w:line="276" w:lineRule="auto"/>
        <w:jc w:val="both"/>
        <w:rPr>
          <w:bCs/>
          <w:sz w:val="28"/>
          <w:szCs w:val="26"/>
          <w:lang w:val="vi-VN"/>
        </w:rPr>
      </w:pPr>
      <w:r>
        <w:rPr>
          <w:bCs/>
          <w:sz w:val="28"/>
          <w:szCs w:val="26"/>
          <w:lang w:val="vi-VN"/>
        </w:rPr>
        <w:tab/>
      </w:r>
      <w:r w:rsidR="00177BA0" w:rsidRPr="00597892">
        <w:rPr>
          <w:bCs/>
          <w:sz w:val="28"/>
          <w:szCs w:val="26"/>
          <w:lang w:val="vi-VN"/>
        </w:rPr>
        <w:t xml:space="preserve">4. Ngay sau khi hoàn tất xử lý lỗi giao dịch </w:t>
      </w:r>
      <w:r w:rsidR="00E02317" w:rsidRPr="00597892">
        <w:rPr>
          <w:bCs/>
          <w:sz w:val="28"/>
          <w:szCs w:val="26"/>
          <w:lang w:val="vi-VN"/>
        </w:rPr>
        <w:t xml:space="preserve">tự doanh </w:t>
      </w:r>
      <w:r w:rsidR="00177BA0" w:rsidRPr="00597892">
        <w:rPr>
          <w:bCs/>
          <w:sz w:val="28"/>
          <w:szCs w:val="26"/>
          <w:lang w:val="vi-VN"/>
        </w:rPr>
        <w:t xml:space="preserve">quy định tại </w:t>
      </w:r>
      <w:r w:rsidR="00DE6502" w:rsidRPr="00597AAF">
        <w:rPr>
          <w:bCs/>
          <w:sz w:val="28"/>
          <w:szCs w:val="26"/>
          <w:lang w:val="vi-VN"/>
        </w:rPr>
        <w:t>đ</w:t>
      </w:r>
      <w:r w:rsidR="00DE6502" w:rsidRPr="00597892">
        <w:rPr>
          <w:bCs/>
          <w:sz w:val="28"/>
          <w:szCs w:val="26"/>
          <w:lang w:val="vi-VN"/>
        </w:rPr>
        <w:t xml:space="preserve">iểm </w:t>
      </w:r>
      <w:r w:rsidR="00177BA0" w:rsidRPr="00597892">
        <w:rPr>
          <w:bCs/>
          <w:sz w:val="28"/>
          <w:szCs w:val="26"/>
          <w:lang w:val="vi-VN"/>
        </w:rPr>
        <w:t xml:space="preserve">a </w:t>
      </w:r>
      <w:r w:rsidR="00DE6502" w:rsidRPr="00597AAF">
        <w:rPr>
          <w:bCs/>
          <w:sz w:val="28"/>
          <w:szCs w:val="26"/>
          <w:lang w:val="vi-VN"/>
        </w:rPr>
        <w:t>k</w:t>
      </w:r>
      <w:r w:rsidR="00DE6502" w:rsidRPr="00597892">
        <w:rPr>
          <w:bCs/>
          <w:sz w:val="28"/>
          <w:szCs w:val="26"/>
          <w:lang w:val="vi-VN"/>
        </w:rPr>
        <w:t xml:space="preserve">hoản </w:t>
      </w:r>
      <w:r w:rsidR="00177BA0" w:rsidRPr="00597892">
        <w:rPr>
          <w:bCs/>
          <w:sz w:val="28"/>
          <w:szCs w:val="26"/>
          <w:lang w:val="vi-VN"/>
        </w:rPr>
        <w:t xml:space="preserve">2 Điều này, </w:t>
      </w:r>
      <w:r w:rsidR="00AD0E87">
        <w:rPr>
          <w:bCs/>
          <w:sz w:val="28"/>
          <w:szCs w:val="26"/>
          <w:lang w:val="vi-VN"/>
        </w:rPr>
        <w:t>VSDC</w:t>
      </w:r>
      <w:r w:rsidR="00177BA0" w:rsidRPr="00597892">
        <w:rPr>
          <w:bCs/>
          <w:sz w:val="28"/>
          <w:szCs w:val="26"/>
          <w:lang w:val="vi-VN"/>
        </w:rPr>
        <w:t xml:space="preserve"> gửi Thông báo xử lý lỗi giao dịch (Mẫu </w:t>
      </w:r>
      <w:r w:rsidR="00B332DC" w:rsidRPr="00597892">
        <w:rPr>
          <w:bCs/>
          <w:sz w:val="28"/>
          <w:szCs w:val="26"/>
          <w:lang w:val="vi-VN"/>
        </w:rPr>
        <w:t>06</w:t>
      </w:r>
      <w:r w:rsidR="00177BA0" w:rsidRPr="00597892">
        <w:rPr>
          <w:bCs/>
          <w:sz w:val="28"/>
          <w:szCs w:val="26"/>
          <w:lang w:val="vi-VN"/>
        </w:rPr>
        <w:t>/TTBT của Quy chế này) cho SGDCK,</w:t>
      </w:r>
      <w:r w:rsidR="00C8237D">
        <w:rPr>
          <w:bCs/>
          <w:sz w:val="28"/>
          <w:szCs w:val="26"/>
          <w:lang w:val="vi-VN"/>
        </w:rPr>
        <w:t xml:space="preserve"> c</w:t>
      </w:r>
      <w:r w:rsidR="00C8237D" w:rsidRPr="00C8237D">
        <w:rPr>
          <w:bCs/>
          <w:sz w:val="28"/>
          <w:szCs w:val="26"/>
          <w:lang w:val="vi-VN"/>
        </w:rPr>
        <w:t>ô</w:t>
      </w:r>
      <w:r w:rsidR="00C8237D">
        <w:rPr>
          <w:bCs/>
          <w:sz w:val="28"/>
          <w:szCs w:val="26"/>
          <w:lang w:val="vi-VN"/>
        </w:rPr>
        <w:t>ng ty ch</w:t>
      </w:r>
      <w:r w:rsidR="00C8237D" w:rsidRPr="00C8237D">
        <w:rPr>
          <w:bCs/>
          <w:sz w:val="28"/>
          <w:szCs w:val="26"/>
          <w:lang w:val="vi-VN"/>
        </w:rPr>
        <w:t>ứng</w:t>
      </w:r>
      <w:r w:rsidR="00C8237D">
        <w:rPr>
          <w:bCs/>
          <w:sz w:val="28"/>
          <w:szCs w:val="26"/>
          <w:lang w:val="vi-VN"/>
        </w:rPr>
        <w:t xml:space="preserve"> kho</w:t>
      </w:r>
      <w:r w:rsidR="00C8237D" w:rsidRPr="00C8237D">
        <w:rPr>
          <w:bCs/>
          <w:sz w:val="28"/>
          <w:szCs w:val="26"/>
          <w:lang w:val="vi-VN"/>
        </w:rPr>
        <w:t>án</w:t>
      </w:r>
      <w:r w:rsidR="00C8237D">
        <w:rPr>
          <w:bCs/>
          <w:sz w:val="28"/>
          <w:szCs w:val="26"/>
          <w:lang w:val="vi-VN"/>
        </w:rPr>
        <w:t>, th</w:t>
      </w:r>
      <w:r w:rsidR="00C8237D" w:rsidRPr="00C8237D">
        <w:rPr>
          <w:bCs/>
          <w:sz w:val="28"/>
          <w:szCs w:val="26"/>
          <w:lang w:val="vi-VN"/>
        </w:rPr>
        <w:t>ành</w:t>
      </w:r>
      <w:r w:rsidR="00C8237D">
        <w:rPr>
          <w:bCs/>
          <w:sz w:val="28"/>
          <w:szCs w:val="26"/>
          <w:lang w:val="vi-VN"/>
        </w:rPr>
        <w:t xml:space="preserve"> vi</w:t>
      </w:r>
      <w:r w:rsidR="00C8237D" w:rsidRPr="00C8237D">
        <w:rPr>
          <w:bCs/>
          <w:sz w:val="28"/>
          <w:szCs w:val="26"/>
          <w:lang w:val="vi-VN"/>
        </w:rPr>
        <w:t>ê</w:t>
      </w:r>
      <w:r w:rsidR="00C8237D">
        <w:rPr>
          <w:bCs/>
          <w:sz w:val="28"/>
          <w:szCs w:val="26"/>
          <w:lang w:val="vi-VN"/>
        </w:rPr>
        <w:t>n l</w:t>
      </w:r>
      <w:r w:rsidR="00C8237D" w:rsidRPr="00C8237D">
        <w:rPr>
          <w:bCs/>
          <w:sz w:val="28"/>
          <w:szCs w:val="26"/>
          <w:lang w:val="vi-VN"/>
        </w:rPr>
        <w:t>ập</w:t>
      </w:r>
      <w:r w:rsidR="00C8237D">
        <w:rPr>
          <w:bCs/>
          <w:sz w:val="28"/>
          <w:szCs w:val="26"/>
          <w:lang w:val="vi-VN"/>
        </w:rPr>
        <w:t xml:space="preserve"> qu</w:t>
      </w:r>
      <w:r w:rsidR="00C8237D" w:rsidRPr="00C8237D">
        <w:rPr>
          <w:bCs/>
          <w:sz w:val="28"/>
          <w:szCs w:val="26"/>
          <w:lang w:val="vi-VN"/>
        </w:rPr>
        <w:t>ỹ</w:t>
      </w:r>
      <w:r w:rsidR="00C8237D">
        <w:rPr>
          <w:bCs/>
          <w:sz w:val="28"/>
          <w:szCs w:val="26"/>
          <w:lang w:val="vi-VN"/>
        </w:rPr>
        <w:t xml:space="preserve"> ETF.</w:t>
      </w:r>
      <w:r w:rsidR="00177BA0" w:rsidRPr="00597892">
        <w:rPr>
          <w:bCs/>
          <w:sz w:val="28"/>
          <w:szCs w:val="26"/>
          <w:lang w:val="vi-VN"/>
        </w:rPr>
        <w:t xml:space="preserve"> </w:t>
      </w:r>
    </w:p>
    <w:p w14:paraId="2EF9271F" w14:textId="72CE31EF" w:rsidR="00736F2C" w:rsidRDefault="00E528AC" w:rsidP="00097B1C">
      <w:pPr>
        <w:pStyle w:val="Heading1"/>
        <w:spacing w:before="0"/>
        <w:ind w:firstLine="720"/>
        <w:rPr>
          <w:bCs/>
          <w:sz w:val="28"/>
          <w:szCs w:val="26"/>
          <w:lang w:val="vi-VN"/>
        </w:rPr>
      </w:pPr>
      <w:r w:rsidRPr="00E77F87">
        <w:rPr>
          <w:rFonts w:ascii="Times New Roman" w:eastAsia="Times New Roman" w:hAnsi="Times New Roman"/>
          <w:b/>
          <w:color w:val="auto"/>
          <w:sz w:val="28"/>
          <w:szCs w:val="28"/>
          <w:lang w:val="vi-VN"/>
        </w:rPr>
        <w:lastRenderedPageBreak/>
        <w:t xml:space="preserve">Điều </w:t>
      </w:r>
      <w:r w:rsidR="00C75912" w:rsidRPr="00E77F87">
        <w:rPr>
          <w:rFonts w:ascii="Times New Roman" w:eastAsia="Times New Roman" w:hAnsi="Times New Roman"/>
          <w:b/>
          <w:color w:val="auto"/>
          <w:sz w:val="28"/>
          <w:szCs w:val="28"/>
          <w:lang w:val="vi-VN"/>
        </w:rPr>
        <w:t>8</w:t>
      </w:r>
      <w:r w:rsidRPr="00E77F87">
        <w:rPr>
          <w:rFonts w:ascii="Times New Roman" w:eastAsia="Times New Roman" w:hAnsi="Times New Roman"/>
          <w:b/>
          <w:color w:val="auto"/>
          <w:sz w:val="28"/>
          <w:szCs w:val="28"/>
          <w:lang w:val="vi-VN"/>
        </w:rPr>
        <w:t xml:space="preserve">. Xác nhận </w:t>
      </w:r>
      <w:r w:rsidR="008B2069" w:rsidRPr="00E77F87">
        <w:rPr>
          <w:rFonts w:ascii="Times New Roman" w:eastAsia="Times New Roman" w:hAnsi="Times New Roman"/>
          <w:b/>
          <w:color w:val="auto"/>
          <w:sz w:val="28"/>
          <w:szCs w:val="28"/>
          <w:lang w:val="vi-VN"/>
        </w:rPr>
        <w:t xml:space="preserve">khả năng </w:t>
      </w:r>
      <w:r w:rsidRPr="00E77F87">
        <w:rPr>
          <w:rFonts w:ascii="Times New Roman" w:eastAsia="Times New Roman" w:hAnsi="Times New Roman"/>
          <w:b/>
          <w:color w:val="auto"/>
          <w:sz w:val="28"/>
          <w:szCs w:val="28"/>
          <w:lang w:val="vi-VN"/>
        </w:rPr>
        <w:t>thanh toán</w:t>
      </w:r>
      <w:r w:rsidR="00B45CD5">
        <w:rPr>
          <w:rFonts w:ascii="Times New Roman" w:eastAsia="Times New Roman" w:hAnsi="Times New Roman"/>
          <w:b/>
          <w:color w:val="auto"/>
          <w:sz w:val="28"/>
          <w:szCs w:val="28"/>
        </w:rPr>
        <w:t xml:space="preserve"> ti</w:t>
      </w:r>
      <w:r w:rsidR="00B45CD5" w:rsidRPr="00B45CD5">
        <w:rPr>
          <w:rFonts w:ascii="Times New Roman" w:eastAsia="Times New Roman" w:hAnsi="Times New Roman"/>
          <w:b/>
          <w:color w:val="auto"/>
          <w:sz w:val="28"/>
          <w:szCs w:val="28"/>
        </w:rPr>
        <w:t>ền</w:t>
      </w:r>
      <w:r w:rsidRPr="00E77F87">
        <w:rPr>
          <w:rFonts w:ascii="Times New Roman" w:eastAsia="Times New Roman" w:hAnsi="Times New Roman"/>
          <w:b/>
          <w:color w:val="auto"/>
          <w:sz w:val="28"/>
          <w:szCs w:val="28"/>
          <w:lang w:val="vi-VN"/>
        </w:rPr>
        <w:t xml:space="preserve"> giao dịch </w:t>
      </w:r>
      <w:r w:rsidR="00C75912" w:rsidRPr="00E77F87">
        <w:rPr>
          <w:rFonts w:ascii="Times New Roman" w:eastAsia="Times New Roman" w:hAnsi="Times New Roman"/>
          <w:b/>
          <w:color w:val="auto"/>
          <w:sz w:val="28"/>
          <w:szCs w:val="28"/>
          <w:lang w:val="vi-VN"/>
        </w:rPr>
        <w:t xml:space="preserve">cổ phiếu, chứng chỉ quỹ, </w:t>
      </w:r>
      <w:r w:rsidR="00C24113" w:rsidRPr="00E77F87">
        <w:rPr>
          <w:rFonts w:ascii="Times New Roman" w:eastAsia="Times New Roman" w:hAnsi="Times New Roman"/>
          <w:b/>
          <w:color w:val="auto"/>
          <w:sz w:val="28"/>
          <w:szCs w:val="28"/>
          <w:lang w:val="vi-VN"/>
        </w:rPr>
        <w:t>chứng quyền có bảo đảm</w:t>
      </w:r>
      <w:r w:rsidRPr="00597892">
        <w:rPr>
          <w:bCs/>
          <w:sz w:val="28"/>
          <w:szCs w:val="26"/>
          <w:lang w:val="vi-VN"/>
        </w:rPr>
        <w:tab/>
      </w:r>
    </w:p>
    <w:p w14:paraId="30B9E235" w14:textId="325648B2" w:rsidR="00D70B84" w:rsidRPr="000500C4" w:rsidRDefault="00D70B84" w:rsidP="00097B1C">
      <w:pPr>
        <w:pStyle w:val="Heading1"/>
        <w:spacing w:before="0"/>
        <w:ind w:firstLine="720"/>
        <w:rPr>
          <w:bCs/>
          <w:sz w:val="28"/>
          <w:szCs w:val="26"/>
        </w:rPr>
      </w:pPr>
    </w:p>
    <w:p w14:paraId="52DE31AD" w14:textId="75496939" w:rsidR="00097B1C" w:rsidRDefault="009B08A5" w:rsidP="00601D87">
      <w:pPr>
        <w:spacing w:line="276" w:lineRule="auto"/>
        <w:ind w:firstLine="720"/>
        <w:jc w:val="both"/>
        <w:rPr>
          <w:sz w:val="28"/>
          <w:szCs w:val="28"/>
        </w:rPr>
      </w:pPr>
      <w:r>
        <w:rPr>
          <w:sz w:val="28"/>
          <w:szCs w:val="28"/>
        </w:rPr>
        <w:t>T</w:t>
      </w:r>
      <w:r w:rsidR="00D70B84" w:rsidRPr="00D70B84">
        <w:rPr>
          <w:sz w:val="28"/>
          <w:szCs w:val="28"/>
          <w:lang w:val="vi-VN"/>
        </w:rPr>
        <w:t xml:space="preserve">hành viên có trách nhiệm </w:t>
      </w:r>
      <w:r w:rsidR="00D70B84" w:rsidRPr="00D70B84">
        <w:rPr>
          <w:sz w:val="28"/>
          <w:szCs w:val="28"/>
        </w:rPr>
        <w:t xml:space="preserve">xác nhận với VSDC </w:t>
      </w:r>
      <w:r w:rsidR="00D70B84" w:rsidRPr="00D70B84">
        <w:rPr>
          <w:sz w:val="28"/>
          <w:szCs w:val="28"/>
          <w:lang w:val="vi-VN"/>
        </w:rPr>
        <w:t xml:space="preserve">khả năng thanh toán </w:t>
      </w:r>
      <w:r w:rsidR="00D70B84" w:rsidRPr="00D70B84">
        <w:rPr>
          <w:sz w:val="28"/>
          <w:szCs w:val="28"/>
        </w:rPr>
        <w:t xml:space="preserve">tiền giao dịch </w:t>
      </w:r>
      <w:r w:rsidR="00073B12" w:rsidRPr="00D020B4">
        <w:rPr>
          <w:sz w:val="28"/>
          <w:szCs w:val="28"/>
          <w:lang w:val="vi-VN"/>
        </w:rPr>
        <w:t>cổ phiếu, chứng chỉ quỹ, chứng quyền có bảo đảm</w:t>
      </w:r>
      <w:r w:rsidR="00073B12" w:rsidRPr="00D70B84">
        <w:rPr>
          <w:sz w:val="28"/>
          <w:szCs w:val="28"/>
        </w:rPr>
        <w:t xml:space="preserve"> </w:t>
      </w:r>
      <w:r w:rsidR="00D70B84" w:rsidRPr="00D70B84">
        <w:rPr>
          <w:sz w:val="28"/>
          <w:szCs w:val="28"/>
          <w:lang w:val="vi-VN"/>
        </w:rPr>
        <w:t>dưới dạng chứng từ điện tử thông qua cổng giao tiếp điện tử</w:t>
      </w:r>
      <w:r w:rsidR="00D70B84" w:rsidRPr="00D70B84">
        <w:rPr>
          <w:sz w:val="28"/>
          <w:szCs w:val="28"/>
        </w:rPr>
        <w:t xml:space="preserve">, </w:t>
      </w:r>
      <w:r w:rsidR="00FD688B">
        <w:rPr>
          <w:sz w:val="28"/>
          <w:szCs w:val="28"/>
          <w:lang w:val="vi-VN"/>
        </w:rPr>
        <w:t>c</w:t>
      </w:r>
      <w:r w:rsidR="00FD688B" w:rsidRPr="00FD688B">
        <w:rPr>
          <w:sz w:val="28"/>
          <w:szCs w:val="28"/>
          <w:lang w:val="vi-VN"/>
        </w:rPr>
        <w:t>ổng</w:t>
      </w:r>
      <w:r w:rsidR="00FD688B">
        <w:rPr>
          <w:sz w:val="28"/>
          <w:szCs w:val="28"/>
          <w:lang w:val="vi-VN"/>
        </w:rPr>
        <w:t xml:space="preserve"> giao ti</w:t>
      </w:r>
      <w:r w:rsidR="00FD688B" w:rsidRPr="00FD688B">
        <w:rPr>
          <w:sz w:val="28"/>
          <w:szCs w:val="28"/>
          <w:lang w:val="vi-VN"/>
        </w:rPr>
        <w:t>ếp</w:t>
      </w:r>
      <w:r w:rsidR="00FD688B">
        <w:rPr>
          <w:sz w:val="28"/>
          <w:szCs w:val="28"/>
          <w:lang w:val="vi-VN"/>
        </w:rPr>
        <w:t xml:space="preserve"> tr</w:t>
      </w:r>
      <w:r w:rsidR="00FD688B" w:rsidRPr="00FD688B">
        <w:rPr>
          <w:sz w:val="28"/>
          <w:szCs w:val="28"/>
          <w:lang w:val="vi-VN"/>
        </w:rPr>
        <w:t>ực</w:t>
      </w:r>
      <w:r w:rsidR="00FD688B">
        <w:rPr>
          <w:sz w:val="28"/>
          <w:szCs w:val="28"/>
          <w:lang w:val="vi-VN"/>
        </w:rPr>
        <w:t xml:space="preserve"> tuy</w:t>
      </w:r>
      <w:r w:rsidR="00FD688B" w:rsidRPr="00FD688B">
        <w:rPr>
          <w:sz w:val="28"/>
          <w:szCs w:val="28"/>
          <w:lang w:val="vi-VN"/>
        </w:rPr>
        <w:t>ến</w:t>
      </w:r>
      <w:r w:rsidR="00FD688B">
        <w:rPr>
          <w:sz w:val="28"/>
          <w:szCs w:val="28"/>
          <w:lang w:val="vi-VN"/>
        </w:rPr>
        <w:t xml:space="preserve"> </w:t>
      </w:r>
      <w:r w:rsidR="00D70B84" w:rsidRPr="00D70B84">
        <w:rPr>
          <w:sz w:val="28"/>
          <w:szCs w:val="28"/>
        </w:rPr>
        <w:t>trong đó:</w:t>
      </w:r>
    </w:p>
    <w:p w14:paraId="51F77C39" w14:textId="2A4DD590" w:rsidR="00D70B84" w:rsidRDefault="00601D87" w:rsidP="00601D87">
      <w:pPr>
        <w:spacing w:line="276" w:lineRule="auto"/>
        <w:ind w:firstLine="720"/>
        <w:jc w:val="both"/>
        <w:rPr>
          <w:sz w:val="28"/>
          <w:szCs w:val="28"/>
        </w:rPr>
      </w:pPr>
      <w:r>
        <w:rPr>
          <w:sz w:val="28"/>
          <w:szCs w:val="28"/>
        </w:rPr>
        <w:t xml:space="preserve">1. </w:t>
      </w:r>
      <w:r w:rsidR="00D70B84" w:rsidRPr="00D70B84">
        <w:rPr>
          <w:sz w:val="28"/>
          <w:szCs w:val="28"/>
        </w:rPr>
        <w:t>Đối với nghĩa vụ phải trả của thành viên</w:t>
      </w:r>
      <w:r w:rsidR="001A5B87">
        <w:rPr>
          <w:sz w:val="28"/>
          <w:szCs w:val="28"/>
        </w:rPr>
        <w:t xml:space="preserve"> cho giao d</w:t>
      </w:r>
      <w:r w:rsidR="001A5B87" w:rsidRPr="001A5B87">
        <w:rPr>
          <w:sz w:val="28"/>
          <w:szCs w:val="28"/>
        </w:rPr>
        <w:t>ịch</w:t>
      </w:r>
      <w:r w:rsidR="001A5B87">
        <w:rPr>
          <w:sz w:val="28"/>
          <w:szCs w:val="28"/>
        </w:rPr>
        <w:t xml:space="preserve"> c</w:t>
      </w:r>
      <w:r w:rsidR="001A5B87" w:rsidRPr="001A5B87">
        <w:rPr>
          <w:sz w:val="28"/>
          <w:szCs w:val="28"/>
        </w:rPr>
        <w:t>ủa</w:t>
      </w:r>
      <w:r w:rsidR="001A5B87">
        <w:rPr>
          <w:sz w:val="28"/>
          <w:szCs w:val="28"/>
        </w:rPr>
        <w:t xml:space="preserve"> ch</w:t>
      </w:r>
      <w:r w:rsidR="001A5B87" w:rsidRPr="001A5B87">
        <w:rPr>
          <w:sz w:val="28"/>
          <w:szCs w:val="28"/>
        </w:rPr>
        <w:t>ính</w:t>
      </w:r>
      <w:r w:rsidR="001A5B87">
        <w:rPr>
          <w:sz w:val="28"/>
          <w:szCs w:val="28"/>
        </w:rPr>
        <w:t xml:space="preserve"> th</w:t>
      </w:r>
      <w:r w:rsidR="001A5B87" w:rsidRPr="001A5B87">
        <w:rPr>
          <w:sz w:val="28"/>
          <w:szCs w:val="28"/>
        </w:rPr>
        <w:t>ành</w:t>
      </w:r>
      <w:r w:rsidR="001A5B87">
        <w:rPr>
          <w:sz w:val="28"/>
          <w:szCs w:val="28"/>
        </w:rPr>
        <w:t xml:space="preserve"> vi</w:t>
      </w:r>
      <w:r w:rsidR="001A5B87" w:rsidRPr="001A5B87">
        <w:rPr>
          <w:sz w:val="28"/>
          <w:szCs w:val="28"/>
        </w:rPr>
        <w:t>ê</w:t>
      </w:r>
      <w:r w:rsidR="001A5B87">
        <w:rPr>
          <w:sz w:val="28"/>
          <w:szCs w:val="28"/>
        </w:rPr>
        <w:t xml:space="preserve">n, </w:t>
      </w:r>
      <w:r w:rsidR="00323A1A">
        <w:rPr>
          <w:sz w:val="28"/>
          <w:szCs w:val="28"/>
        </w:rPr>
        <w:t>nh</w:t>
      </w:r>
      <w:r w:rsidR="00323A1A" w:rsidRPr="00323A1A">
        <w:rPr>
          <w:sz w:val="28"/>
          <w:szCs w:val="28"/>
        </w:rPr>
        <w:t>à</w:t>
      </w:r>
      <w:r w:rsidR="00323A1A">
        <w:rPr>
          <w:sz w:val="28"/>
          <w:szCs w:val="28"/>
        </w:rPr>
        <w:t xml:space="preserve"> </w:t>
      </w:r>
      <w:r w:rsidR="00323A1A" w:rsidRPr="00323A1A">
        <w:rPr>
          <w:sz w:val="28"/>
          <w:szCs w:val="28"/>
        </w:rPr>
        <w:t>đầu</w:t>
      </w:r>
      <w:r w:rsidR="00323A1A">
        <w:rPr>
          <w:sz w:val="28"/>
          <w:szCs w:val="28"/>
        </w:rPr>
        <w:t xml:space="preserve"> t</w:t>
      </w:r>
      <w:r w:rsidR="00323A1A" w:rsidRPr="00323A1A">
        <w:rPr>
          <w:sz w:val="28"/>
          <w:szCs w:val="28"/>
        </w:rPr>
        <w:t>ư</w:t>
      </w:r>
      <w:r w:rsidR="00323A1A">
        <w:rPr>
          <w:sz w:val="28"/>
          <w:szCs w:val="28"/>
        </w:rPr>
        <w:t xml:space="preserve"> trong n</w:t>
      </w:r>
      <w:r w:rsidR="00323A1A" w:rsidRPr="00323A1A">
        <w:rPr>
          <w:sz w:val="28"/>
          <w:szCs w:val="28"/>
        </w:rPr>
        <w:t>ước</w:t>
      </w:r>
      <w:r w:rsidR="00323A1A">
        <w:rPr>
          <w:sz w:val="28"/>
          <w:szCs w:val="28"/>
        </w:rPr>
        <w:t xml:space="preserve">, </w:t>
      </w:r>
      <w:r w:rsidR="00430B5B">
        <w:rPr>
          <w:sz w:val="28"/>
          <w:szCs w:val="28"/>
        </w:rPr>
        <w:t>nh</w:t>
      </w:r>
      <w:r w:rsidR="00430B5B" w:rsidRPr="00430B5B">
        <w:rPr>
          <w:sz w:val="28"/>
          <w:szCs w:val="28"/>
        </w:rPr>
        <w:t>à</w:t>
      </w:r>
      <w:r w:rsidR="00430B5B">
        <w:rPr>
          <w:sz w:val="28"/>
          <w:szCs w:val="28"/>
        </w:rPr>
        <w:t xml:space="preserve"> đ</w:t>
      </w:r>
      <w:r w:rsidR="00430B5B" w:rsidRPr="00430B5B">
        <w:rPr>
          <w:sz w:val="28"/>
          <w:szCs w:val="28"/>
        </w:rPr>
        <w:t>ầu</w:t>
      </w:r>
      <w:r w:rsidR="00430B5B">
        <w:rPr>
          <w:sz w:val="28"/>
          <w:szCs w:val="28"/>
        </w:rPr>
        <w:t xml:space="preserve"> t</w:t>
      </w:r>
      <w:r w:rsidR="00430B5B" w:rsidRPr="00430B5B">
        <w:rPr>
          <w:sz w:val="28"/>
          <w:szCs w:val="28"/>
        </w:rPr>
        <w:t>ư</w:t>
      </w:r>
      <w:r w:rsidR="00430B5B">
        <w:rPr>
          <w:sz w:val="28"/>
          <w:szCs w:val="28"/>
        </w:rPr>
        <w:t xml:space="preserve"> nư</w:t>
      </w:r>
      <w:r w:rsidR="00430B5B" w:rsidRPr="00430B5B">
        <w:rPr>
          <w:sz w:val="28"/>
          <w:szCs w:val="28"/>
        </w:rPr>
        <w:t>ớc</w:t>
      </w:r>
      <w:r w:rsidR="00430B5B">
        <w:rPr>
          <w:sz w:val="28"/>
          <w:szCs w:val="28"/>
        </w:rPr>
        <w:t xml:space="preserve"> ngo</w:t>
      </w:r>
      <w:r w:rsidR="00430B5B" w:rsidRPr="00430B5B">
        <w:rPr>
          <w:sz w:val="28"/>
          <w:szCs w:val="28"/>
        </w:rPr>
        <w:t>ài</w:t>
      </w:r>
      <w:r w:rsidR="00323A1A">
        <w:rPr>
          <w:sz w:val="28"/>
          <w:szCs w:val="28"/>
        </w:rPr>
        <w:t xml:space="preserve"> </w:t>
      </w:r>
      <w:r w:rsidR="00073B12">
        <w:rPr>
          <w:sz w:val="28"/>
          <w:szCs w:val="28"/>
        </w:rPr>
        <w:t xml:space="preserve">không phải </w:t>
      </w:r>
      <w:r w:rsidR="00323A1A">
        <w:rPr>
          <w:sz w:val="28"/>
          <w:szCs w:val="28"/>
        </w:rPr>
        <w:t>l</w:t>
      </w:r>
      <w:r w:rsidR="00323A1A" w:rsidRPr="00323A1A">
        <w:rPr>
          <w:sz w:val="28"/>
          <w:szCs w:val="28"/>
        </w:rPr>
        <w:t>à</w:t>
      </w:r>
      <w:r w:rsidR="00323A1A">
        <w:rPr>
          <w:sz w:val="28"/>
          <w:szCs w:val="28"/>
        </w:rPr>
        <w:t xml:space="preserve"> </w:t>
      </w:r>
      <w:r w:rsidR="00073B12">
        <w:rPr>
          <w:sz w:val="28"/>
          <w:szCs w:val="28"/>
        </w:rPr>
        <w:t xml:space="preserve">nhà đầu tư </w:t>
      </w:r>
      <w:r w:rsidR="00323A1A">
        <w:rPr>
          <w:sz w:val="28"/>
          <w:szCs w:val="28"/>
        </w:rPr>
        <w:t>t</w:t>
      </w:r>
      <w:r w:rsidR="00323A1A" w:rsidRPr="00323A1A">
        <w:rPr>
          <w:sz w:val="28"/>
          <w:szCs w:val="28"/>
        </w:rPr>
        <w:t>ổ</w:t>
      </w:r>
      <w:r w:rsidR="00323A1A">
        <w:rPr>
          <w:sz w:val="28"/>
          <w:szCs w:val="28"/>
        </w:rPr>
        <w:t xml:space="preserve"> ch</w:t>
      </w:r>
      <w:r w:rsidR="00323A1A" w:rsidRPr="00323A1A">
        <w:rPr>
          <w:sz w:val="28"/>
          <w:szCs w:val="28"/>
        </w:rPr>
        <w:t>ức</w:t>
      </w:r>
      <w:r w:rsidR="00323A1A">
        <w:rPr>
          <w:sz w:val="28"/>
          <w:szCs w:val="28"/>
        </w:rPr>
        <w:t xml:space="preserve"> </w:t>
      </w:r>
      <w:r w:rsidR="00073B12">
        <w:rPr>
          <w:sz w:val="28"/>
          <w:szCs w:val="28"/>
        </w:rPr>
        <w:t>nước ngoài NPF:</w:t>
      </w:r>
      <w:r w:rsidR="00D70B84" w:rsidRPr="00D70B84">
        <w:rPr>
          <w:sz w:val="28"/>
          <w:szCs w:val="28"/>
        </w:rPr>
        <w:t xml:space="preserve"> </w:t>
      </w:r>
      <w:r w:rsidR="00DD3C3C">
        <w:rPr>
          <w:sz w:val="28"/>
          <w:szCs w:val="28"/>
        </w:rPr>
        <w:t>Ch</w:t>
      </w:r>
      <w:r w:rsidR="00DD3C3C" w:rsidRPr="00F22BED">
        <w:rPr>
          <w:sz w:val="28"/>
          <w:szCs w:val="28"/>
        </w:rPr>
        <w:t>ậm</w:t>
      </w:r>
      <w:r w:rsidR="00DD3C3C">
        <w:rPr>
          <w:sz w:val="28"/>
          <w:szCs w:val="28"/>
        </w:rPr>
        <w:t xml:space="preserve"> nh</w:t>
      </w:r>
      <w:r w:rsidR="00DD3C3C" w:rsidRPr="00F22BED">
        <w:rPr>
          <w:sz w:val="28"/>
          <w:szCs w:val="28"/>
        </w:rPr>
        <w:t>ất</w:t>
      </w:r>
      <w:r w:rsidR="00DD3C3C">
        <w:rPr>
          <w:sz w:val="28"/>
          <w:szCs w:val="28"/>
        </w:rPr>
        <w:t xml:space="preserve"> 16h30 ng</w:t>
      </w:r>
      <w:r w:rsidR="00DD3C3C" w:rsidRPr="00B45CD5">
        <w:rPr>
          <w:sz w:val="28"/>
          <w:szCs w:val="28"/>
        </w:rPr>
        <w:t>ày</w:t>
      </w:r>
      <w:r w:rsidR="00DD3C3C">
        <w:rPr>
          <w:sz w:val="28"/>
          <w:szCs w:val="28"/>
        </w:rPr>
        <w:t xml:space="preserve"> T+1</w:t>
      </w:r>
      <w:r w:rsidR="00C0067C">
        <w:rPr>
          <w:sz w:val="28"/>
          <w:szCs w:val="28"/>
        </w:rPr>
        <w:t>,</w:t>
      </w:r>
      <w:r w:rsidR="00DD3C3C">
        <w:rPr>
          <w:sz w:val="28"/>
          <w:szCs w:val="28"/>
        </w:rPr>
        <w:t xml:space="preserve"> t</w:t>
      </w:r>
      <w:r w:rsidR="009B08A5">
        <w:rPr>
          <w:sz w:val="28"/>
          <w:szCs w:val="28"/>
        </w:rPr>
        <w:t>h</w:t>
      </w:r>
      <w:r w:rsidR="009B08A5" w:rsidRPr="009B08A5">
        <w:rPr>
          <w:sz w:val="28"/>
          <w:szCs w:val="28"/>
        </w:rPr>
        <w:t>àn</w:t>
      </w:r>
      <w:r w:rsidR="009B08A5">
        <w:rPr>
          <w:sz w:val="28"/>
          <w:szCs w:val="28"/>
        </w:rPr>
        <w:t>h vi</w:t>
      </w:r>
      <w:r w:rsidR="009B08A5" w:rsidRPr="009B08A5">
        <w:rPr>
          <w:sz w:val="28"/>
          <w:szCs w:val="28"/>
        </w:rPr>
        <w:t>ê</w:t>
      </w:r>
      <w:r w:rsidR="009B08A5">
        <w:rPr>
          <w:sz w:val="28"/>
          <w:szCs w:val="28"/>
        </w:rPr>
        <w:t>n x</w:t>
      </w:r>
      <w:r w:rsidR="00D70B84" w:rsidRPr="00D70B84">
        <w:rPr>
          <w:sz w:val="28"/>
          <w:szCs w:val="28"/>
        </w:rPr>
        <w:t>ác nhận đủ tiền hoặc không đủ tiền để thanh toán;</w:t>
      </w:r>
    </w:p>
    <w:p w14:paraId="01C71A39" w14:textId="1AC786C3" w:rsidR="00601D87" w:rsidRDefault="00601D87" w:rsidP="00601D87">
      <w:pPr>
        <w:spacing w:line="276" w:lineRule="auto"/>
        <w:ind w:firstLine="720"/>
        <w:jc w:val="both"/>
        <w:rPr>
          <w:sz w:val="28"/>
          <w:szCs w:val="28"/>
        </w:rPr>
      </w:pPr>
      <w:r>
        <w:rPr>
          <w:sz w:val="28"/>
          <w:szCs w:val="28"/>
        </w:rPr>
        <w:t xml:space="preserve">2. </w:t>
      </w:r>
      <w:r w:rsidR="00D70B84" w:rsidRPr="00D70B84">
        <w:rPr>
          <w:sz w:val="28"/>
          <w:szCs w:val="28"/>
        </w:rPr>
        <w:t>Đ</w:t>
      </w:r>
      <w:r w:rsidR="00D70B84" w:rsidRPr="00D70B84">
        <w:rPr>
          <w:sz w:val="28"/>
          <w:szCs w:val="28"/>
          <w:lang w:val="vi-VN"/>
        </w:rPr>
        <w:t xml:space="preserve">ối với </w:t>
      </w:r>
      <w:r w:rsidR="00D70B84" w:rsidRPr="00D70B84">
        <w:rPr>
          <w:sz w:val="28"/>
          <w:szCs w:val="28"/>
        </w:rPr>
        <w:t xml:space="preserve">nghĩa vụ phải trả của </w:t>
      </w:r>
      <w:r w:rsidR="00187DC7" w:rsidRPr="00736F2C">
        <w:rPr>
          <w:sz w:val="28"/>
          <w:szCs w:val="28"/>
        </w:rPr>
        <w:t>nhà đầu tư tổ chức nước ngoài NPF:</w:t>
      </w:r>
      <w:r w:rsidR="00187DC7" w:rsidRPr="00736F2C">
        <w:rPr>
          <w:b/>
          <w:i/>
          <w:sz w:val="28"/>
          <w:szCs w:val="28"/>
        </w:rPr>
        <w:t xml:space="preserve"> </w:t>
      </w:r>
      <w:r w:rsidR="00DD3C3C">
        <w:rPr>
          <w:sz w:val="28"/>
          <w:szCs w:val="28"/>
        </w:rPr>
        <w:t>Ch</w:t>
      </w:r>
      <w:r w:rsidR="00DD3C3C" w:rsidRPr="00F22BED">
        <w:rPr>
          <w:sz w:val="28"/>
          <w:szCs w:val="28"/>
        </w:rPr>
        <w:t>ậm</w:t>
      </w:r>
      <w:r w:rsidR="00DD3C3C">
        <w:rPr>
          <w:sz w:val="28"/>
          <w:szCs w:val="28"/>
        </w:rPr>
        <w:t xml:space="preserve"> nh</w:t>
      </w:r>
      <w:r w:rsidR="00DD3C3C" w:rsidRPr="00F22BED">
        <w:rPr>
          <w:sz w:val="28"/>
          <w:szCs w:val="28"/>
        </w:rPr>
        <w:t>ất</w:t>
      </w:r>
      <w:r w:rsidR="00DD3C3C">
        <w:rPr>
          <w:sz w:val="28"/>
          <w:szCs w:val="28"/>
        </w:rPr>
        <w:t xml:space="preserve"> 16h30 ng</w:t>
      </w:r>
      <w:r w:rsidR="00DD3C3C" w:rsidRPr="00B45CD5">
        <w:rPr>
          <w:sz w:val="28"/>
          <w:szCs w:val="28"/>
        </w:rPr>
        <w:t>ày</w:t>
      </w:r>
      <w:r w:rsidR="00DD3C3C">
        <w:rPr>
          <w:sz w:val="28"/>
          <w:szCs w:val="28"/>
        </w:rPr>
        <w:t xml:space="preserve"> T+1</w:t>
      </w:r>
      <w:r w:rsidR="00C0067C">
        <w:rPr>
          <w:sz w:val="28"/>
          <w:szCs w:val="28"/>
        </w:rPr>
        <w:t>,</w:t>
      </w:r>
      <w:r w:rsidR="00DD3C3C">
        <w:rPr>
          <w:sz w:val="28"/>
          <w:szCs w:val="28"/>
        </w:rPr>
        <w:t xml:space="preserve"> th</w:t>
      </w:r>
      <w:r w:rsidR="00DD3C3C" w:rsidRPr="00DD3C3C">
        <w:rPr>
          <w:sz w:val="28"/>
          <w:szCs w:val="28"/>
        </w:rPr>
        <w:t>ành</w:t>
      </w:r>
      <w:r w:rsidR="00DD3C3C">
        <w:rPr>
          <w:sz w:val="28"/>
          <w:szCs w:val="28"/>
        </w:rPr>
        <w:t xml:space="preserve"> vi</w:t>
      </w:r>
      <w:r w:rsidR="00DD3C3C" w:rsidRPr="00DD3C3C">
        <w:rPr>
          <w:sz w:val="28"/>
          <w:szCs w:val="28"/>
        </w:rPr>
        <w:t>ê</w:t>
      </w:r>
      <w:r w:rsidR="00DD3C3C">
        <w:rPr>
          <w:sz w:val="28"/>
          <w:szCs w:val="28"/>
        </w:rPr>
        <w:t>n x</w:t>
      </w:r>
      <w:r w:rsidR="00D70B84" w:rsidRPr="00D70B84">
        <w:rPr>
          <w:sz w:val="28"/>
          <w:szCs w:val="28"/>
        </w:rPr>
        <w:t>ác nhận đảm bảo khả năng thanh toán hoặc không đảm bảo khả năng thanh toán</w:t>
      </w:r>
      <w:r w:rsidR="009B08A5">
        <w:rPr>
          <w:sz w:val="28"/>
          <w:szCs w:val="28"/>
        </w:rPr>
        <w:t>.</w:t>
      </w:r>
    </w:p>
    <w:p w14:paraId="1EA7451D" w14:textId="4768DAFC" w:rsidR="00736F2C" w:rsidRDefault="00601D87" w:rsidP="00601D87">
      <w:pPr>
        <w:spacing w:line="276" w:lineRule="auto"/>
        <w:ind w:firstLine="720"/>
        <w:jc w:val="both"/>
        <w:rPr>
          <w:bCs/>
          <w:sz w:val="28"/>
          <w:szCs w:val="26"/>
          <w:lang w:val="vi-VN"/>
        </w:rPr>
      </w:pPr>
      <w:r>
        <w:rPr>
          <w:sz w:val="28"/>
          <w:szCs w:val="28"/>
        </w:rPr>
        <w:t>3. Trư</w:t>
      </w:r>
      <w:r w:rsidRPr="00601D87">
        <w:rPr>
          <w:sz w:val="28"/>
          <w:szCs w:val="28"/>
        </w:rPr>
        <w:t>ờng</w:t>
      </w:r>
      <w:r>
        <w:rPr>
          <w:sz w:val="28"/>
          <w:szCs w:val="28"/>
        </w:rPr>
        <w:t xml:space="preserve"> h</w:t>
      </w:r>
      <w:r w:rsidRPr="00601D87">
        <w:rPr>
          <w:sz w:val="28"/>
          <w:szCs w:val="28"/>
        </w:rPr>
        <w:t>ợp</w:t>
      </w:r>
      <w:r w:rsidR="00AA34B8">
        <w:rPr>
          <w:sz w:val="28"/>
          <w:szCs w:val="28"/>
        </w:rPr>
        <w:t xml:space="preserve"> t</w:t>
      </w:r>
      <w:r w:rsidR="00F22BED">
        <w:rPr>
          <w:sz w:val="28"/>
          <w:szCs w:val="28"/>
        </w:rPr>
        <w:t>h</w:t>
      </w:r>
      <w:r w:rsidR="00F22BED" w:rsidRPr="00F22BED">
        <w:rPr>
          <w:sz w:val="28"/>
          <w:szCs w:val="28"/>
        </w:rPr>
        <w:t>àn</w:t>
      </w:r>
      <w:r w:rsidR="00F22BED">
        <w:rPr>
          <w:sz w:val="28"/>
          <w:szCs w:val="28"/>
        </w:rPr>
        <w:t>h vi</w:t>
      </w:r>
      <w:r w:rsidR="00F22BED" w:rsidRPr="00F22BED">
        <w:rPr>
          <w:sz w:val="28"/>
          <w:szCs w:val="28"/>
        </w:rPr>
        <w:t>ê</w:t>
      </w:r>
      <w:r w:rsidR="00F22BED">
        <w:rPr>
          <w:sz w:val="28"/>
          <w:szCs w:val="28"/>
        </w:rPr>
        <w:t>n x</w:t>
      </w:r>
      <w:r w:rsidR="00F22BED" w:rsidRPr="00F22BED">
        <w:rPr>
          <w:sz w:val="28"/>
          <w:szCs w:val="28"/>
        </w:rPr>
        <w:t>ác</w:t>
      </w:r>
      <w:r w:rsidR="00F22BED">
        <w:rPr>
          <w:sz w:val="28"/>
          <w:szCs w:val="28"/>
        </w:rPr>
        <w:t xml:space="preserve"> nh</w:t>
      </w:r>
      <w:r w:rsidR="00F22BED" w:rsidRPr="00F22BED">
        <w:rPr>
          <w:sz w:val="28"/>
          <w:szCs w:val="28"/>
        </w:rPr>
        <w:t>ận</w:t>
      </w:r>
      <w:r w:rsidR="00F22BED">
        <w:rPr>
          <w:sz w:val="28"/>
          <w:szCs w:val="28"/>
        </w:rPr>
        <w:t xml:space="preserve"> kh</w:t>
      </w:r>
      <w:r w:rsidR="00F22BED" w:rsidRPr="00F22BED">
        <w:rPr>
          <w:sz w:val="28"/>
          <w:szCs w:val="28"/>
        </w:rPr>
        <w:t>ô</w:t>
      </w:r>
      <w:r w:rsidR="00F22BED">
        <w:rPr>
          <w:sz w:val="28"/>
          <w:szCs w:val="28"/>
        </w:rPr>
        <w:t xml:space="preserve">ng </w:t>
      </w:r>
      <w:r w:rsidR="00F22BED" w:rsidRPr="00F22BED">
        <w:rPr>
          <w:sz w:val="28"/>
          <w:szCs w:val="28"/>
        </w:rPr>
        <w:t>đủ</w:t>
      </w:r>
      <w:r w:rsidR="00F22BED">
        <w:rPr>
          <w:sz w:val="28"/>
          <w:szCs w:val="28"/>
        </w:rPr>
        <w:t xml:space="preserve"> ti</w:t>
      </w:r>
      <w:r w:rsidR="00F22BED" w:rsidRPr="00F22BED">
        <w:rPr>
          <w:sz w:val="28"/>
          <w:szCs w:val="28"/>
        </w:rPr>
        <w:t>ền</w:t>
      </w:r>
      <w:r w:rsidR="00DA5F96">
        <w:rPr>
          <w:sz w:val="28"/>
          <w:szCs w:val="28"/>
        </w:rPr>
        <w:t xml:space="preserve"> v</w:t>
      </w:r>
      <w:r w:rsidR="00DA5F96" w:rsidRPr="00DA5F96">
        <w:rPr>
          <w:sz w:val="28"/>
          <w:szCs w:val="28"/>
        </w:rPr>
        <w:t>à</w:t>
      </w:r>
      <w:r w:rsidR="00B45CD5">
        <w:rPr>
          <w:sz w:val="28"/>
          <w:szCs w:val="28"/>
        </w:rPr>
        <w:t>/</w:t>
      </w:r>
      <w:r w:rsidR="00DA5F96">
        <w:rPr>
          <w:sz w:val="28"/>
          <w:szCs w:val="28"/>
        </w:rPr>
        <w:t>ho</w:t>
      </w:r>
      <w:r w:rsidR="00DA5F96" w:rsidRPr="00DA5F96">
        <w:rPr>
          <w:sz w:val="28"/>
          <w:szCs w:val="28"/>
        </w:rPr>
        <w:t>ặc</w:t>
      </w:r>
      <w:r w:rsidR="00B45CD5">
        <w:rPr>
          <w:sz w:val="28"/>
          <w:szCs w:val="28"/>
        </w:rPr>
        <w:t xml:space="preserve"> kh</w:t>
      </w:r>
      <w:r w:rsidR="00B45CD5" w:rsidRPr="00B45CD5">
        <w:rPr>
          <w:sz w:val="28"/>
          <w:szCs w:val="28"/>
        </w:rPr>
        <w:t>ô</w:t>
      </w:r>
      <w:r w:rsidR="00B45CD5">
        <w:rPr>
          <w:sz w:val="28"/>
          <w:szCs w:val="28"/>
        </w:rPr>
        <w:t xml:space="preserve">ng </w:t>
      </w:r>
      <w:r w:rsidR="00B45CD5" w:rsidRPr="00B45CD5">
        <w:rPr>
          <w:sz w:val="28"/>
          <w:szCs w:val="28"/>
        </w:rPr>
        <w:t>đảm</w:t>
      </w:r>
      <w:r w:rsidR="00B45CD5">
        <w:rPr>
          <w:sz w:val="28"/>
          <w:szCs w:val="28"/>
        </w:rPr>
        <w:t xml:space="preserve"> b</w:t>
      </w:r>
      <w:r w:rsidR="00B45CD5" w:rsidRPr="00B45CD5">
        <w:rPr>
          <w:sz w:val="28"/>
          <w:szCs w:val="28"/>
        </w:rPr>
        <w:t>ả</w:t>
      </w:r>
      <w:r w:rsidR="00B45CD5">
        <w:rPr>
          <w:sz w:val="28"/>
          <w:szCs w:val="28"/>
        </w:rPr>
        <w:t>o kh</w:t>
      </w:r>
      <w:r w:rsidR="00B45CD5" w:rsidRPr="00B45CD5">
        <w:rPr>
          <w:sz w:val="28"/>
          <w:szCs w:val="28"/>
        </w:rPr>
        <w:t>ả</w:t>
      </w:r>
      <w:r w:rsidR="00B45CD5">
        <w:rPr>
          <w:sz w:val="28"/>
          <w:szCs w:val="28"/>
        </w:rPr>
        <w:t xml:space="preserve"> n</w:t>
      </w:r>
      <w:r w:rsidR="00B45CD5" w:rsidRPr="00B45CD5">
        <w:rPr>
          <w:sz w:val="28"/>
          <w:szCs w:val="28"/>
        </w:rPr>
        <w:t>ă</w:t>
      </w:r>
      <w:r w:rsidR="00B45CD5">
        <w:rPr>
          <w:sz w:val="28"/>
          <w:szCs w:val="28"/>
        </w:rPr>
        <w:t>ng thanh to</w:t>
      </w:r>
      <w:r w:rsidR="00B45CD5" w:rsidRPr="00B45CD5">
        <w:rPr>
          <w:sz w:val="28"/>
          <w:szCs w:val="28"/>
        </w:rPr>
        <w:t>án</w:t>
      </w:r>
      <w:r w:rsidR="00F22BED">
        <w:rPr>
          <w:sz w:val="28"/>
          <w:szCs w:val="28"/>
        </w:rPr>
        <w:t xml:space="preserve"> </w:t>
      </w:r>
      <w:r w:rsidR="00AA34B8">
        <w:rPr>
          <w:sz w:val="28"/>
          <w:szCs w:val="28"/>
        </w:rPr>
        <w:t xml:space="preserve">theo quy </w:t>
      </w:r>
      <w:r w:rsidR="00AA34B8" w:rsidRPr="00AA34B8">
        <w:rPr>
          <w:sz w:val="28"/>
          <w:szCs w:val="28"/>
        </w:rPr>
        <w:t>định</w:t>
      </w:r>
      <w:r w:rsidR="00AA34B8">
        <w:rPr>
          <w:sz w:val="28"/>
          <w:szCs w:val="28"/>
        </w:rPr>
        <w:t xml:space="preserve"> t</w:t>
      </w:r>
      <w:r w:rsidR="00AA34B8" w:rsidRPr="00AA34B8">
        <w:rPr>
          <w:sz w:val="28"/>
          <w:szCs w:val="28"/>
        </w:rPr>
        <w:t>ại</w:t>
      </w:r>
      <w:r w:rsidR="00AA34B8">
        <w:rPr>
          <w:sz w:val="28"/>
          <w:szCs w:val="28"/>
        </w:rPr>
        <w:t xml:space="preserve"> </w:t>
      </w:r>
      <w:r>
        <w:rPr>
          <w:sz w:val="28"/>
          <w:szCs w:val="28"/>
        </w:rPr>
        <w:t>kho</w:t>
      </w:r>
      <w:r w:rsidRPr="00601D87">
        <w:rPr>
          <w:sz w:val="28"/>
          <w:szCs w:val="28"/>
        </w:rPr>
        <w:t>ản</w:t>
      </w:r>
      <w:r w:rsidR="00AA34B8">
        <w:rPr>
          <w:sz w:val="28"/>
          <w:szCs w:val="28"/>
        </w:rPr>
        <w:t xml:space="preserve"> </w:t>
      </w:r>
      <w:r>
        <w:rPr>
          <w:sz w:val="28"/>
          <w:szCs w:val="28"/>
        </w:rPr>
        <w:t>1</w:t>
      </w:r>
      <w:r w:rsidR="00AA34B8">
        <w:rPr>
          <w:sz w:val="28"/>
          <w:szCs w:val="28"/>
        </w:rPr>
        <w:t xml:space="preserve">, </w:t>
      </w:r>
      <w:r>
        <w:rPr>
          <w:sz w:val="28"/>
          <w:szCs w:val="28"/>
        </w:rPr>
        <w:t>2</w:t>
      </w:r>
      <w:r w:rsidR="00AA34B8">
        <w:rPr>
          <w:sz w:val="28"/>
          <w:szCs w:val="28"/>
        </w:rPr>
        <w:t xml:space="preserve"> </w:t>
      </w:r>
      <w:r w:rsidRPr="00601D87">
        <w:rPr>
          <w:sz w:val="28"/>
          <w:szCs w:val="28"/>
        </w:rPr>
        <w:t>Đ</w:t>
      </w:r>
      <w:r>
        <w:rPr>
          <w:sz w:val="28"/>
          <w:szCs w:val="28"/>
        </w:rPr>
        <w:t>i</w:t>
      </w:r>
      <w:r w:rsidRPr="00601D87">
        <w:rPr>
          <w:sz w:val="28"/>
          <w:szCs w:val="28"/>
        </w:rPr>
        <w:t>ều</w:t>
      </w:r>
      <w:r w:rsidR="00AA34B8">
        <w:rPr>
          <w:sz w:val="28"/>
          <w:szCs w:val="28"/>
        </w:rPr>
        <w:t xml:space="preserve"> n</w:t>
      </w:r>
      <w:r w:rsidR="00AA34B8" w:rsidRPr="00AA34B8">
        <w:rPr>
          <w:sz w:val="28"/>
          <w:szCs w:val="28"/>
        </w:rPr>
        <w:t>ày</w:t>
      </w:r>
      <w:r w:rsidR="00AA34B8">
        <w:rPr>
          <w:sz w:val="28"/>
          <w:szCs w:val="28"/>
        </w:rPr>
        <w:t>, ch</w:t>
      </w:r>
      <w:r w:rsidR="00AA34B8" w:rsidRPr="00AA34B8">
        <w:rPr>
          <w:sz w:val="28"/>
          <w:szCs w:val="28"/>
        </w:rPr>
        <w:t>ậm</w:t>
      </w:r>
      <w:r w:rsidR="00AA34B8">
        <w:rPr>
          <w:sz w:val="28"/>
          <w:szCs w:val="28"/>
        </w:rPr>
        <w:t xml:space="preserve"> nh</w:t>
      </w:r>
      <w:r w:rsidR="00AA34B8" w:rsidRPr="00AA34B8">
        <w:rPr>
          <w:sz w:val="28"/>
          <w:szCs w:val="28"/>
        </w:rPr>
        <w:t>ất</w:t>
      </w:r>
      <w:r w:rsidR="00AA34B8">
        <w:rPr>
          <w:sz w:val="28"/>
          <w:szCs w:val="28"/>
        </w:rPr>
        <w:t xml:space="preserve"> 17h00 ng</w:t>
      </w:r>
      <w:r w:rsidR="00AA34B8" w:rsidRPr="00AA34B8">
        <w:rPr>
          <w:sz w:val="28"/>
          <w:szCs w:val="28"/>
        </w:rPr>
        <w:t>ày</w:t>
      </w:r>
      <w:r w:rsidR="00037947">
        <w:rPr>
          <w:sz w:val="28"/>
          <w:szCs w:val="28"/>
        </w:rPr>
        <w:t xml:space="preserve"> T+</w:t>
      </w:r>
      <w:r w:rsidR="00AA34B8">
        <w:rPr>
          <w:sz w:val="28"/>
          <w:szCs w:val="28"/>
        </w:rPr>
        <w:t>1 th</w:t>
      </w:r>
      <w:r w:rsidR="00AA34B8" w:rsidRPr="00AA34B8">
        <w:rPr>
          <w:sz w:val="28"/>
          <w:szCs w:val="28"/>
        </w:rPr>
        <w:t>ành</w:t>
      </w:r>
      <w:r w:rsidR="00AA34B8">
        <w:rPr>
          <w:sz w:val="28"/>
          <w:szCs w:val="28"/>
        </w:rPr>
        <w:t xml:space="preserve"> vi</w:t>
      </w:r>
      <w:r w:rsidR="00AA34B8" w:rsidRPr="00AA34B8">
        <w:rPr>
          <w:sz w:val="28"/>
          <w:szCs w:val="28"/>
        </w:rPr>
        <w:t>ê</w:t>
      </w:r>
      <w:r w:rsidR="00AA34B8">
        <w:rPr>
          <w:sz w:val="28"/>
          <w:szCs w:val="28"/>
        </w:rPr>
        <w:t xml:space="preserve">n </w:t>
      </w:r>
      <w:r w:rsidR="00F22BED">
        <w:rPr>
          <w:sz w:val="28"/>
          <w:szCs w:val="28"/>
        </w:rPr>
        <w:t>g</w:t>
      </w:r>
      <w:r w:rsidR="00F22BED" w:rsidRPr="00F22BED">
        <w:rPr>
          <w:sz w:val="28"/>
          <w:szCs w:val="28"/>
        </w:rPr>
        <w:t>ửi</w:t>
      </w:r>
      <w:r w:rsidR="00503292">
        <w:rPr>
          <w:sz w:val="28"/>
          <w:szCs w:val="28"/>
          <w:lang w:val="vi-VN"/>
        </w:rPr>
        <w:t xml:space="preserve"> VSDC</w:t>
      </w:r>
      <w:r w:rsidR="00F22BED">
        <w:rPr>
          <w:sz w:val="28"/>
          <w:szCs w:val="28"/>
        </w:rPr>
        <w:t xml:space="preserve"> </w:t>
      </w:r>
      <w:r w:rsidR="00E97081">
        <w:rPr>
          <w:sz w:val="28"/>
          <w:szCs w:val="28"/>
        </w:rPr>
        <w:t>c</w:t>
      </w:r>
      <w:r w:rsidR="00E97081" w:rsidRPr="00E97081">
        <w:rPr>
          <w:sz w:val="28"/>
          <w:szCs w:val="28"/>
        </w:rPr>
        <w:t>ô</w:t>
      </w:r>
      <w:r w:rsidR="00E97081">
        <w:rPr>
          <w:sz w:val="28"/>
          <w:szCs w:val="28"/>
        </w:rPr>
        <w:t>ng v</w:t>
      </w:r>
      <w:r w:rsidR="00E97081" w:rsidRPr="00E97081">
        <w:rPr>
          <w:sz w:val="28"/>
          <w:szCs w:val="28"/>
        </w:rPr>
        <w:t>ă</w:t>
      </w:r>
      <w:r w:rsidR="00E97081">
        <w:rPr>
          <w:sz w:val="28"/>
          <w:szCs w:val="28"/>
        </w:rPr>
        <w:t>n th</w:t>
      </w:r>
      <w:r w:rsidR="00E97081" w:rsidRPr="00E97081">
        <w:rPr>
          <w:sz w:val="28"/>
          <w:szCs w:val="28"/>
        </w:rPr>
        <w:t>ô</w:t>
      </w:r>
      <w:r w:rsidR="00E97081">
        <w:rPr>
          <w:sz w:val="28"/>
          <w:szCs w:val="28"/>
        </w:rPr>
        <w:t>ng b</w:t>
      </w:r>
      <w:r w:rsidR="00E97081" w:rsidRPr="00E97081">
        <w:rPr>
          <w:sz w:val="28"/>
          <w:szCs w:val="28"/>
        </w:rPr>
        <w:t>áo</w:t>
      </w:r>
      <w:r w:rsidR="00EF3978">
        <w:rPr>
          <w:sz w:val="28"/>
          <w:szCs w:val="28"/>
        </w:rPr>
        <w:t xml:space="preserve"> </w:t>
      </w:r>
      <w:r w:rsidR="00503292">
        <w:rPr>
          <w:sz w:val="28"/>
          <w:szCs w:val="28"/>
          <w:lang w:val="vi-VN"/>
        </w:rPr>
        <w:t>vi</w:t>
      </w:r>
      <w:r w:rsidR="00503292" w:rsidRPr="00503292">
        <w:rPr>
          <w:sz w:val="28"/>
          <w:szCs w:val="28"/>
          <w:lang w:val="vi-VN"/>
        </w:rPr>
        <w:t>ệc</w:t>
      </w:r>
      <w:r w:rsidR="00503292">
        <w:rPr>
          <w:sz w:val="28"/>
          <w:szCs w:val="28"/>
          <w:lang w:val="vi-VN"/>
        </w:rPr>
        <w:t xml:space="preserve"> kh</w:t>
      </w:r>
      <w:r w:rsidR="00503292" w:rsidRPr="00503292">
        <w:rPr>
          <w:sz w:val="28"/>
          <w:szCs w:val="28"/>
          <w:lang w:val="vi-VN"/>
        </w:rPr>
        <w:t>ô</w:t>
      </w:r>
      <w:r w:rsidR="00503292">
        <w:rPr>
          <w:sz w:val="28"/>
          <w:szCs w:val="28"/>
          <w:lang w:val="vi-VN"/>
        </w:rPr>
        <w:t xml:space="preserve">ng </w:t>
      </w:r>
      <w:r w:rsidR="00503292" w:rsidRPr="00503292">
        <w:rPr>
          <w:sz w:val="28"/>
          <w:szCs w:val="28"/>
          <w:lang w:val="vi-VN"/>
        </w:rPr>
        <w:t>đủ</w:t>
      </w:r>
      <w:r w:rsidR="00EF3978">
        <w:rPr>
          <w:sz w:val="28"/>
          <w:szCs w:val="28"/>
        </w:rPr>
        <w:t xml:space="preserve"> ti</w:t>
      </w:r>
      <w:r w:rsidR="00EF3978" w:rsidRPr="00EF3978">
        <w:rPr>
          <w:sz w:val="28"/>
          <w:szCs w:val="28"/>
        </w:rPr>
        <w:t>ề</w:t>
      </w:r>
      <w:r w:rsidR="00EF3978">
        <w:rPr>
          <w:sz w:val="28"/>
          <w:szCs w:val="28"/>
        </w:rPr>
        <w:t xml:space="preserve">n </w:t>
      </w:r>
      <w:r w:rsidR="00503292">
        <w:rPr>
          <w:sz w:val="28"/>
          <w:szCs w:val="28"/>
          <w:lang w:val="vi-VN"/>
        </w:rPr>
        <w:t>v</w:t>
      </w:r>
      <w:r w:rsidR="00503292" w:rsidRPr="00503292">
        <w:rPr>
          <w:sz w:val="28"/>
          <w:szCs w:val="28"/>
          <w:lang w:val="vi-VN"/>
        </w:rPr>
        <w:t>à</w:t>
      </w:r>
      <w:r w:rsidR="00910E5C">
        <w:rPr>
          <w:sz w:val="28"/>
          <w:szCs w:val="28"/>
          <w:lang w:val="vi-VN"/>
        </w:rPr>
        <w:t>/</w:t>
      </w:r>
      <w:r w:rsidR="00503292">
        <w:rPr>
          <w:sz w:val="28"/>
          <w:szCs w:val="28"/>
          <w:lang w:val="vi-VN"/>
        </w:rPr>
        <w:t xml:space="preserve"> ho</w:t>
      </w:r>
      <w:r w:rsidR="00503292" w:rsidRPr="00503292">
        <w:rPr>
          <w:sz w:val="28"/>
          <w:szCs w:val="28"/>
          <w:lang w:val="vi-VN"/>
        </w:rPr>
        <w:t>ặc</w:t>
      </w:r>
      <w:r w:rsidR="00503292">
        <w:rPr>
          <w:sz w:val="28"/>
          <w:szCs w:val="28"/>
          <w:lang w:val="vi-VN"/>
        </w:rPr>
        <w:t xml:space="preserve"> kh</w:t>
      </w:r>
      <w:r w:rsidR="00503292" w:rsidRPr="00503292">
        <w:rPr>
          <w:sz w:val="28"/>
          <w:szCs w:val="28"/>
          <w:lang w:val="vi-VN"/>
        </w:rPr>
        <w:t>ô</w:t>
      </w:r>
      <w:r w:rsidR="00503292">
        <w:rPr>
          <w:sz w:val="28"/>
          <w:szCs w:val="28"/>
          <w:lang w:val="vi-VN"/>
        </w:rPr>
        <w:t xml:space="preserve">ng </w:t>
      </w:r>
      <w:r w:rsidR="00503292" w:rsidRPr="00503292">
        <w:rPr>
          <w:sz w:val="28"/>
          <w:szCs w:val="28"/>
          <w:lang w:val="vi-VN"/>
        </w:rPr>
        <w:t>đảm</w:t>
      </w:r>
      <w:r w:rsidR="00503292">
        <w:rPr>
          <w:sz w:val="28"/>
          <w:szCs w:val="28"/>
          <w:lang w:val="vi-VN"/>
        </w:rPr>
        <w:t xml:space="preserve"> b</w:t>
      </w:r>
      <w:r w:rsidR="00503292" w:rsidRPr="00503292">
        <w:rPr>
          <w:sz w:val="28"/>
          <w:szCs w:val="28"/>
          <w:lang w:val="vi-VN"/>
        </w:rPr>
        <w:t>ảo</w:t>
      </w:r>
      <w:r w:rsidR="00503292">
        <w:rPr>
          <w:sz w:val="28"/>
          <w:szCs w:val="28"/>
          <w:lang w:val="vi-VN"/>
        </w:rPr>
        <w:t xml:space="preserve"> kh</w:t>
      </w:r>
      <w:r w:rsidR="00503292" w:rsidRPr="00503292">
        <w:rPr>
          <w:sz w:val="28"/>
          <w:szCs w:val="28"/>
          <w:lang w:val="vi-VN"/>
        </w:rPr>
        <w:t>ả</w:t>
      </w:r>
      <w:r w:rsidR="00503292">
        <w:rPr>
          <w:sz w:val="28"/>
          <w:szCs w:val="28"/>
          <w:lang w:val="vi-VN"/>
        </w:rPr>
        <w:t xml:space="preserve"> n</w:t>
      </w:r>
      <w:r w:rsidR="00503292" w:rsidRPr="00503292">
        <w:rPr>
          <w:sz w:val="28"/>
          <w:szCs w:val="28"/>
          <w:lang w:val="vi-VN"/>
        </w:rPr>
        <w:t>ă</w:t>
      </w:r>
      <w:r w:rsidR="00503292">
        <w:rPr>
          <w:sz w:val="28"/>
          <w:szCs w:val="28"/>
          <w:lang w:val="vi-VN"/>
        </w:rPr>
        <w:t>ng thanh to</w:t>
      </w:r>
      <w:r w:rsidR="00503292" w:rsidRPr="00503292">
        <w:rPr>
          <w:sz w:val="28"/>
          <w:szCs w:val="28"/>
          <w:lang w:val="vi-VN"/>
        </w:rPr>
        <w:t>án</w:t>
      </w:r>
      <w:r w:rsidR="00073B12">
        <w:rPr>
          <w:sz w:val="28"/>
          <w:szCs w:val="28"/>
        </w:rPr>
        <w:t xml:space="preserve"> </w:t>
      </w:r>
      <w:r w:rsidR="00F22BED">
        <w:rPr>
          <w:sz w:val="28"/>
          <w:szCs w:val="28"/>
        </w:rPr>
        <w:t>(</w:t>
      </w:r>
      <w:r w:rsidR="00933C58">
        <w:rPr>
          <w:sz w:val="28"/>
          <w:szCs w:val="28"/>
        </w:rPr>
        <w:t>M</w:t>
      </w:r>
      <w:r w:rsidR="00E97081" w:rsidRPr="00E97081">
        <w:rPr>
          <w:sz w:val="28"/>
          <w:szCs w:val="28"/>
        </w:rPr>
        <w:t>ẫu</w:t>
      </w:r>
      <w:r w:rsidR="00E97081">
        <w:rPr>
          <w:sz w:val="28"/>
          <w:szCs w:val="28"/>
        </w:rPr>
        <w:t xml:space="preserve"> </w:t>
      </w:r>
      <w:r w:rsidR="003927CA">
        <w:rPr>
          <w:sz w:val="28"/>
          <w:szCs w:val="28"/>
        </w:rPr>
        <w:t xml:space="preserve">16/TTBT; </w:t>
      </w:r>
      <w:r w:rsidR="00B76176">
        <w:rPr>
          <w:sz w:val="28"/>
          <w:szCs w:val="28"/>
        </w:rPr>
        <w:t>17</w:t>
      </w:r>
      <w:r w:rsidR="00B45CD5">
        <w:rPr>
          <w:sz w:val="28"/>
          <w:szCs w:val="28"/>
        </w:rPr>
        <w:t>/TTBT)</w:t>
      </w:r>
      <w:r w:rsidR="000D16FD">
        <w:rPr>
          <w:sz w:val="28"/>
          <w:szCs w:val="28"/>
        </w:rPr>
        <w:t>.</w:t>
      </w:r>
      <w:r w:rsidR="0091636B" w:rsidRPr="00597892">
        <w:rPr>
          <w:bCs/>
          <w:sz w:val="28"/>
          <w:szCs w:val="26"/>
          <w:lang w:val="vi-VN"/>
        </w:rPr>
        <w:tab/>
      </w:r>
    </w:p>
    <w:p w14:paraId="3B7A4987" w14:textId="5683297B" w:rsidR="003E03EE" w:rsidRPr="00E77F87" w:rsidRDefault="003E03EE" w:rsidP="00601D87">
      <w:pPr>
        <w:spacing w:line="276" w:lineRule="auto"/>
        <w:ind w:firstLine="720"/>
        <w:jc w:val="both"/>
        <w:rPr>
          <w:b/>
          <w:sz w:val="28"/>
          <w:szCs w:val="28"/>
          <w:lang w:val="vi-VN"/>
        </w:rPr>
      </w:pPr>
      <w:r w:rsidRPr="00E77F87">
        <w:rPr>
          <w:b/>
          <w:sz w:val="28"/>
          <w:szCs w:val="28"/>
          <w:lang w:val="vi-VN"/>
        </w:rPr>
        <w:t xml:space="preserve">Điều </w:t>
      </w:r>
      <w:r w:rsidR="00E822E0" w:rsidRPr="00E77F87">
        <w:rPr>
          <w:b/>
          <w:sz w:val="28"/>
          <w:szCs w:val="28"/>
          <w:lang w:val="vi-VN"/>
        </w:rPr>
        <w:t>9</w:t>
      </w:r>
      <w:r w:rsidRPr="00E77F87">
        <w:rPr>
          <w:b/>
          <w:sz w:val="28"/>
          <w:szCs w:val="28"/>
          <w:lang w:val="vi-VN"/>
        </w:rPr>
        <w:t xml:space="preserve">. Chuyển nghĩa vụ thanh toán </w:t>
      </w:r>
      <w:r w:rsidR="00915E30">
        <w:rPr>
          <w:b/>
          <w:sz w:val="28"/>
          <w:szCs w:val="28"/>
          <w:lang w:val="vi-VN"/>
        </w:rPr>
        <w:t>đ</w:t>
      </w:r>
      <w:r w:rsidR="00915E30" w:rsidRPr="00915E30">
        <w:rPr>
          <w:b/>
          <w:sz w:val="28"/>
          <w:szCs w:val="28"/>
          <w:lang w:val="vi-VN"/>
        </w:rPr>
        <w:t>ối</w:t>
      </w:r>
      <w:r w:rsidR="00915E30">
        <w:rPr>
          <w:b/>
          <w:sz w:val="28"/>
          <w:szCs w:val="28"/>
        </w:rPr>
        <w:t xml:space="preserve"> v</w:t>
      </w:r>
      <w:r w:rsidR="00915E30" w:rsidRPr="00915E30">
        <w:rPr>
          <w:b/>
          <w:sz w:val="28"/>
          <w:szCs w:val="28"/>
        </w:rPr>
        <w:t>ới</w:t>
      </w:r>
      <w:r w:rsidR="00915E30">
        <w:rPr>
          <w:b/>
          <w:sz w:val="28"/>
          <w:szCs w:val="28"/>
        </w:rPr>
        <w:t xml:space="preserve"> giao d</w:t>
      </w:r>
      <w:r w:rsidR="00915E30" w:rsidRPr="00915E30">
        <w:rPr>
          <w:b/>
          <w:sz w:val="28"/>
          <w:szCs w:val="28"/>
        </w:rPr>
        <w:t>ịch</w:t>
      </w:r>
      <w:r w:rsidR="00915E30">
        <w:rPr>
          <w:b/>
          <w:sz w:val="28"/>
          <w:szCs w:val="28"/>
        </w:rPr>
        <w:t xml:space="preserve"> mua c</w:t>
      </w:r>
      <w:r w:rsidR="00915E30" w:rsidRPr="00915E30">
        <w:rPr>
          <w:b/>
          <w:sz w:val="28"/>
          <w:szCs w:val="28"/>
        </w:rPr>
        <w:t>ổ</w:t>
      </w:r>
      <w:r w:rsidR="00915E30">
        <w:rPr>
          <w:b/>
          <w:sz w:val="28"/>
          <w:szCs w:val="28"/>
        </w:rPr>
        <w:t xml:space="preserve"> phi</w:t>
      </w:r>
      <w:r w:rsidR="00915E30" w:rsidRPr="00915E30">
        <w:rPr>
          <w:b/>
          <w:sz w:val="28"/>
          <w:szCs w:val="28"/>
        </w:rPr>
        <w:t>ếu</w:t>
      </w:r>
      <w:r w:rsidR="00915E30">
        <w:rPr>
          <w:b/>
          <w:sz w:val="28"/>
          <w:szCs w:val="28"/>
        </w:rPr>
        <w:t xml:space="preserve"> </w:t>
      </w:r>
      <w:r w:rsidR="00D01B08">
        <w:rPr>
          <w:b/>
          <w:sz w:val="28"/>
          <w:szCs w:val="28"/>
        </w:rPr>
        <w:t xml:space="preserve">thiếu </w:t>
      </w:r>
      <w:r w:rsidR="00915E30">
        <w:rPr>
          <w:b/>
          <w:sz w:val="28"/>
          <w:szCs w:val="28"/>
        </w:rPr>
        <w:t>ti</w:t>
      </w:r>
      <w:r w:rsidR="00915E30" w:rsidRPr="00915E30">
        <w:rPr>
          <w:b/>
          <w:sz w:val="28"/>
          <w:szCs w:val="28"/>
        </w:rPr>
        <w:t>ền</w:t>
      </w:r>
      <w:r w:rsidR="00915E30">
        <w:rPr>
          <w:b/>
          <w:sz w:val="28"/>
          <w:szCs w:val="28"/>
        </w:rPr>
        <w:t xml:space="preserve"> c</w:t>
      </w:r>
      <w:r w:rsidR="00915E30" w:rsidRPr="00915E30">
        <w:rPr>
          <w:b/>
          <w:sz w:val="28"/>
          <w:szCs w:val="28"/>
        </w:rPr>
        <w:t>ủa</w:t>
      </w:r>
      <w:r w:rsidR="00915E30">
        <w:rPr>
          <w:b/>
          <w:sz w:val="28"/>
          <w:szCs w:val="28"/>
        </w:rPr>
        <w:t xml:space="preserve"> nh</w:t>
      </w:r>
      <w:r w:rsidR="00915E30" w:rsidRPr="00915E30">
        <w:rPr>
          <w:b/>
          <w:sz w:val="28"/>
          <w:szCs w:val="28"/>
        </w:rPr>
        <w:t>à</w:t>
      </w:r>
      <w:r w:rsidR="00915E30">
        <w:rPr>
          <w:b/>
          <w:sz w:val="28"/>
          <w:szCs w:val="28"/>
        </w:rPr>
        <w:t xml:space="preserve"> đ</w:t>
      </w:r>
      <w:r w:rsidR="00915E30" w:rsidRPr="00915E30">
        <w:rPr>
          <w:b/>
          <w:sz w:val="28"/>
          <w:szCs w:val="28"/>
        </w:rPr>
        <w:t>ầu</w:t>
      </w:r>
      <w:r w:rsidR="00915E30">
        <w:rPr>
          <w:b/>
          <w:sz w:val="28"/>
          <w:szCs w:val="28"/>
        </w:rPr>
        <w:t xml:space="preserve"> t</w:t>
      </w:r>
      <w:r w:rsidR="00915E30" w:rsidRPr="00915E30">
        <w:rPr>
          <w:b/>
          <w:sz w:val="28"/>
          <w:szCs w:val="28"/>
        </w:rPr>
        <w:t>ư</w:t>
      </w:r>
      <w:r w:rsidR="00915E30">
        <w:rPr>
          <w:b/>
          <w:sz w:val="28"/>
          <w:szCs w:val="28"/>
        </w:rPr>
        <w:t xml:space="preserve"> t</w:t>
      </w:r>
      <w:r w:rsidR="00915E30" w:rsidRPr="00915E30">
        <w:rPr>
          <w:b/>
          <w:sz w:val="28"/>
          <w:szCs w:val="28"/>
        </w:rPr>
        <w:t>ổ</w:t>
      </w:r>
      <w:r w:rsidR="00915E30">
        <w:rPr>
          <w:b/>
          <w:sz w:val="28"/>
          <w:szCs w:val="28"/>
        </w:rPr>
        <w:t xml:space="preserve"> ch</w:t>
      </w:r>
      <w:r w:rsidR="00915E30" w:rsidRPr="00915E30">
        <w:rPr>
          <w:b/>
          <w:sz w:val="28"/>
          <w:szCs w:val="28"/>
        </w:rPr>
        <w:t>ức</w:t>
      </w:r>
      <w:r w:rsidR="00915E30">
        <w:rPr>
          <w:b/>
          <w:sz w:val="28"/>
          <w:szCs w:val="28"/>
        </w:rPr>
        <w:t xml:space="preserve"> nư</w:t>
      </w:r>
      <w:r w:rsidR="00915E30" w:rsidRPr="00915E30">
        <w:rPr>
          <w:b/>
          <w:sz w:val="28"/>
          <w:szCs w:val="28"/>
        </w:rPr>
        <w:t>ớc</w:t>
      </w:r>
      <w:r w:rsidR="00915E30">
        <w:rPr>
          <w:b/>
          <w:sz w:val="28"/>
          <w:szCs w:val="28"/>
        </w:rPr>
        <w:t xml:space="preserve"> ngo</w:t>
      </w:r>
      <w:r w:rsidR="00915E30" w:rsidRPr="00915E30">
        <w:rPr>
          <w:b/>
          <w:sz w:val="28"/>
          <w:szCs w:val="28"/>
        </w:rPr>
        <w:t>ài</w:t>
      </w:r>
      <w:r w:rsidR="00915E30">
        <w:rPr>
          <w:b/>
          <w:sz w:val="28"/>
          <w:szCs w:val="28"/>
        </w:rPr>
        <w:t xml:space="preserve"> NPF</w:t>
      </w:r>
      <w:r w:rsidRPr="004917A8">
        <w:rPr>
          <w:b/>
          <w:sz w:val="28"/>
          <w:szCs w:val="28"/>
        </w:rPr>
        <w:t>.</w:t>
      </w:r>
      <w:r w:rsidRPr="00E77F87">
        <w:rPr>
          <w:b/>
          <w:sz w:val="28"/>
          <w:szCs w:val="28"/>
          <w:lang w:val="vi-VN"/>
        </w:rPr>
        <w:t xml:space="preserve"> </w:t>
      </w:r>
    </w:p>
    <w:p w14:paraId="4E807521" w14:textId="18251BB4" w:rsidR="00E40BC8" w:rsidRPr="00E40BC8" w:rsidRDefault="00115E63" w:rsidP="009B6123">
      <w:pPr>
        <w:spacing w:line="276" w:lineRule="auto"/>
        <w:ind w:firstLine="720"/>
        <w:jc w:val="both"/>
        <w:rPr>
          <w:sz w:val="28"/>
          <w:szCs w:val="28"/>
        </w:rPr>
      </w:pPr>
      <w:r>
        <w:rPr>
          <w:sz w:val="28"/>
          <w:szCs w:val="28"/>
        </w:rPr>
        <w:t xml:space="preserve">1. </w:t>
      </w:r>
      <w:r w:rsidR="00E40BC8">
        <w:rPr>
          <w:sz w:val="28"/>
          <w:szCs w:val="28"/>
        </w:rPr>
        <w:t>VSDC</w:t>
      </w:r>
      <w:r w:rsidR="00E40BC8" w:rsidRPr="00E822E0">
        <w:rPr>
          <w:sz w:val="28"/>
          <w:szCs w:val="28"/>
          <w:lang w:val="vi-VN"/>
        </w:rPr>
        <w:t xml:space="preserve"> chuyển nghĩa vụ thanh toán giao dịch mua </w:t>
      </w:r>
      <w:r w:rsidR="004F777B">
        <w:rPr>
          <w:sz w:val="28"/>
          <w:szCs w:val="28"/>
        </w:rPr>
        <w:t>thi</w:t>
      </w:r>
      <w:r w:rsidR="004F777B" w:rsidRPr="004F777B">
        <w:rPr>
          <w:sz w:val="28"/>
          <w:szCs w:val="28"/>
        </w:rPr>
        <w:t>ếu</w:t>
      </w:r>
      <w:r w:rsidR="004F777B">
        <w:rPr>
          <w:sz w:val="28"/>
          <w:szCs w:val="28"/>
        </w:rPr>
        <w:t xml:space="preserve"> ti</w:t>
      </w:r>
      <w:r w:rsidR="004F777B" w:rsidRPr="004F777B">
        <w:rPr>
          <w:sz w:val="28"/>
          <w:szCs w:val="28"/>
        </w:rPr>
        <w:t>ền</w:t>
      </w:r>
      <w:r w:rsidR="00E40BC8" w:rsidRPr="00E822E0">
        <w:rPr>
          <w:sz w:val="28"/>
          <w:szCs w:val="28"/>
          <w:lang w:val="vi-VN"/>
        </w:rPr>
        <w:t xml:space="preserve"> của </w:t>
      </w:r>
      <w:r w:rsidR="00915E30" w:rsidRPr="00736F2C">
        <w:rPr>
          <w:sz w:val="28"/>
          <w:szCs w:val="28"/>
        </w:rPr>
        <w:t>nhà đầu tư tổ chức nước ngoài NPF</w:t>
      </w:r>
      <w:r w:rsidR="0058663B">
        <w:rPr>
          <w:sz w:val="28"/>
          <w:szCs w:val="28"/>
        </w:rPr>
        <w:t xml:space="preserve"> </w:t>
      </w:r>
      <w:r w:rsidR="001D5F84">
        <w:rPr>
          <w:sz w:val="28"/>
          <w:szCs w:val="28"/>
        </w:rPr>
        <w:t xml:space="preserve">theo quy </w:t>
      </w:r>
      <w:r w:rsidR="001D5F84" w:rsidRPr="001D5F84">
        <w:rPr>
          <w:sz w:val="28"/>
          <w:szCs w:val="28"/>
        </w:rPr>
        <w:t>định</w:t>
      </w:r>
      <w:r w:rsidR="001D5F84">
        <w:rPr>
          <w:sz w:val="28"/>
          <w:szCs w:val="28"/>
        </w:rPr>
        <w:t xml:space="preserve"> t</w:t>
      </w:r>
      <w:r w:rsidR="001D5F84" w:rsidRPr="001D5F84">
        <w:rPr>
          <w:sz w:val="28"/>
          <w:szCs w:val="28"/>
        </w:rPr>
        <w:t>ại</w:t>
      </w:r>
      <w:r w:rsidR="001D5F84">
        <w:rPr>
          <w:sz w:val="28"/>
          <w:szCs w:val="28"/>
        </w:rPr>
        <w:t xml:space="preserve"> kho</w:t>
      </w:r>
      <w:r w:rsidR="001D5F84" w:rsidRPr="001D5F84">
        <w:rPr>
          <w:sz w:val="28"/>
          <w:szCs w:val="28"/>
        </w:rPr>
        <w:t>ản</w:t>
      </w:r>
      <w:r w:rsidR="001D5F84">
        <w:rPr>
          <w:sz w:val="28"/>
          <w:szCs w:val="28"/>
        </w:rPr>
        <w:t xml:space="preserve"> </w:t>
      </w:r>
      <w:r w:rsidR="001D5F84" w:rsidRPr="008C162F">
        <w:rPr>
          <w:sz w:val="28"/>
          <w:szCs w:val="28"/>
        </w:rPr>
        <w:t xml:space="preserve">2 Điều 35a </w:t>
      </w:r>
      <w:r w:rsidR="00073B12" w:rsidRPr="008C162F">
        <w:rPr>
          <w:sz w:val="28"/>
          <w:szCs w:val="28"/>
        </w:rPr>
        <w:t xml:space="preserve">Thông tư 119/2020/TT-BTC được bổ sung tại khoản 2 Điều 2 </w:t>
      </w:r>
      <w:r w:rsidR="001D5F84" w:rsidRPr="008C162F">
        <w:rPr>
          <w:sz w:val="28"/>
          <w:szCs w:val="28"/>
        </w:rPr>
        <w:t xml:space="preserve">Thông tư số </w:t>
      </w:r>
      <w:r w:rsidR="0058663B" w:rsidRPr="008C162F">
        <w:rPr>
          <w:sz w:val="28"/>
          <w:szCs w:val="28"/>
        </w:rPr>
        <w:t>68</w:t>
      </w:r>
      <w:r w:rsidR="001D5F84" w:rsidRPr="008C162F">
        <w:rPr>
          <w:sz w:val="28"/>
          <w:szCs w:val="28"/>
        </w:rPr>
        <w:t>/2024/TT-BTC</w:t>
      </w:r>
      <w:r w:rsidR="001D5F84">
        <w:rPr>
          <w:sz w:val="28"/>
          <w:szCs w:val="28"/>
        </w:rPr>
        <w:t xml:space="preserve"> </w:t>
      </w:r>
      <w:r w:rsidR="00E40BC8" w:rsidRPr="00E822E0">
        <w:rPr>
          <w:sz w:val="28"/>
          <w:szCs w:val="28"/>
          <w:lang w:val="vi-VN"/>
        </w:rPr>
        <w:t>đối với giao dịch</w:t>
      </w:r>
      <w:r w:rsidR="0058663B">
        <w:rPr>
          <w:sz w:val="28"/>
          <w:szCs w:val="28"/>
        </w:rPr>
        <w:t xml:space="preserve"> mua c</w:t>
      </w:r>
      <w:r w:rsidR="0058663B" w:rsidRPr="0058663B">
        <w:rPr>
          <w:sz w:val="28"/>
          <w:szCs w:val="28"/>
        </w:rPr>
        <w:t>ổ</w:t>
      </w:r>
      <w:r w:rsidR="0058663B">
        <w:rPr>
          <w:sz w:val="28"/>
          <w:szCs w:val="28"/>
        </w:rPr>
        <w:t xml:space="preserve"> phi</w:t>
      </w:r>
      <w:r w:rsidR="0058663B" w:rsidRPr="0058663B">
        <w:rPr>
          <w:sz w:val="28"/>
          <w:szCs w:val="28"/>
        </w:rPr>
        <w:t>ếu</w:t>
      </w:r>
      <w:r w:rsidR="00E40BC8" w:rsidRPr="00E822E0">
        <w:rPr>
          <w:sz w:val="28"/>
          <w:szCs w:val="28"/>
          <w:lang w:val="vi-VN"/>
        </w:rPr>
        <w:t xml:space="preserve"> thiếu tiền</w:t>
      </w:r>
      <w:r w:rsidR="00043519">
        <w:rPr>
          <w:sz w:val="28"/>
          <w:szCs w:val="28"/>
        </w:rPr>
        <w:t xml:space="preserve"> </w:t>
      </w:r>
      <w:r w:rsidR="00E40BC8">
        <w:rPr>
          <w:sz w:val="28"/>
          <w:szCs w:val="28"/>
        </w:rPr>
        <w:t>tr</w:t>
      </w:r>
      <w:r w:rsidR="00E40BC8" w:rsidRPr="00E40BC8">
        <w:rPr>
          <w:sz w:val="28"/>
          <w:szCs w:val="28"/>
        </w:rPr>
        <w:t>ê</w:t>
      </w:r>
      <w:r w:rsidR="00E40BC8">
        <w:rPr>
          <w:sz w:val="28"/>
          <w:szCs w:val="28"/>
        </w:rPr>
        <w:t>n c</w:t>
      </w:r>
      <w:r w:rsidR="00E40BC8" w:rsidRPr="00E40BC8">
        <w:rPr>
          <w:sz w:val="28"/>
          <w:szCs w:val="28"/>
        </w:rPr>
        <w:t>ơ</w:t>
      </w:r>
      <w:r w:rsidR="00E40BC8">
        <w:rPr>
          <w:sz w:val="28"/>
          <w:szCs w:val="28"/>
        </w:rPr>
        <w:t xml:space="preserve"> s</w:t>
      </w:r>
      <w:r w:rsidR="00E40BC8" w:rsidRPr="00E40BC8">
        <w:rPr>
          <w:sz w:val="28"/>
          <w:szCs w:val="28"/>
        </w:rPr>
        <w:t>ở</w:t>
      </w:r>
      <w:r w:rsidR="00E40BC8">
        <w:rPr>
          <w:sz w:val="28"/>
          <w:szCs w:val="28"/>
        </w:rPr>
        <w:t xml:space="preserve"> h</w:t>
      </w:r>
      <w:r w:rsidR="00E40BC8" w:rsidRPr="00E40BC8">
        <w:rPr>
          <w:sz w:val="28"/>
          <w:szCs w:val="28"/>
        </w:rPr>
        <w:t>ồ</w:t>
      </w:r>
      <w:r w:rsidR="00E40BC8">
        <w:rPr>
          <w:sz w:val="28"/>
          <w:szCs w:val="28"/>
        </w:rPr>
        <w:t xml:space="preserve"> s</w:t>
      </w:r>
      <w:r w:rsidR="00E40BC8" w:rsidRPr="00E40BC8">
        <w:rPr>
          <w:sz w:val="28"/>
          <w:szCs w:val="28"/>
        </w:rPr>
        <w:t>ơ</w:t>
      </w:r>
      <w:r w:rsidR="00E40BC8">
        <w:rPr>
          <w:sz w:val="28"/>
          <w:szCs w:val="28"/>
        </w:rPr>
        <w:t xml:space="preserve"> đ</w:t>
      </w:r>
      <w:r w:rsidR="00E40BC8" w:rsidRPr="00E40BC8">
        <w:rPr>
          <w:sz w:val="28"/>
          <w:szCs w:val="28"/>
        </w:rPr>
        <w:t>ề</w:t>
      </w:r>
      <w:r w:rsidR="00E40BC8">
        <w:rPr>
          <w:sz w:val="28"/>
          <w:szCs w:val="28"/>
        </w:rPr>
        <w:t xml:space="preserve"> ngh</w:t>
      </w:r>
      <w:r w:rsidR="00E40BC8" w:rsidRPr="00E40BC8">
        <w:rPr>
          <w:sz w:val="28"/>
          <w:szCs w:val="28"/>
        </w:rPr>
        <w:t>ị</w:t>
      </w:r>
      <w:r w:rsidR="004F777B">
        <w:rPr>
          <w:sz w:val="28"/>
          <w:szCs w:val="28"/>
        </w:rPr>
        <w:t>/ th</w:t>
      </w:r>
      <w:r w:rsidR="004F777B" w:rsidRPr="004F777B">
        <w:rPr>
          <w:sz w:val="28"/>
          <w:szCs w:val="28"/>
        </w:rPr>
        <w:t>ô</w:t>
      </w:r>
      <w:r w:rsidR="004F777B">
        <w:rPr>
          <w:sz w:val="28"/>
          <w:szCs w:val="28"/>
        </w:rPr>
        <w:t>ng b</w:t>
      </w:r>
      <w:r w:rsidR="004F777B" w:rsidRPr="004F777B">
        <w:rPr>
          <w:sz w:val="28"/>
          <w:szCs w:val="28"/>
        </w:rPr>
        <w:t>áo</w:t>
      </w:r>
      <w:r w:rsidR="00E40BC8">
        <w:rPr>
          <w:sz w:val="28"/>
          <w:szCs w:val="28"/>
        </w:rPr>
        <w:t xml:space="preserve"> c</w:t>
      </w:r>
      <w:r w:rsidR="00E40BC8" w:rsidRPr="00E40BC8">
        <w:rPr>
          <w:sz w:val="28"/>
          <w:szCs w:val="28"/>
        </w:rPr>
        <w:t>ủa</w:t>
      </w:r>
      <w:r w:rsidR="00E40BC8">
        <w:rPr>
          <w:sz w:val="28"/>
          <w:szCs w:val="28"/>
        </w:rPr>
        <w:t xml:space="preserve"> th</w:t>
      </w:r>
      <w:r w:rsidR="00E40BC8" w:rsidRPr="00E40BC8">
        <w:rPr>
          <w:sz w:val="28"/>
          <w:szCs w:val="28"/>
        </w:rPr>
        <w:t>àn</w:t>
      </w:r>
      <w:r w:rsidR="00E40BC8">
        <w:rPr>
          <w:sz w:val="28"/>
          <w:szCs w:val="28"/>
        </w:rPr>
        <w:t>h vi</w:t>
      </w:r>
      <w:r w:rsidR="00E40BC8" w:rsidRPr="00E40BC8">
        <w:rPr>
          <w:sz w:val="28"/>
          <w:szCs w:val="28"/>
        </w:rPr>
        <w:t>ê</w:t>
      </w:r>
      <w:r w:rsidR="00E40BC8">
        <w:rPr>
          <w:sz w:val="28"/>
          <w:szCs w:val="28"/>
        </w:rPr>
        <w:t>n.</w:t>
      </w:r>
    </w:p>
    <w:p w14:paraId="64797CA0" w14:textId="578BA9B6" w:rsidR="00E822E0" w:rsidRPr="00393E8B" w:rsidRDefault="00E40BC8" w:rsidP="009B6123">
      <w:pPr>
        <w:spacing w:line="276" w:lineRule="auto"/>
        <w:ind w:firstLine="720"/>
        <w:jc w:val="both"/>
        <w:rPr>
          <w:sz w:val="28"/>
          <w:szCs w:val="28"/>
        </w:rPr>
      </w:pPr>
      <w:r>
        <w:rPr>
          <w:sz w:val="28"/>
          <w:szCs w:val="28"/>
        </w:rPr>
        <w:t xml:space="preserve">2. </w:t>
      </w:r>
      <w:r w:rsidR="003927CA">
        <w:rPr>
          <w:sz w:val="28"/>
          <w:szCs w:val="28"/>
        </w:rPr>
        <w:t>T</w:t>
      </w:r>
      <w:r w:rsidR="00393E8B" w:rsidRPr="00E822E0">
        <w:rPr>
          <w:sz w:val="28"/>
          <w:szCs w:val="28"/>
        </w:rPr>
        <w:t xml:space="preserve">hành viên </w:t>
      </w:r>
      <w:r w:rsidR="00393E8B" w:rsidRPr="00E822E0">
        <w:rPr>
          <w:sz w:val="28"/>
          <w:szCs w:val="28"/>
          <w:lang w:val="vi-VN"/>
        </w:rPr>
        <w:t>phải gửi</w:t>
      </w:r>
      <w:r w:rsidR="00393E8B">
        <w:rPr>
          <w:sz w:val="28"/>
          <w:szCs w:val="28"/>
        </w:rPr>
        <w:t xml:space="preserve"> </w:t>
      </w:r>
      <w:r w:rsidR="00393E8B" w:rsidRPr="00E822E0">
        <w:rPr>
          <w:sz w:val="28"/>
          <w:szCs w:val="28"/>
        </w:rPr>
        <w:t xml:space="preserve">hồ sơ chuyển nghĩa vụ thanh toán </w:t>
      </w:r>
      <w:r w:rsidR="00393E8B">
        <w:rPr>
          <w:sz w:val="28"/>
          <w:szCs w:val="28"/>
        </w:rPr>
        <w:t>cho VSDC (</w:t>
      </w:r>
      <w:r w:rsidR="00933C58">
        <w:rPr>
          <w:sz w:val="28"/>
          <w:szCs w:val="28"/>
        </w:rPr>
        <w:t>M</w:t>
      </w:r>
      <w:r w:rsidR="00393E8B" w:rsidRPr="00393E8B">
        <w:rPr>
          <w:sz w:val="28"/>
          <w:szCs w:val="28"/>
        </w:rPr>
        <w:t>ẫu</w:t>
      </w:r>
      <w:r w:rsidR="00393E8B" w:rsidRPr="00E822E0">
        <w:rPr>
          <w:sz w:val="28"/>
          <w:szCs w:val="28"/>
          <w:lang w:val="vi-VN"/>
        </w:rPr>
        <w:t xml:space="preserve"> </w:t>
      </w:r>
      <w:r w:rsidR="00393E8B" w:rsidRPr="00E822E0">
        <w:rPr>
          <w:sz w:val="28"/>
          <w:szCs w:val="28"/>
        </w:rPr>
        <w:t>12</w:t>
      </w:r>
      <w:r w:rsidR="00413B2E">
        <w:rPr>
          <w:sz w:val="28"/>
          <w:szCs w:val="28"/>
        </w:rPr>
        <w:t>/</w:t>
      </w:r>
      <w:r w:rsidR="00413B2E">
        <w:rPr>
          <w:sz w:val="28"/>
          <w:szCs w:val="28"/>
          <w:lang w:val="vi-VN"/>
        </w:rPr>
        <w:t>TTBT</w:t>
      </w:r>
      <w:r w:rsidR="00413B2E">
        <w:rPr>
          <w:sz w:val="28"/>
          <w:szCs w:val="28"/>
        </w:rPr>
        <w:t xml:space="preserve"> ho</w:t>
      </w:r>
      <w:r w:rsidR="00413B2E" w:rsidRPr="00413B2E">
        <w:rPr>
          <w:sz w:val="28"/>
          <w:szCs w:val="28"/>
        </w:rPr>
        <w:t>ặc</w:t>
      </w:r>
      <w:r w:rsidR="00393E8B">
        <w:rPr>
          <w:sz w:val="28"/>
          <w:szCs w:val="28"/>
        </w:rPr>
        <w:t xml:space="preserve"> 13</w:t>
      </w:r>
      <w:r w:rsidR="004B783B">
        <w:rPr>
          <w:sz w:val="28"/>
          <w:szCs w:val="28"/>
          <w:lang w:val="vi-VN"/>
        </w:rPr>
        <w:t>/TTBT</w:t>
      </w:r>
      <w:r w:rsidR="00393E8B">
        <w:rPr>
          <w:sz w:val="28"/>
          <w:szCs w:val="28"/>
        </w:rPr>
        <w:t>)</w:t>
      </w:r>
      <w:r w:rsidR="004F777B">
        <w:rPr>
          <w:sz w:val="28"/>
          <w:szCs w:val="28"/>
        </w:rPr>
        <w:t xml:space="preserve"> c</w:t>
      </w:r>
      <w:r w:rsidR="004F777B" w:rsidRPr="00E822E0">
        <w:rPr>
          <w:sz w:val="28"/>
          <w:szCs w:val="28"/>
          <w:lang w:val="vi-VN"/>
        </w:rPr>
        <w:t xml:space="preserve">hậm nhất 09h30 ngày </w:t>
      </w:r>
      <w:r w:rsidR="003927CA">
        <w:rPr>
          <w:sz w:val="28"/>
          <w:szCs w:val="28"/>
        </w:rPr>
        <w:t xml:space="preserve">T+2. </w:t>
      </w:r>
    </w:p>
    <w:p w14:paraId="5D50C1DF" w14:textId="2ABC17E8" w:rsidR="00E822E0" w:rsidRPr="00E822E0" w:rsidRDefault="00393E8B" w:rsidP="00E822E0">
      <w:pPr>
        <w:spacing w:line="276" w:lineRule="auto"/>
        <w:ind w:firstLine="720"/>
        <w:jc w:val="both"/>
        <w:rPr>
          <w:sz w:val="28"/>
          <w:szCs w:val="28"/>
          <w:lang w:val="vi-VN"/>
        </w:rPr>
      </w:pPr>
      <w:r>
        <w:rPr>
          <w:sz w:val="28"/>
          <w:szCs w:val="28"/>
        </w:rPr>
        <w:t>3</w:t>
      </w:r>
      <w:r w:rsidR="00E822E0" w:rsidRPr="00E822E0">
        <w:rPr>
          <w:sz w:val="28"/>
          <w:szCs w:val="28"/>
        </w:rPr>
        <w:t xml:space="preserve">. </w:t>
      </w:r>
      <w:r w:rsidR="00E822E0" w:rsidRPr="00E822E0">
        <w:rPr>
          <w:sz w:val="28"/>
          <w:szCs w:val="28"/>
          <w:lang w:val="vi-VN"/>
        </w:rPr>
        <w:t xml:space="preserve">VSDC </w:t>
      </w:r>
      <w:r w:rsidR="00EF1A4B">
        <w:rPr>
          <w:sz w:val="28"/>
          <w:szCs w:val="28"/>
        </w:rPr>
        <w:t>kh</w:t>
      </w:r>
      <w:r w:rsidR="00EF1A4B" w:rsidRPr="00EF1A4B">
        <w:rPr>
          <w:sz w:val="28"/>
          <w:szCs w:val="28"/>
        </w:rPr>
        <w:t>ô</w:t>
      </w:r>
      <w:r w:rsidR="00EF1A4B">
        <w:rPr>
          <w:sz w:val="28"/>
          <w:szCs w:val="28"/>
        </w:rPr>
        <w:t>ng th</w:t>
      </w:r>
      <w:r w:rsidR="00EF1A4B" w:rsidRPr="00EF1A4B">
        <w:rPr>
          <w:sz w:val="28"/>
          <w:szCs w:val="28"/>
        </w:rPr>
        <w:t>ực</w:t>
      </w:r>
      <w:r w:rsidR="00EF1A4B">
        <w:rPr>
          <w:sz w:val="28"/>
          <w:szCs w:val="28"/>
        </w:rPr>
        <w:t xml:space="preserve"> hi</w:t>
      </w:r>
      <w:r w:rsidR="00EF1A4B" w:rsidRPr="00EF1A4B">
        <w:rPr>
          <w:sz w:val="28"/>
          <w:szCs w:val="28"/>
        </w:rPr>
        <w:t>ện</w:t>
      </w:r>
      <w:r w:rsidR="00E822E0" w:rsidRPr="00E822E0">
        <w:rPr>
          <w:sz w:val="28"/>
          <w:szCs w:val="28"/>
          <w:lang w:val="vi-VN"/>
        </w:rPr>
        <w:t xml:space="preserve"> chuyển nghĩa vụ thanh toán đối với </w:t>
      </w:r>
      <w:r w:rsidR="005D4CB6">
        <w:rPr>
          <w:sz w:val="28"/>
          <w:szCs w:val="28"/>
        </w:rPr>
        <w:t>h</w:t>
      </w:r>
      <w:r w:rsidR="005D4CB6" w:rsidRPr="005D4CB6">
        <w:rPr>
          <w:sz w:val="28"/>
          <w:szCs w:val="28"/>
        </w:rPr>
        <w:t>ồ</w:t>
      </w:r>
      <w:r w:rsidR="005D4CB6">
        <w:rPr>
          <w:sz w:val="28"/>
          <w:szCs w:val="28"/>
        </w:rPr>
        <w:t xml:space="preserve"> s</w:t>
      </w:r>
      <w:r w:rsidR="005D4CB6" w:rsidRPr="005D4CB6">
        <w:rPr>
          <w:sz w:val="28"/>
          <w:szCs w:val="28"/>
        </w:rPr>
        <w:t>ơ</w:t>
      </w:r>
      <w:r w:rsidR="00E822E0" w:rsidRPr="00E822E0">
        <w:rPr>
          <w:sz w:val="28"/>
          <w:szCs w:val="28"/>
          <w:lang w:val="vi-VN"/>
        </w:rPr>
        <w:t xml:space="preserve"> không hợp lệ hoặc nộp chậm hơn thời hạn quy định</w:t>
      </w:r>
      <w:r w:rsidR="00E822E0" w:rsidRPr="00E822E0">
        <w:rPr>
          <w:sz w:val="28"/>
          <w:szCs w:val="28"/>
        </w:rPr>
        <w:t xml:space="preserve"> tại khoản </w:t>
      </w:r>
      <w:r w:rsidR="00DF7255">
        <w:rPr>
          <w:sz w:val="28"/>
          <w:szCs w:val="28"/>
        </w:rPr>
        <w:t>2</w:t>
      </w:r>
      <w:r w:rsidR="00E822E0" w:rsidRPr="00E822E0">
        <w:rPr>
          <w:sz w:val="28"/>
          <w:szCs w:val="28"/>
        </w:rPr>
        <w:t xml:space="preserve"> Điều này</w:t>
      </w:r>
      <w:r w:rsidR="00E822E0" w:rsidRPr="00E822E0">
        <w:rPr>
          <w:sz w:val="28"/>
          <w:szCs w:val="28"/>
          <w:lang w:val="vi-VN"/>
        </w:rPr>
        <w:t xml:space="preserve">. </w:t>
      </w:r>
      <w:r w:rsidR="00E822E0" w:rsidRPr="005976C8">
        <w:rPr>
          <w:sz w:val="28"/>
          <w:szCs w:val="28"/>
          <w:lang w:val="vi-VN"/>
        </w:rPr>
        <w:t xml:space="preserve">Thành viên chịu trách nhiệm đối với mọi tổn thất phát sinh từ lỗi của </w:t>
      </w:r>
      <w:r w:rsidR="003927CA">
        <w:rPr>
          <w:sz w:val="28"/>
          <w:szCs w:val="28"/>
        </w:rPr>
        <w:t>m</w:t>
      </w:r>
      <w:r w:rsidR="003927CA" w:rsidRPr="003927CA">
        <w:rPr>
          <w:sz w:val="28"/>
          <w:szCs w:val="28"/>
        </w:rPr>
        <w:t>ình</w:t>
      </w:r>
      <w:r w:rsidR="00E822E0" w:rsidRPr="005976C8">
        <w:rPr>
          <w:sz w:val="28"/>
          <w:szCs w:val="28"/>
          <w:lang w:val="vi-VN"/>
        </w:rPr>
        <w:t>.</w:t>
      </w:r>
      <w:r w:rsidR="00E822E0" w:rsidRPr="00E822E0">
        <w:rPr>
          <w:sz w:val="28"/>
          <w:szCs w:val="28"/>
          <w:lang w:val="vi-VN"/>
        </w:rPr>
        <w:t xml:space="preserve"> </w:t>
      </w:r>
    </w:p>
    <w:p w14:paraId="79D60ACC" w14:textId="37AFAD6C" w:rsidR="00150AEA" w:rsidRDefault="00D7755E" w:rsidP="00D40D9C">
      <w:pPr>
        <w:spacing w:line="276" w:lineRule="auto"/>
        <w:ind w:firstLine="720"/>
        <w:jc w:val="both"/>
        <w:rPr>
          <w:sz w:val="28"/>
          <w:szCs w:val="28"/>
        </w:rPr>
      </w:pPr>
      <w:r>
        <w:rPr>
          <w:sz w:val="28"/>
          <w:szCs w:val="28"/>
        </w:rPr>
        <w:t>4</w:t>
      </w:r>
      <w:r w:rsidR="00E822E0" w:rsidRPr="00E822E0">
        <w:rPr>
          <w:sz w:val="28"/>
          <w:szCs w:val="28"/>
          <w:lang w:val="vi-VN"/>
        </w:rPr>
        <w:t xml:space="preserve">. </w:t>
      </w:r>
      <w:r w:rsidR="00150AEA">
        <w:rPr>
          <w:sz w:val="28"/>
          <w:szCs w:val="28"/>
        </w:rPr>
        <w:t>Th</w:t>
      </w:r>
      <w:r w:rsidR="00150AEA" w:rsidRPr="00AE3061">
        <w:rPr>
          <w:sz w:val="28"/>
          <w:szCs w:val="28"/>
        </w:rPr>
        <w:t>àn</w:t>
      </w:r>
      <w:r w:rsidR="00150AEA">
        <w:rPr>
          <w:sz w:val="28"/>
          <w:szCs w:val="28"/>
        </w:rPr>
        <w:t>h vi</w:t>
      </w:r>
      <w:r w:rsidR="00150AEA" w:rsidRPr="00AE3061">
        <w:rPr>
          <w:sz w:val="28"/>
          <w:szCs w:val="28"/>
        </w:rPr>
        <w:t>ê</w:t>
      </w:r>
      <w:r w:rsidR="00150AEA">
        <w:rPr>
          <w:sz w:val="28"/>
          <w:szCs w:val="28"/>
        </w:rPr>
        <w:t>n</w:t>
      </w:r>
      <w:r w:rsidR="00150AEA" w:rsidRPr="00E822E0">
        <w:rPr>
          <w:sz w:val="28"/>
          <w:szCs w:val="28"/>
        </w:rPr>
        <w:t xml:space="preserve"> </w:t>
      </w:r>
      <w:r w:rsidR="00150AEA" w:rsidRPr="00E822E0">
        <w:rPr>
          <w:sz w:val="28"/>
          <w:szCs w:val="28"/>
          <w:lang w:val="vi-VN"/>
        </w:rPr>
        <w:t xml:space="preserve">phải bồi thường cho tổ chức, cá nhân có giao dịch đối ứng liên quan theo quy định tại </w:t>
      </w:r>
      <w:r w:rsidR="00150AEA" w:rsidRPr="00D76897">
        <w:rPr>
          <w:sz w:val="28"/>
          <w:szCs w:val="28"/>
          <w:lang w:val="vi-VN"/>
        </w:rPr>
        <w:t>Điều 2</w:t>
      </w:r>
      <w:r w:rsidR="00150AEA" w:rsidRPr="00D76897">
        <w:rPr>
          <w:sz w:val="28"/>
          <w:szCs w:val="28"/>
          <w:u w:val="single"/>
          <w:lang w:val="vi-VN"/>
        </w:rPr>
        <w:t>1</w:t>
      </w:r>
      <w:r w:rsidR="00150AEA" w:rsidRPr="00E822E0">
        <w:rPr>
          <w:sz w:val="28"/>
          <w:szCs w:val="28"/>
          <w:lang w:val="vi-VN"/>
        </w:rPr>
        <w:t xml:space="preserve"> </w:t>
      </w:r>
      <w:r w:rsidR="00150AEA">
        <w:rPr>
          <w:sz w:val="28"/>
          <w:szCs w:val="28"/>
        </w:rPr>
        <w:t>Q</w:t>
      </w:r>
      <w:r w:rsidR="00150AEA" w:rsidRPr="00E822E0">
        <w:rPr>
          <w:sz w:val="28"/>
          <w:szCs w:val="28"/>
          <w:lang w:val="vi-VN"/>
        </w:rPr>
        <w:t>uy chế này</w:t>
      </w:r>
      <w:r w:rsidR="00150AEA" w:rsidRPr="00E822E0">
        <w:rPr>
          <w:sz w:val="28"/>
          <w:szCs w:val="28"/>
        </w:rPr>
        <w:t xml:space="preserve"> và </w:t>
      </w:r>
      <w:r w:rsidR="005658A5">
        <w:rPr>
          <w:sz w:val="28"/>
          <w:szCs w:val="28"/>
        </w:rPr>
        <w:t>b</w:t>
      </w:r>
      <w:r w:rsidR="005658A5" w:rsidRPr="005658A5">
        <w:rPr>
          <w:sz w:val="28"/>
          <w:szCs w:val="28"/>
        </w:rPr>
        <w:t>ị</w:t>
      </w:r>
      <w:r w:rsidR="005658A5">
        <w:rPr>
          <w:sz w:val="28"/>
          <w:szCs w:val="28"/>
        </w:rPr>
        <w:t xml:space="preserve"> </w:t>
      </w:r>
      <w:r w:rsidR="00150AEA" w:rsidRPr="00E822E0">
        <w:rPr>
          <w:sz w:val="28"/>
          <w:szCs w:val="28"/>
        </w:rPr>
        <w:t xml:space="preserve">xử lý vi phạm theo quy định tại Quy chế </w:t>
      </w:r>
      <w:r w:rsidR="00150AEA">
        <w:rPr>
          <w:sz w:val="28"/>
          <w:szCs w:val="28"/>
        </w:rPr>
        <w:t>t</w:t>
      </w:r>
      <w:r w:rsidR="00150AEA" w:rsidRPr="00E822E0">
        <w:rPr>
          <w:sz w:val="28"/>
          <w:szCs w:val="28"/>
        </w:rPr>
        <w:t>hành viên lưu ký của VSDC</w:t>
      </w:r>
      <w:r w:rsidR="00150AEA">
        <w:rPr>
          <w:sz w:val="28"/>
          <w:szCs w:val="28"/>
        </w:rPr>
        <w:t xml:space="preserve"> trong trư</w:t>
      </w:r>
      <w:r w:rsidR="00150AEA" w:rsidRPr="00150AEA">
        <w:rPr>
          <w:sz w:val="28"/>
          <w:szCs w:val="28"/>
        </w:rPr>
        <w:t>ờng</w:t>
      </w:r>
      <w:r w:rsidR="00150AEA">
        <w:rPr>
          <w:sz w:val="28"/>
          <w:szCs w:val="28"/>
        </w:rPr>
        <w:t xml:space="preserve"> h</w:t>
      </w:r>
      <w:r w:rsidR="00150AEA" w:rsidRPr="00150AEA">
        <w:rPr>
          <w:sz w:val="28"/>
          <w:szCs w:val="28"/>
        </w:rPr>
        <w:t>ợp</w:t>
      </w:r>
      <w:r w:rsidR="00150AEA">
        <w:rPr>
          <w:sz w:val="28"/>
          <w:szCs w:val="28"/>
        </w:rPr>
        <w:t>:</w:t>
      </w:r>
    </w:p>
    <w:p w14:paraId="7E2A6C56" w14:textId="3D7095EA" w:rsidR="00E822E0" w:rsidRDefault="00150AEA" w:rsidP="00D40D9C">
      <w:pPr>
        <w:spacing w:line="276" w:lineRule="auto"/>
        <w:ind w:firstLine="720"/>
        <w:jc w:val="both"/>
        <w:rPr>
          <w:sz w:val="28"/>
          <w:szCs w:val="28"/>
          <w:lang w:val="vi-VN"/>
        </w:rPr>
      </w:pPr>
      <w:r>
        <w:rPr>
          <w:sz w:val="28"/>
          <w:szCs w:val="28"/>
        </w:rPr>
        <w:t>a. Th</w:t>
      </w:r>
      <w:r w:rsidRPr="00150AEA">
        <w:rPr>
          <w:sz w:val="28"/>
          <w:szCs w:val="28"/>
        </w:rPr>
        <w:t>ành</w:t>
      </w:r>
      <w:r>
        <w:rPr>
          <w:sz w:val="28"/>
          <w:szCs w:val="28"/>
        </w:rPr>
        <w:t xml:space="preserve"> </w:t>
      </w:r>
      <w:r w:rsidR="00915E30">
        <w:rPr>
          <w:sz w:val="28"/>
          <w:szCs w:val="28"/>
        </w:rPr>
        <w:t>vi</w:t>
      </w:r>
      <w:r w:rsidR="00915E30" w:rsidRPr="00915E30">
        <w:rPr>
          <w:sz w:val="28"/>
          <w:szCs w:val="28"/>
        </w:rPr>
        <w:t>ê</w:t>
      </w:r>
      <w:r w:rsidR="00915E30">
        <w:rPr>
          <w:sz w:val="28"/>
          <w:szCs w:val="28"/>
        </w:rPr>
        <w:t xml:space="preserve">n </w:t>
      </w:r>
      <w:r w:rsidR="00D40D9C">
        <w:rPr>
          <w:sz w:val="28"/>
          <w:szCs w:val="28"/>
        </w:rPr>
        <w:t>kh</w:t>
      </w:r>
      <w:r w:rsidR="00D40D9C" w:rsidRPr="00D40D9C">
        <w:rPr>
          <w:sz w:val="28"/>
          <w:szCs w:val="28"/>
        </w:rPr>
        <w:t>ô</w:t>
      </w:r>
      <w:r w:rsidR="00D40D9C">
        <w:rPr>
          <w:sz w:val="28"/>
          <w:szCs w:val="28"/>
        </w:rPr>
        <w:t>ng th</w:t>
      </w:r>
      <w:r w:rsidR="00D40D9C" w:rsidRPr="00D40D9C">
        <w:rPr>
          <w:sz w:val="28"/>
          <w:szCs w:val="28"/>
        </w:rPr>
        <w:t>ô</w:t>
      </w:r>
      <w:r w:rsidR="00D40D9C">
        <w:rPr>
          <w:sz w:val="28"/>
          <w:szCs w:val="28"/>
        </w:rPr>
        <w:t>ng b</w:t>
      </w:r>
      <w:r w:rsidR="00D40D9C" w:rsidRPr="00D40D9C">
        <w:rPr>
          <w:sz w:val="28"/>
          <w:szCs w:val="28"/>
        </w:rPr>
        <w:t>áo</w:t>
      </w:r>
      <w:r w:rsidR="00D40D9C">
        <w:rPr>
          <w:sz w:val="28"/>
          <w:szCs w:val="28"/>
        </w:rPr>
        <w:t xml:space="preserve"> </w:t>
      </w:r>
      <w:r w:rsidR="00314AF1">
        <w:rPr>
          <w:sz w:val="28"/>
          <w:szCs w:val="28"/>
        </w:rPr>
        <w:t xml:space="preserve">cho VSDC </w:t>
      </w:r>
      <w:r w:rsidR="00D40D9C">
        <w:rPr>
          <w:sz w:val="28"/>
          <w:szCs w:val="28"/>
        </w:rPr>
        <w:t>ho</w:t>
      </w:r>
      <w:r w:rsidR="00D40D9C" w:rsidRPr="00D40D9C">
        <w:rPr>
          <w:sz w:val="28"/>
          <w:szCs w:val="28"/>
        </w:rPr>
        <w:t>ặc</w:t>
      </w:r>
      <w:r w:rsidR="007F3C0F">
        <w:rPr>
          <w:sz w:val="28"/>
          <w:szCs w:val="28"/>
        </w:rPr>
        <w:t xml:space="preserve"> </w:t>
      </w:r>
      <w:r w:rsidR="00A8583F">
        <w:rPr>
          <w:sz w:val="28"/>
          <w:szCs w:val="28"/>
        </w:rPr>
        <w:t xml:space="preserve">VSDC </w:t>
      </w:r>
      <w:r w:rsidR="007F3C0F">
        <w:rPr>
          <w:sz w:val="28"/>
          <w:szCs w:val="28"/>
        </w:rPr>
        <w:t>kh</w:t>
      </w:r>
      <w:r w:rsidR="007F3C0F" w:rsidRPr="007F3C0F">
        <w:rPr>
          <w:sz w:val="28"/>
          <w:szCs w:val="28"/>
        </w:rPr>
        <w:t>ô</w:t>
      </w:r>
      <w:r w:rsidR="007F3C0F">
        <w:rPr>
          <w:sz w:val="28"/>
          <w:szCs w:val="28"/>
        </w:rPr>
        <w:t>ng th</w:t>
      </w:r>
      <w:r w:rsidR="007F3C0F" w:rsidRPr="007F3C0F">
        <w:rPr>
          <w:sz w:val="28"/>
          <w:szCs w:val="28"/>
        </w:rPr>
        <w:t>ực</w:t>
      </w:r>
      <w:r w:rsidR="007F3C0F">
        <w:rPr>
          <w:sz w:val="28"/>
          <w:szCs w:val="28"/>
        </w:rPr>
        <w:t xml:space="preserve"> hi</w:t>
      </w:r>
      <w:r w:rsidR="007F3C0F" w:rsidRPr="007F3C0F">
        <w:rPr>
          <w:sz w:val="28"/>
          <w:szCs w:val="28"/>
        </w:rPr>
        <w:t>ện</w:t>
      </w:r>
      <w:r w:rsidR="00A8583F">
        <w:rPr>
          <w:sz w:val="28"/>
          <w:szCs w:val="28"/>
        </w:rPr>
        <w:t xml:space="preserve"> </w:t>
      </w:r>
      <w:r w:rsidR="00314AF1" w:rsidRPr="00E822E0">
        <w:rPr>
          <w:sz w:val="28"/>
          <w:szCs w:val="28"/>
          <w:lang w:val="vi-VN"/>
        </w:rPr>
        <w:t xml:space="preserve">chuyển nghĩa vụ thanh toán </w:t>
      </w:r>
      <w:r w:rsidR="00A8583F">
        <w:rPr>
          <w:sz w:val="28"/>
          <w:szCs w:val="28"/>
        </w:rPr>
        <w:t xml:space="preserve">theo quy định tại khoản 3 Điều này </w:t>
      </w:r>
      <w:r w:rsidR="00D40D9C">
        <w:rPr>
          <w:sz w:val="28"/>
          <w:szCs w:val="28"/>
        </w:rPr>
        <w:t>d</w:t>
      </w:r>
      <w:r w:rsidR="00D40D9C" w:rsidRPr="00D40D9C">
        <w:rPr>
          <w:sz w:val="28"/>
          <w:szCs w:val="28"/>
        </w:rPr>
        <w:t>ẫn</w:t>
      </w:r>
      <w:r w:rsidR="00D40D9C">
        <w:rPr>
          <w:sz w:val="28"/>
          <w:szCs w:val="28"/>
        </w:rPr>
        <w:t xml:space="preserve"> </w:t>
      </w:r>
      <w:r w:rsidR="00D40D9C" w:rsidRPr="00D40D9C">
        <w:rPr>
          <w:sz w:val="28"/>
          <w:szCs w:val="28"/>
        </w:rPr>
        <w:t>đến</w:t>
      </w:r>
      <w:r w:rsidR="00E822E0" w:rsidRPr="00E822E0">
        <w:rPr>
          <w:sz w:val="28"/>
          <w:szCs w:val="28"/>
          <w:lang w:val="vi-VN"/>
        </w:rPr>
        <w:t xml:space="preserve"> </w:t>
      </w:r>
      <w:r w:rsidR="003927CA">
        <w:rPr>
          <w:sz w:val="28"/>
          <w:szCs w:val="28"/>
        </w:rPr>
        <w:t>giao d</w:t>
      </w:r>
      <w:r w:rsidR="003927CA" w:rsidRPr="003927CA">
        <w:rPr>
          <w:sz w:val="28"/>
          <w:szCs w:val="28"/>
        </w:rPr>
        <w:t>ịch</w:t>
      </w:r>
      <w:r w:rsidR="003927CA">
        <w:rPr>
          <w:sz w:val="28"/>
          <w:szCs w:val="28"/>
        </w:rPr>
        <w:t xml:space="preserve"> </w:t>
      </w:r>
      <w:r w:rsidR="00E822E0" w:rsidRPr="00E822E0">
        <w:rPr>
          <w:sz w:val="28"/>
          <w:szCs w:val="28"/>
        </w:rPr>
        <w:t xml:space="preserve">bị </w:t>
      </w:r>
      <w:r w:rsidR="00E822E0" w:rsidRPr="00E822E0">
        <w:rPr>
          <w:sz w:val="28"/>
          <w:szCs w:val="28"/>
          <w:lang w:val="vi-VN"/>
        </w:rPr>
        <w:t>lùi thời hạn thanh toán</w:t>
      </w:r>
      <w:r w:rsidR="00E822E0" w:rsidRPr="00E822E0">
        <w:rPr>
          <w:sz w:val="28"/>
          <w:szCs w:val="28"/>
        </w:rPr>
        <w:t xml:space="preserve">, </w:t>
      </w:r>
      <w:r w:rsidR="00E822E0" w:rsidRPr="00E822E0">
        <w:rPr>
          <w:sz w:val="28"/>
          <w:szCs w:val="28"/>
          <w:lang w:val="vi-VN"/>
        </w:rPr>
        <w:t>loại bỏ không thanh toán.</w:t>
      </w:r>
    </w:p>
    <w:p w14:paraId="77F1C205" w14:textId="522AB6A0" w:rsidR="00150AEA" w:rsidRPr="00150AEA" w:rsidRDefault="00150AEA" w:rsidP="00D40D9C">
      <w:pPr>
        <w:spacing w:line="276" w:lineRule="auto"/>
        <w:ind w:firstLine="720"/>
        <w:jc w:val="both"/>
        <w:rPr>
          <w:sz w:val="28"/>
          <w:szCs w:val="28"/>
        </w:rPr>
      </w:pPr>
      <w:r>
        <w:rPr>
          <w:sz w:val="28"/>
          <w:szCs w:val="28"/>
        </w:rPr>
        <w:t>b. C</w:t>
      </w:r>
      <w:r w:rsidRPr="00150AEA">
        <w:rPr>
          <w:sz w:val="28"/>
          <w:szCs w:val="28"/>
        </w:rPr>
        <w:t>ô</w:t>
      </w:r>
      <w:r>
        <w:rPr>
          <w:sz w:val="28"/>
          <w:szCs w:val="28"/>
        </w:rPr>
        <w:t>ng ty ch</w:t>
      </w:r>
      <w:r w:rsidRPr="00150AEA">
        <w:rPr>
          <w:sz w:val="28"/>
          <w:szCs w:val="28"/>
        </w:rPr>
        <w:t>ứng</w:t>
      </w:r>
      <w:r>
        <w:rPr>
          <w:sz w:val="28"/>
          <w:szCs w:val="28"/>
        </w:rPr>
        <w:t xml:space="preserve"> kh</w:t>
      </w:r>
      <w:r w:rsidRPr="00150AEA">
        <w:rPr>
          <w:sz w:val="28"/>
          <w:szCs w:val="28"/>
        </w:rPr>
        <w:t>oán</w:t>
      </w:r>
      <w:r w:rsidR="001D5F84">
        <w:rPr>
          <w:sz w:val="28"/>
          <w:szCs w:val="28"/>
        </w:rPr>
        <w:t xml:space="preserve"> nh</w:t>
      </w:r>
      <w:r w:rsidR="001D5F84" w:rsidRPr="001D5F84">
        <w:rPr>
          <w:sz w:val="28"/>
          <w:szCs w:val="28"/>
        </w:rPr>
        <w:t>ận</w:t>
      </w:r>
      <w:r>
        <w:rPr>
          <w:sz w:val="28"/>
          <w:szCs w:val="28"/>
        </w:rPr>
        <w:t xml:space="preserve"> ngh</w:t>
      </w:r>
      <w:r w:rsidRPr="00150AEA">
        <w:rPr>
          <w:sz w:val="28"/>
          <w:szCs w:val="28"/>
        </w:rPr>
        <w:t>ĩa</w:t>
      </w:r>
      <w:r>
        <w:rPr>
          <w:sz w:val="28"/>
          <w:szCs w:val="28"/>
        </w:rPr>
        <w:t xml:space="preserve"> v</w:t>
      </w:r>
      <w:r w:rsidRPr="00150AEA">
        <w:rPr>
          <w:sz w:val="28"/>
          <w:szCs w:val="28"/>
        </w:rPr>
        <w:t>ụ</w:t>
      </w:r>
      <w:r>
        <w:rPr>
          <w:sz w:val="28"/>
          <w:szCs w:val="28"/>
        </w:rPr>
        <w:t xml:space="preserve"> thanh to</w:t>
      </w:r>
      <w:r w:rsidRPr="00D40D9C">
        <w:rPr>
          <w:sz w:val="28"/>
          <w:szCs w:val="28"/>
        </w:rPr>
        <w:t>án</w:t>
      </w:r>
      <w:r>
        <w:rPr>
          <w:sz w:val="28"/>
          <w:szCs w:val="28"/>
        </w:rPr>
        <w:t xml:space="preserve"> giao d</w:t>
      </w:r>
      <w:r w:rsidRPr="00D40D9C">
        <w:rPr>
          <w:sz w:val="28"/>
          <w:szCs w:val="28"/>
        </w:rPr>
        <w:t>ịch</w:t>
      </w:r>
      <w:r>
        <w:rPr>
          <w:sz w:val="28"/>
          <w:szCs w:val="28"/>
        </w:rPr>
        <w:t xml:space="preserve"> thi</w:t>
      </w:r>
      <w:r w:rsidRPr="00D40D9C">
        <w:rPr>
          <w:sz w:val="28"/>
          <w:szCs w:val="28"/>
        </w:rPr>
        <w:t>ếu</w:t>
      </w:r>
      <w:r>
        <w:rPr>
          <w:sz w:val="28"/>
          <w:szCs w:val="28"/>
        </w:rPr>
        <w:t xml:space="preserve"> ti</w:t>
      </w:r>
      <w:r w:rsidRPr="00D40D9C">
        <w:rPr>
          <w:sz w:val="28"/>
          <w:szCs w:val="28"/>
        </w:rPr>
        <w:t>ền</w:t>
      </w:r>
      <w:r>
        <w:rPr>
          <w:sz w:val="28"/>
          <w:szCs w:val="28"/>
        </w:rPr>
        <w:t xml:space="preserve"> </w:t>
      </w:r>
      <w:r w:rsidR="001D5F84">
        <w:rPr>
          <w:sz w:val="28"/>
          <w:szCs w:val="28"/>
        </w:rPr>
        <w:t>c</w:t>
      </w:r>
      <w:r w:rsidR="001D5F84" w:rsidRPr="001D5F84">
        <w:rPr>
          <w:sz w:val="28"/>
          <w:szCs w:val="28"/>
        </w:rPr>
        <w:t>ủa</w:t>
      </w:r>
      <w:r w:rsidR="001D5F84">
        <w:rPr>
          <w:sz w:val="28"/>
          <w:szCs w:val="28"/>
        </w:rPr>
        <w:t xml:space="preserve"> </w:t>
      </w:r>
      <w:r w:rsidR="003875D7" w:rsidRPr="00736F2C">
        <w:rPr>
          <w:sz w:val="28"/>
          <w:szCs w:val="28"/>
        </w:rPr>
        <w:t>nhà đầu tư tổ chức nước ngoài NPF</w:t>
      </w:r>
      <w:r w:rsidR="001D5F84" w:rsidRPr="00736F2C">
        <w:rPr>
          <w:sz w:val="28"/>
          <w:szCs w:val="28"/>
        </w:rPr>
        <w:t xml:space="preserve"> nhưng không </w:t>
      </w:r>
      <w:r w:rsidR="001D5F84" w:rsidRPr="00BF3170">
        <w:rPr>
          <w:color w:val="000000"/>
          <w:sz w:val="28"/>
          <w:szCs w:val="28"/>
        </w:rPr>
        <w:t xml:space="preserve">đảm bảo đủ </w:t>
      </w:r>
      <w:r w:rsidR="001D5F84">
        <w:rPr>
          <w:color w:val="000000"/>
          <w:sz w:val="28"/>
          <w:szCs w:val="28"/>
        </w:rPr>
        <w:t xml:space="preserve">tiền </w:t>
      </w:r>
      <w:r w:rsidR="001D5F84" w:rsidRPr="00BF3170">
        <w:rPr>
          <w:color w:val="000000"/>
          <w:sz w:val="28"/>
          <w:szCs w:val="28"/>
        </w:rPr>
        <w:t>để thanh toán</w:t>
      </w:r>
      <w:r w:rsidR="001D5F84">
        <w:rPr>
          <w:color w:val="000000"/>
          <w:sz w:val="28"/>
          <w:szCs w:val="28"/>
        </w:rPr>
        <w:t xml:space="preserve"> d</w:t>
      </w:r>
      <w:r w:rsidR="001D5F84" w:rsidRPr="001D5F84">
        <w:rPr>
          <w:color w:val="000000"/>
          <w:sz w:val="28"/>
          <w:szCs w:val="28"/>
        </w:rPr>
        <w:t>ẫn</w:t>
      </w:r>
      <w:r w:rsidR="001D5F84">
        <w:rPr>
          <w:color w:val="000000"/>
          <w:sz w:val="28"/>
          <w:szCs w:val="28"/>
        </w:rPr>
        <w:t xml:space="preserve"> </w:t>
      </w:r>
      <w:r w:rsidR="001D5F84" w:rsidRPr="001D5F84">
        <w:rPr>
          <w:color w:val="000000"/>
          <w:sz w:val="28"/>
          <w:szCs w:val="28"/>
        </w:rPr>
        <w:t>đến</w:t>
      </w:r>
      <w:r w:rsidR="004F777B">
        <w:rPr>
          <w:color w:val="000000"/>
          <w:sz w:val="28"/>
          <w:szCs w:val="28"/>
        </w:rPr>
        <w:t xml:space="preserve"> giao d</w:t>
      </w:r>
      <w:r w:rsidR="004F777B" w:rsidRPr="004F777B">
        <w:rPr>
          <w:color w:val="000000"/>
          <w:sz w:val="28"/>
          <w:szCs w:val="28"/>
        </w:rPr>
        <w:t>ịch</w:t>
      </w:r>
      <w:r w:rsidR="001D5F84">
        <w:rPr>
          <w:color w:val="000000"/>
          <w:sz w:val="28"/>
          <w:szCs w:val="28"/>
        </w:rPr>
        <w:t xml:space="preserve"> </w:t>
      </w:r>
      <w:r w:rsidR="001D5F84" w:rsidRPr="00E822E0">
        <w:rPr>
          <w:sz w:val="28"/>
          <w:szCs w:val="28"/>
        </w:rPr>
        <w:t xml:space="preserve">bị </w:t>
      </w:r>
      <w:r w:rsidR="001D5F84" w:rsidRPr="00E822E0">
        <w:rPr>
          <w:sz w:val="28"/>
          <w:szCs w:val="28"/>
          <w:lang w:val="vi-VN"/>
        </w:rPr>
        <w:t>lùi thời hạn thanh toán</w:t>
      </w:r>
      <w:r w:rsidR="001D5F84" w:rsidRPr="00E822E0">
        <w:rPr>
          <w:sz w:val="28"/>
          <w:szCs w:val="28"/>
        </w:rPr>
        <w:t xml:space="preserve">, </w:t>
      </w:r>
      <w:r w:rsidR="001D5F84" w:rsidRPr="00E822E0">
        <w:rPr>
          <w:sz w:val="28"/>
          <w:szCs w:val="28"/>
          <w:lang w:val="vi-VN"/>
        </w:rPr>
        <w:t>loại bỏ không thanh toán</w:t>
      </w:r>
      <w:r w:rsidR="001D5F84">
        <w:rPr>
          <w:sz w:val="28"/>
          <w:szCs w:val="28"/>
        </w:rPr>
        <w:t>.</w:t>
      </w:r>
      <w:r w:rsidR="001D5F84" w:rsidRPr="00E822E0">
        <w:rPr>
          <w:sz w:val="28"/>
          <w:szCs w:val="28"/>
        </w:rPr>
        <w:t xml:space="preserve"> </w:t>
      </w:r>
    </w:p>
    <w:p w14:paraId="3087F765" w14:textId="0B73C764" w:rsidR="003E03EE" w:rsidRPr="004209BF" w:rsidRDefault="00D7755E" w:rsidP="00A27357">
      <w:pPr>
        <w:spacing w:line="276" w:lineRule="auto"/>
        <w:ind w:firstLine="720"/>
        <w:jc w:val="both"/>
        <w:rPr>
          <w:sz w:val="28"/>
          <w:szCs w:val="28"/>
          <w:lang w:val="vi-VN"/>
        </w:rPr>
      </w:pPr>
      <w:r>
        <w:rPr>
          <w:sz w:val="28"/>
          <w:szCs w:val="28"/>
        </w:rPr>
        <w:lastRenderedPageBreak/>
        <w:t>5</w:t>
      </w:r>
      <w:r w:rsidR="00E822E0" w:rsidRPr="00E822E0">
        <w:rPr>
          <w:sz w:val="28"/>
          <w:szCs w:val="28"/>
          <w:lang w:val="vi-VN"/>
        </w:rPr>
        <w:t xml:space="preserve">. Sau khi hoàn thành việc chuyển nghĩa vụ thanh toán, VSDC gửi Thông báo (Mẫu </w:t>
      </w:r>
      <w:r w:rsidR="00E822E0" w:rsidRPr="00E822E0">
        <w:rPr>
          <w:sz w:val="28"/>
          <w:szCs w:val="28"/>
        </w:rPr>
        <w:t>14</w:t>
      </w:r>
      <w:r w:rsidR="00E822E0" w:rsidRPr="00E822E0">
        <w:rPr>
          <w:sz w:val="28"/>
          <w:szCs w:val="28"/>
          <w:lang w:val="vi-VN"/>
        </w:rPr>
        <w:t xml:space="preserve">, </w:t>
      </w:r>
      <w:r w:rsidR="00E822E0" w:rsidRPr="00E822E0">
        <w:rPr>
          <w:sz w:val="28"/>
          <w:szCs w:val="28"/>
        </w:rPr>
        <w:t>15</w:t>
      </w:r>
      <w:r w:rsidR="00E822E0" w:rsidRPr="00E822E0">
        <w:rPr>
          <w:sz w:val="28"/>
          <w:szCs w:val="28"/>
          <w:lang w:val="vi-VN"/>
        </w:rPr>
        <w:t>/TTBT của Quy chế này) cho thành viên bên chuyển</w:t>
      </w:r>
      <w:r w:rsidR="00E822E0" w:rsidRPr="00E822E0">
        <w:rPr>
          <w:sz w:val="28"/>
          <w:szCs w:val="28"/>
        </w:rPr>
        <w:t xml:space="preserve"> và thành viên bên </w:t>
      </w:r>
      <w:r w:rsidR="00E822E0" w:rsidRPr="00E822E0">
        <w:rPr>
          <w:sz w:val="28"/>
          <w:szCs w:val="28"/>
          <w:lang w:val="vi-VN"/>
        </w:rPr>
        <w:t>nhận nghĩa vụ thanh toán.</w:t>
      </w:r>
    </w:p>
    <w:p w14:paraId="223AE194" w14:textId="6CA065ED" w:rsidR="00DF315D" w:rsidRPr="00597892" w:rsidRDefault="00DF315D" w:rsidP="0004325F">
      <w:pPr>
        <w:pStyle w:val="Heading1"/>
        <w:spacing w:before="0"/>
        <w:ind w:firstLine="720"/>
        <w:rPr>
          <w:rFonts w:ascii="Times New Roman" w:eastAsia="Times New Roman" w:hAnsi="Times New Roman"/>
          <w:b/>
          <w:color w:val="auto"/>
          <w:sz w:val="28"/>
          <w:szCs w:val="28"/>
          <w:lang w:val="vi-VN"/>
        </w:rPr>
      </w:pPr>
      <w:r w:rsidRPr="00597892">
        <w:rPr>
          <w:rFonts w:ascii="Times New Roman" w:eastAsia="Times New Roman" w:hAnsi="Times New Roman"/>
          <w:b/>
          <w:color w:val="auto"/>
          <w:sz w:val="28"/>
          <w:szCs w:val="28"/>
          <w:lang w:val="vi-VN"/>
        </w:rPr>
        <w:t xml:space="preserve">Điều </w:t>
      </w:r>
      <w:r w:rsidR="00E822E0">
        <w:rPr>
          <w:rFonts w:ascii="Times New Roman" w:eastAsia="Times New Roman" w:hAnsi="Times New Roman"/>
          <w:b/>
          <w:color w:val="auto"/>
          <w:sz w:val="28"/>
          <w:szCs w:val="28"/>
        </w:rPr>
        <w:t>10</w:t>
      </w:r>
      <w:r w:rsidRPr="00597892">
        <w:rPr>
          <w:rFonts w:ascii="Times New Roman" w:eastAsia="Times New Roman" w:hAnsi="Times New Roman"/>
          <w:b/>
          <w:color w:val="auto"/>
          <w:sz w:val="28"/>
          <w:szCs w:val="28"/>
          <w:lang w:val="vi-VN"/>
        </w:rPr>
        <w:t>. Chứng từ thanh toán</w:t>
      </w:r>
    </w:p>
    <w:p w14:paraId="47ECADC0" w14:textId="5EB06BDD" w:rsidR="0012425D" w:rsidRPr="00597892" w:rsidRDefault="004E2941" w:rsidP="004E2941">
      <w:pPr>
        <w:spacing w:line="276" w:lineRule="auto"/>
        <w:ind w:firstLine="720"/>
        <w:jc w:val="both"/>
        <w:rPr>
          <w:bCs/>
          <w:sz w:val="28"/>
          <w:szCs w:val="26"/>
          <w:lang w:val="vi-VN"/>
        </w:rPr>
      </w:pPr>
      <w:r w:rsidRPr="00597892">
        <w:rPr>
          <w:bCs/>
          <w:sz w:val="28"/>
          <w:szCs w:val="26"/>
          <w:lang w:val="vi-VN"/>
        </w:rPr>
        <w:t xml:space="preserve">1. </w:t>
      </w:r>
      <w:r w:rsidR="0012425D" w:rsidRPr="00597892">
        <w:rPr>
          <w:bCs/>
          <w:sz w:val="28"/>
          <w:szCs w:val="26"/>
          <w:lang w:val="vi-VN"/>
        </w:rPr>
        <w:t xml:space="preserve">Các </w:t>
      </w:r>
      <w:r w:rsidR="001A49DE" w:rsidRPr="00597892">
        <w:rPr>
          <w:bCs/>
          <w:sz w:val="28"/>
          <w:szCs w:val="26"/>
          <w:lang w:val="vi-VN"/>
        </w:rPr>
        <w:t>chứng từ thanh toán tiền và chứng khoán</w:t>
      </w:r>
      <w:r w:rsidR="0012425D" w:rsidRPr="00597892">
        <w:rPr>
          <w:bCs/>
          <w:sz w:val="28"/>
          <w:szCs w:val="26"/>
          <w:lang w:val="vi-VN"/>
        </w:rPr>
        <w:t xml:space="preserve"> áp dụng dưới dạng chứng từ điện tử trong Quy chế này được quy định chi tiết tại Phụ lục 01 đính kèm Quy chế này. Trong trường hợp cần thiết, </w:t>
      </w:r>
      <w:r w:rsidR="00AD0E87">
        <w:rPr>
          <w:bCs/>
          <w:sz w:val="28"/>
          <w:szCs w:val="26"/>
          <w:lang w:val="vi-VN"/>
        </w:rPr>
        <w:t>VSDC</w:t>
      </w:r>
      <w:r w:rsidR="0012425D" w:rsidRPr="00597892">
        <w:rPr>
          <w:bCs/>
          <w:sz w:val="28"/>
          <w:szCs w:val="26"/>
          <w:lang w:val="vi-VN"/>
        </w:rPr>
        <w:t xml:space="preserve"> hoặc </w:t>
      </w:r>
      <w:r w:rsidR="00590C91">
        <w:rPr>
          <w:bCs/>
          <w:sz w:val="28"/>
          <w:szCs w:val="26"/>
          <w:lang w:val="vi-VN"/>
        </w:rPr>
        <w:t>t</w:t>
      </w:r>
      <w:r w:rsidR="007A02A9" w:rsidRPr="00597892">
        <w:rPr>
          <w:bCs/>
          <w:sz w:val="28"/>
          <w:szCs w:val="26"/>
          <w:lang w:val="vi-VN"/>
        </w:rPr>
        <w:t>hành viên</w:t>
      </w:r>
      <w:r w:rsidR="00FC0DC9" w:rsidRPr="00597892">
        <w:rPr>
          <w:bCs/>
          <w:sz w:val="28"/>
          <w:szCs w:val="26"/>
          <w:lang w:val="vi-VN"/>
        </w:rPr>
        <w:t>, T</w:t>
      </w:r>
      <w:r w:rsidR="0012425D" w:rsidRPr="00597892">
        <w:rPr>
          <w:bCs/>
          <w:sz w:val="28"/>
          <w:szCs w:val="26"/>
          <w:lang w:val="vi-VN"/>
        </w:rPr>
        <w:t xml:space="preserve">ổ chức mở tài khoản trực tiếp có thể </w:t>
      </w:r>
      <w:r w:rsidR="00353AFF" w:rsidRPr="00597892">
        <w:rPr>
          <w:bCs/>
          <w:sz w:val="28"/>
          <w:szCs w:val="26"/>
          <w:lang w:val="vi-VN"/>
        </w:rPr>
        <w:t xml:space="preserve">đề nghị </w:t>
      </w:r>
      <w:r w:rsidR="0012425D" w:rsidRPr="00597892">
        <w:rPr>
          <w:bCs/>
          <w:sz w:val="28"/>
          <w:szCs w:val="26"/>
          <w:lang w:val="vi-VN"/>
        </w:rPr>
        <w:t xml:space="preserve">chuyển đổi </w:t>
      </w:r>
      <w:r w:rsidR="00FC0DC9" w:rsidRPr="00597892">
        <w:rPr>
          <w:bCs/>
          <w:sz w:val="28"/>
          <w:szCs w:val="26"/>
          <w:lang w:val="vi-VN"/>
        </w:rPr>
        <w:t>chứng từ</w:t>
      </w:r>
      <w:r w:rsidR="0012425D" w:rsidRPr="00597892">
        <w:rPr>
          <w:bCs/>
          <w:sz w:val="28"/>
          <w:szCs w:val="26"/>
          <w:lang w:val="vi-VN"/>
        </w:rPr>
        <w:t xml:space="preserve"> dưới dạng chứng từ điện tử sang chứng từ giấy</w:t>
      </w:r>
      <w:r w:rsidR="006D36F8" w:rsidRPr="00597AAF">
        <w:rPr>
          <w:bCs/>
          <w:sz w:val="28"/>
          <w:szCs w:val="26"/>
          <w:lang w:val="vi-VN"/>
        </w:rPr>
        <w:t xml:space="preserve"> theo quy định của pháp luật về</w:t>
      </w:r>
      <w:r w:rsidR="006D36F8" w:rsidRPr="00597AAF">
        <w:rPr>
          <w:sz w:val="28"/>
          <w:lang w:val="vi-VN"/>
        </w:rPr>
        <w:t xml:space="preserve"> giao </w:t>
      </w:r>
      <w:r w:rsidR="006D36F8" w:rsidRPr="00597AAF">
        <w:rPr>
          <w:bCs/>
          <w:sz w:val="28"/>
          <w:szCs w:val="26"/>
          <w:lang w:val="vi-VN"/>
        </w:rPr>
        <w:t>dịch điện tử</w:t>
      </w:r>
      <w:r w:rsidR="006D36F8" w:rsidRPr="00597AAF">
        <w:rPr>
          <w:sz w:val="28"/>
          <w:lang w:val="vi-VN"/>
        </w:rPr>
        <w:t xml:space="preserve"> trong </w:t>
      </w:r>
      <w:r w:rsidR="006D36F8" w:rsidRPr="00597AAF">
        <w:rPr>
          <w:bCs/>
          <w:sz w:val="28"/>
          <w:szCs w:val="26"/>
          <w:lang w:val="vi-VN"/>
        </w:rPr>
        <w:t>hoạt động tài chính</w:t>
      </w:r>
      <w:r w:rsidR="0012425D" w:rsidRPr="00597892">
        <w:rPr>
          <w:bCs/>
          <w:sz w:val="28"/>
          <w:szCs w:val="26"/>
          <w:lang w:val="vi-VN"/>
        </w:rPr>
        <w:t xml:space="preserve">. </w:t>
      </w:r>
    </w:p>
    <w:p w14:paraId="5DD2876C" w14:textId="380167B0" w:rsidR="00DF315D" w:rsidRPr="00597892" w:rsidRDefault="00DF315D" w:rsidP="00DF315D">
      <w:pPr>
        <w:spacing w:line="276" w:lineRule="auto"/>
        <w:ind w:firstLine="720"/>
        <w:jc w:val="both"/>
        <w:rPr>
          <w:sz w:val="28"/>
          <w:szCs w:val="28"/>
          <w:lang w:val="vi-VN"/>
        </w:rPr>
      </w:pPr>
      <w:r w:rsidRPr="00597892">
        <w:rPr>
          <w:sz w:val="28"/>
          <w:szCs w:val="28"/>
          <w:lang w:val="vi-VN"/>
        </w:rPr>
        <w:t xml:space="preserve">Các chứng từ điện tử của </w:t>
      </w:r>
      <w:r w:rsidR="00AD0E87">
        <w:rPr>
          <w:sz w:val="28"/>
          <w:szCs w:val="28"/>
          <w:lang w:val="vi-VN"/>
        </w:rPr>
        <w:t>VSDC</w:t>
      </w:r>
      <w:r w:rsidRPr="00597892">
        <w:rPr>
          <w:sz w:val="28"/>
          <w:szCs w:val="28"/>
          <w:lang w:val="vi-VN"/>
        </w:rPr>
        <w:t xml:space="preserve"> khi chuyển đổi sang chứng từ giấy sẽ được đóng dấu có ký hiệu như sau: </w:t>
      </w:r>
    </w:p>
    <w:tbl>
      <w:tblPr>
        <w:tblW w:w="0" w:type="auto"/>
        <w:tblInd w:w="1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40"/>
      </w:tblGrid>
      <w:tr w:rsidR="00DF315D" w:rsidRPr="00597892" w14:paraId="47DC99E9" w14:textId="77777777" w:rsidTr="00345BCE">
        <w:trPr>
          <w:trHeight w:val="1905"/>
        </w:trPr>
        <w:tc>
          <w:tcPr>
            <w:tcW w:w="5240" w:type="dxa"/>
          </w:tcPr>
          <w:p w14:paraId="70A230EB" w14:textId="28F393FF" w:rsidR="00DF315D" w:rsidRPr="00AD0E87" w:rsidRDefault="00AD0E87" w:rsidP="00345BCE">
            <w:pPr>
              <w:spacing w:line="276" w:lineRule="auto"/>
              <w:ind w:firstLine="720"/>
              <w:jc w:val="center"/>
            </w:pPr>
            <w:r>
              <w:t xml:space="preserve">TỔNG CÔNG TY </w:t>
            </w:r>
          </w:p>
          <w:p w14:paraId="193B9CC9" w14:textId="5B98C703" w:rsidR="00DF315D" w:rsidRPr="00597892" w:rsidRDefault="00DF315D" w:rsidP="00345BCE">
            <w:pPr>
              <w:spacing w:line="276" w:lineRule="auto"/>
              <w:ind w:firstLine="720"/>
              <w:jc w:val="center"/>
              <w:rPr>
                <w:lang w:val="vi-VN"/>
              </w:rPr>
            </w:pPr>
            <w:r w:rsidRPr="00597892">
              <w:rPr>
                <w:lang w:val="vi-VN"/>
              </w:rPr>
              <w:t xml:space="preserve">LƯU KÝ </w:t>
            </w:r>
            <w:r w:rsidR="00AD0E87">
              <w:t xml:space="preserve">VÀ BÙ TRỪ </w:t>
            </w:r>
            <w:r w:rsidRPr="00597892">
              <w:rPr>
                <w:lang w:val="vi-VN"/>
              </w:rPr>
              <w:t>CHỨNG KHOÁN VIỆT NAM</w:t>
            </w:r>
          </w:p>
          <w:p w14:paraId="1EFA96C6" w14:textId="77777777" w:rsidR="00DF315D" w:rsidRPr="00597892" w:rsidRDefault="00DF315D" w:rsidP="00345BCE">
            <w:pPr>
              <w:spacing w:line="276" w:lineRule="auto"/>
              <w:ind w:firstLine="720"/>
              <w:jc w:val="center"/>
              <w:rPr>
                <w:sz w:val="20"/>
                <w:lang w:val="vi-VN"/>
              </w:rPr>
            </w:pPr>
          </w:p>
          <w:p w14:paraId="0E76F5E9" w14:textId="77777777" w:rsidR="00DF315D" w:rsidRPr="00597892" w:rsidRDefault="00DF315D" w:rsidP="00345BCE">
            <w:pPr>
              <w:spacing w:line="276" w:lineRule="auto"/>
              <w:ind w:firstLine="720"/>
              <w:jc w:val="center"/>
              <w:rPr>
                <w:b/>
                <w:lang w:val="vi-VN"/>
              </w:rPr>
            </w:pPr>
            <w:r w:rsidRPr="00597892">
              <w:rPr>
                <w:b/>
                <w:lang w:val="vi-VN"/>
              </w:rPr>
              <w:t>CHỨNG TỪ CHUYỂN ĐỔI TỪ</w:t>
            </w:r>
          </w:p>
          <w:p w14:paraId="04C4A62B" w14:textId="77777777" w:rsidR="00DF315D" w:rsidRPr="00597892" w:rsidRDefault="00DF315D" w:rsidP="00345BCE">
            <w:pPr>
              <w:spacing w:line="276" w:lineRule="auto"/>
              <w:ind w:firstLine="720"/>
              <w:jc w:val="center"/>
              <w:rPr>
                <w:b/>
                <w:lang w:val="vi-VN"/>
              </w:rPr>
            </w:pPr>
            <w:r w:rsidRPr="00597892">
              <w:rPr>
                <w:b/>
                <w:lang w:val="vi-VN"/>
              </w:rPr>
              <w:t>CHỨNG TỪ ĐIỆN TỬ</w:t>
            </w:r>
          </w:p>
          <w:p w14:paraId="07276DC8" w14:textId="77777777" w:rsidR="00DF315D" w:rsidRPr="00597892" w:rsidRDefault="00DF315D" w:rsidP="00345BCE">
            <w:pPr>
              <w:spacing w:line="276" w:lineRule="auto"/>
              <w:ind w:firstLine="720"/>
              <w:jc w:val="center"/>
              <w:rPr>
                <w:sz w:val="18"/>
                <w:lang w:val="vi-VN"/>
              </w:rPr>
            </w:pPr>
          </w:p>
          <w:p w14:paraId="0EAB40F0" w14:textId="77777777" w:rsidR="00DF315D" w:rsidRPr="00597892" w:rsidRDefault="00DF315D" w:rsidP="00345BCE">
            <w:pPr>
              <w:spacing w:line="276" w:lineRule="auto"/>
              <w:ind w:firstLine="720"/>
              <w:rPr>
                <w:sz w:val="26"/>
                <w:lang w:val="vi-VN"/>
              </w:rPr>
            </w:pPr>
            <w:r w:rsidRPr="00597892">
              <w:rPr>
                <w:sz w:val="26"/>
                <w:lang w:val="vi-VN"/>
              </w:rPr>
              <w:t xml:space="preserve">Họ và tên: </w:t>
            </w:r>
          </w:p>
          <w:p w14:paraId="5AE70244" w14:textId="77777777" w:rsidR="00DF315D" w:rsidRPr="00597892" w:rsidRDefault="00DF315D" w:rsidP="00345BCE">
            <w:pPr>
              <w:spacing w:line="276" w:lineRule="auto"/>
              <w:ind w:firstLine="720"/>
              <w:rPr>
                <w:sz w:val="26"/>
                <w:lang w:val="vi-VN"/>
              </w:rPr>
            </w:pPr>
            <w:r w:rsidRPr="00597892">
              <w:rPr>
                <w:sz w:val="26"/>
                <w:lang w:val="vi-VN"/>
              </w:rPr>
              <w:t>Chữ ký:</w:t>
            </w:r>
          </w:p>
          <w:p w14:paraId="6B4EC4B1" w14:textId="77777777" w:rsidR="00DF315D" w:rsidRPr="00597892" w:rsidRDefault="00DF315D" w:rsidP="00345BCE">
            <w:pPr>
              <w:spacing w:line="276" w:lineRule="auto"/>
              <w:ind w:firstLine="720"/>
            </w:pPr>
            <w:r w:rsidRPr="00597892">
              <w:rPr>
                <w:sz w:val="26"/>
              </w:rPr>
              <w:t>Thời gian thực hiện chuyển đổi:</w:t>
            </w:r>
          </w:p>
        </w:tc>
      </w:tr>
    </w:tbl>
    <w:p w14:paraId="750950CA" w14:textId="77777777" w:rsidR="004E2941" w:rsidRPr="00597892" w:rsidRDefault="00DF315D" w:rsidP="00DF315D">
      <w:pPr>
        <w:tabs>
          <w:tab w:val="num" w:pos="720"/>
        </w:tabs>
        <w:spacing w:line="276" w:lineRule="auto"/>
        <w:jc w:val="both"/>
        <w:rPr>
          <w:sz w:val="28"/>
          <w:szCs w:val="26"/>
          <w:lang w:val="vi-VN"/>
        </w:rPr>
      </w:pPr>
      <w:r w:rsidRPr="00597892">
        <w:rPr>
          <w:sz w:val="28"/>
          <w:szCs w:val="26"/>
          <w:lang w:val="vi-VN"/>
        </w:rPr>
        <w:tab/>
      </w:r>
    </w:p>
    <w:p w14:paraId="016D4ABA" w14:textId="323EC5A7" w:rsidR="004E2941" w:rsidRPr="00597892" w:rsidRDefault="004E2941" w:rsidP="004E2941">
      <w:pPr>
        <w:spacing w:line="276" w:lineRule="auto"/>
        <w:ind w:firstLine="720"/>
        <w:jc w:val="both"/>
        <w:rPr>
          <w:sz w:val="28"/>
          <w:szCs w:val="28"/>
          <w:lang w:val="vi-VN"/>
        </w:rPr>
      </w:pPr>
      <w:r w:rsidRPr="00597892">
        <w:rPr>
          <w:sz w:val="28"/>
          <w:szCs w:val="28"/>
          <w:lang w:val="vi-VN"/>
        </w:rPr>
        <w:t xml:space="preserve">2. Trường hợp </w:t>
      </w:r>
      <w:r w:rsidR="00590C91">
        <w:rPr>
          <w:sz w:val="28"/>
          <w:szCs w:val="28"/>
          <w:lang w:val="vi-VN"/>
        </w:rPr>
        <w:t>t</w:t>
      </w:r>
      <w:r w:rsidR="00DB06C1" w:rsidRPr="00597892">
        <w:rPr>
          <w:sz w:val="28"/>
          <w:szCs w:val="28"/>
          <w:lang w:val="vi-VN"/>
        </w:rPr>
        <w:t>hành viên, T</w:t>
      </w:r>
      <w:r w:rsidRPr="00597892">
        <w:rPr>
          <w:sz w:val="28"/>
          <w:szCs w:val="28"/>
          <w:lang w:val="vi-VN"/>
        </w:rPr>
        <w:t xml:space="preserve">ổ chức mở tài khoản trực tiếp không thể gửi, nhận các </w:t>
      </w:r>
      <w:r w:rsidR="00970C65" w:rsidRPr="00597892">
        <w:rPr>
          <w:sz w:val="28"/>
          <w:szCs w:val="28"/>
          <w:lang w:val="vi-VN"/>
        </w:rPr>
        <w:t>chứng từ thanh toán</w:t>
      </w:r>
      <w:r w:rsidRPr="00597892">
        <w:rPr>
          <w:sz w:val="28"/>
          <w:szCs w:val="28"/>
          <w:lang w:val="vi-VN"/>
        </w:rPr>
        <w:t xml:space="preserve"> dưới dạng chứng từ điện tử theo quy định tại Quy chế này do chưa hoàn tất việc kết nối hoặc bị ngắt kết nối cổng giao tiếp điện tử/cổng giao tiếp trực tuyến với </w:t>
      </w:r>
      <w:r w:rsidR="00AD0E87">
        <w:rPr>
          <w:sz w:val="28"/>
          <w:szCs w:val="28"/>
          <w:lang w:val="vi-VN"/>
        </w:rPr>
        <w:t>VSDC</w:t>
      </w:r>
      <w:r w:rsidRPr="00597892">
        <w:rPr>
          <w:sz w:val="28"/>
          <w:szCs w:val="28"/>
          <w:lang w:val="vi-VN"/>
        </w:rPr>
        <w:t xml:space="preserve">, việc gửi, nhận các thông tin danh sách này sẽ thực hiện qua địa chỉ email có gắn chữ ký số </w:t>
      </w:r>
      <w:r w:rsidR="00970C65" w:rsidRPr="00597892">
        <w:rPr>
          <w:sz w:val="28"/>
          <w:szCs w:val="28"/>
          <w:lang w:val="vi-VN"/>
        </w:rPr>
        <w:t>xacnhan</w:t>
      </w:r>
      <w:r w:rsidR="00652C75" w:rsidRPr="00597892">
        <w:rPr>
          <w:sz w:val="28"/>
          <w:szCs w:val="28"/>
          <w:lang w:val="vi-VN"/>
        </w:rPr>
        <w:t>-kqgd</w:t>
      </w:r>
      <w:r w:rsidRPr="00597892">
        <w:rPr>
          <w:sz w:val="28"/>
          <w:szCs w:val="28"/>
          <w:lang w:val="vi-VN"/>
        </w:rPr>
        <w:t xml:space="preserve">@vsd.vn của </w:t>
      </w:r>
      <w:r w:rsidR="00AD0E87">
        <w:rPr>
          <w:sz w:val="28"/>
          <w:szCs w:val="28"/>
          <w:lang w:val="vi-VN"/>
        </w:rPr>
        <w:t>VSDC</w:t>
      </w:r>
      <w:r w:rsidRPr="00597892">
        <w:rPr>
          <w:sz w:val="28"/>
          <w:szCs w:val="28"/>
          <w:lang w:val="vi-VN"/>
        </w:rPr>
        <w:t xml:space="preserve"> và địa chỉ email mà </w:t>
      </w:r>
      <w:r w:rsidR="00590C91">
        <w:rPr>
          <w:sz w:val="28"/>
          <w:szCs w:val="28"/>
          <w:lang w:val="vi-VN"/>
        </w:rPr>
        <w:t>t</w:t>
      </w:r>
      <w:r w:rsidR="00EA0E69" w:rsidRPr="00597892">
        <w:rPr>
          <w:sz w:val="28"/>
          <w:szCs w:val="28"/>
          <w:lang w:val="vi-VN"/>
        </w:rPr>
        <w:t>hành viên</w:t>
      </w:r>
      <w:r w:rsidRPr="00597892">
        <w:rPr>
          <w:sz w:val="28"/>
          <w:szCs w:val="28"/>
          <w:lang w:val="vi-VN"/>
        </w:rPr>
        <w:t xml:space="preserve">, Tổ chức mở tài khoản trực tiếp đã đăng ký với </w:t>
      </w:r>
      <w:r w:rsidR="00AD0E87">
        <w:rPr>
          <w:sz w:val="28"/>
          <w:szCs w:val="28"/>
          <w:lang w:val="vi-VN"/>
        </w:rPr>
        <w:t>VSDC</w:t>
      </w:r>
      <w:r w:rsidR="007E0AA7" w:rsidRPr="00597892">
        <w:rPr>
          <w:sz w:val="28"/>
          <w:szCs w:val="28"/>
          <w:lang w:val="vi-VN"/>
        </w:rPr>
        <w:t>.</w:t>
      </w:r>
    </w:p>
    <w:p w14:paraId="58D86011" w14:textId="6073291F" w:rsidR="00DF315D" w:rsidRPr="00597892" w:rsidRDefault="00DF315D" w:rsidP="0004325F">
      <w:pPr>
        <w:pStyle w:val="Heading1"/>
        <w:spacing w:before="0"/>
        <w:ind w:firstLine="720"/>
        <w:rPr>
          <w:rFonts w:ascii="Times New Roman" w:eastAsia="Times New Roman" w:hAnsi="Times New Roman"/>
          <w:b/>
          <w:color w:val="auto"/>
          <w:sz w:val="28"/>
          <w:szCs w:val="28"/>
          <w:lang w:val="vi-VN"/>
        </w:rPr>
      </w:pPr>
      <w:r w:rsidRPr="00597892">
        <w:rPr>
          <w:rFonts w:ascii="Times New Roman" w:eastAsia="Times New Roman" w:hAnsi="Times New Roman"/>
          <w:b/>
          <w:color w:val="auto"/>
          <w:sz w:val="28"/>
          <w:szCs w:val="28"/>
          <w:lang w:val="vi-VN"/>
        </w:rPr>
        <w:t>Điều</w:t>
      </w:r>
      <w:r w:rsidR="00700D1D" w:rsidRPr="00597892">
        <w:rPr>
          <w:rFonts w:ascii="Times New Roman" w:eastAsia="Times New Roman" w:hAnsi="Times New Roman"/>
          <w:b/>
          <w:color w:val="auto"/>
          <w:sz w:val="28"/>
          <w:szCs w:val="28"/>
          <w:lang w:val="vi-VN"/>
        </w:rPr>
        <w:t xml:space="preserve"> </w:t>
      </w:r>
      <w:r w:rsidR="00E822E0" w:rsidRPr="00597892">
        <w:rPr>
          <w:rFonts w:ascii="Times New Roman" w:eastAsia="Times New Roman" w:hAnsi="Times New Roman"/>
          <w:b/>
          <w:color w:val="auto"/>
          <w:sz w:val="28"/>
          <w:szCs w:val="28"/>
          <w:lang w:val="vi-VN"/>
        </w:rPr>
        <w:t>1</w:t>
      </w:r>
      <w:r w:rsidR="00E822E0">
        <w:rPr>
          <w:rFonts w:ascii="Times New Roman" w:eastAsia="Times New Roman" w:hAnsi="Times New Roman"/>
          <w:b/>
          <w:color w:val="auto"/>
          <w:sz w:val="28"/>
          <w:szCs w:val="28"/>
        </w:rPr>
        <w:t>1</w:t>
      </w:r>
      <w:r w:rsidRPr="00597892">
        <w:rPr>
          <w:rFonts w:ascii="Times New Roman" w:eastAsia="Times New Roman" w:hAnsi="Times New Roman"/>
          <w:b/>
          <w:color w:val="auto"/>
          <w:sz w:val="28"/>
          <w:szCs w:val="28"/>
          <w:lang w:val="vi-VN"/>
        </w:rPr>
        <w:t xml:space="preserve">. </w:t>
      </w:r>
      <w:r w:rsidR="009D19DC" w:rsidRPr="00597AAF">
        <w:rPr>
          <w:rFonts w:ascii="Times New Roman" w:eastAsia="Times New Roman" w:hAnsi="Times New Roman"/>
          <w:b/>
          <w:color w:val="auto"/>
          <w:sz w:val="28"/>
          <w:szCs w:val="28"/>
          <w:lang w:val="vi-VN"/>
        </w:rPr>
        <w:t>H</w:t>
      </w:r>
      <w:r w:rsidRPr="00597892">
        <w:rPr>
          <w:rFonts w:ascii="Times New Roman" w:eastAsia="Times New Roman" w:hAnsi="Times New Roman"/>
          <w:b/>
          <w:color w:val="auto"/>
          <w:sz w:val="28"/>
          <w:szCs w:val="28"/>
          <w:lang w:val="vi-VN"/>
        </w:rPr>
        <w:t>oàn tất thanh toán giao dịch chứng khoán</w:t>
      </w:r>
    </w:p>
    <w:p w14:paraId="7FEA433D" w14:textId="4B99D2A3" w:rsidR="00DF315D" w:rsidRPr="00597892" w:rsidRDefault="00E528AC" w:rsidP="00DF315D">
      <w:pPr>
        <w:spacing w:line="276" w:lineRule="auto"/>
        <w:ind w:firstLine="720"/>
        <w:jc w:val="both"/>
        <w:rPr>
          <w:sz w:val="28"/>
          <w:lang w:val="vi-VN"/>
        </w:rPr>
      </w:pPr>
      <w:r w:rsidRPr="00597892">
        <w:rPr>
          <w:sz w:val="28"/>
          <w:lang w:val="vi-VN"/>
        </w:rPr>
        <w:t xml:space="preserve">1. </w:t>
      </w:r>
      <w:r w:rsidR="00DF315D" w:rsidRPr="00597892">
        <w:rPr>
          <w:sz w:val="28"/>
          <w:lang w:val="vi-VN"/>
        </w:rPr>
        <w:t xml:space="preserve">Sau khi hoàn tất thanh toán giao dịch chứng khoán, </w:t>
      </w:r>
      <w:r w:rsidR="00AD0E87">
        <w:rPr>
          <w:sz w:val="28"/>
          <w:lang w:val="vi-VN"/>
        </w:rPr>
        <w:t>VSDC</w:t>
      </w:r>
      <w:r w:rsidR="00DF315D" w:rsidRPr="00597892">
        <w:rPr>
          <w:sz w:val="28"/>
          <w:lang w:val="vi-VN"/>
        </w:rPr>
        <w:t xml:space="preserve"> gửi Thông báo </w:t>
      </w:r>
      <w:r w:rsidR="009D0C19" w:rsidRPr="00597892">
        <w:rPr>
          <w:sz w:val="28"/>
          <w:lang w:val="vi-VN"/>
        </w:rPr>
        <w:t xml:space="preserve">xác nhận </w:t>
      </w:r>
      <w:r w:rsidR="002E3D59" w:rsidRPr="00597AAF">
        <w:rPr>
          <w:sz w:val="28"/>
          <w:lang w:val="vi-VN"/>
        </w:rPr>
        <w:t>hoàn tất</w:t>
      </w:r>
      <w:r w:rsidR="00DF315D" w:rsidRPr="00597892">
        <w:rPr>
          <w:sz w:val="28"/>
          <w:lang w:val="vi-VN"/>
        </w:rPr>
        <w:t xml:space="preserve"> thanh toán </w:t>
      </w:r>
      <w:r w:rsidR="00DB4B1F" w:rsidRPr="00597892">
        <w:rPr>
          <w:sz w:val="28"/>
          <w:lang w:val="vi-VN"/>
        </w:rPr>
        <w:t xml:space="preserve">giao </w:t>
      </w:r>
      <w:r w:rsidR="00C534C6" w:rsidRPr="00597892">
        <w:rPr>
          <w:sz w:val="28"/>
          <w:lang w:val="vi-VN"/>
        </w:rPr>
        <w:t xml:space="preserve">dịch </w:t>
      </w:r>
      <w:r w:rsidR="00DF315D" w:rsidRPr="00597892">
        <w:rPr>
          <w:sz w:val="28"/>
          <w:lang w:val="vi-VN"/>
        </w:rPr>
        <w:t>chứng khoán dưới dạng chứng từ điện tử thông qua cổng giao tiếp điện tử/cổng giao tiếp t</w:t>
      </w:r>
      <w:r w:rsidR="00590C91">
        <w:rPr>
          <w:sz w:val="28"/>
          <w:lang w:val="vi-VN"/>
        </w:rPr>
        <w:t>rực tuyến cho t</w:t>
      </w:r>
      <w:r w:rsidR="00DF315D" w:rsidRPr="00597892">
        <w:rPr>
          <w:sz w:val="28"/>
          <w:lang w:val="vi-VN"/>
        </w:rPr>
        <w:t>hành viên</w:t>
      </w:r>
      <w:r w:rsidR="00C00350" w:rsidRPr="00597892">
        <w:rPr>
          <w:sz w:val="28"/>
          <w:lang w:val="vi-VN"/>
        </w:rPr>
        <w:t xml:space="preserve"> </w:t>
      </w:r>
      <w:r w:rsidR="00EE2EE1" w:rsidRPr="00597AAF">
        <w:rPr>
          <w:sz w:val="28"/>
          <w:lang w:val="vi-VN"/>
        </w:rPr>
        <w:t>và</w:t>
      </w:r>
      <w:r w:rsidR="00EE2EE1" w:rsidRPr="00597892">
        <w:rPr>
          <w:sz w:val="28"/>
          <w:lang w:val="vi-VN"/>
        </w:rPr>
        <w:t xml:space="preserve"> </w:t>
      </w:r>
      <w:r w:rsidR="00C00350" w:rsidRPr="00597892">
        <w:rPr>
          <w:sz w:val="28"/>
          <w:lang w:val="vi-VN"/>
        </w:rPr>
        <w:t xml:space="preserve">qua email cho </w:t>
      </w:r>
      <w:r w:rsidR="00DF315D" w:rsidRPr="00597892">
        <w:rPr>
          <w:sz w:val="28"/>
          <w:lang w:val="vi-VN"/>
        </w:rPr>
        <w:t>Tổ chức mở tài khoản trực tiếp.</w:t>
      </w:r>
    </w:p>
    <w:p w14:paraId="5922895F" w14:textId="7A948BB1" w:rsidR="008874DD" w:rsidRPr="00597892" w:rsidRDefault="00E528AC" w:rsidP="00DF315D">
      <w:pPr>
        <w:spacing w:line="276" w:lineRule="auto"/>
        <w:ind w:firstLine="720"/>
        <w:jc w:val="both"/>
        <w:rPr>
          <w:sz w:val="28"/>
          <w:lang w:val="vi-VN"/>
        </w:rPr>
      </w:pPr>
      <w:r w:rsidRPr="00597892">
        <w:rPr>
          <w:sz w:val="28"/>
          <w:lang w:val="vi-VN"/>
        </w:rPr>
        <w:t xml:space="preserve">2. </w:t>
      </w:r>
      <w:r w:rsidR="00EE62AC" w:rsidRPr="00597892">
        <w:rPr>
          <w:sz w:val="28"/>
          <w:lang w:val="vi-VN"/>
        </w:rPr>
        <w:t xml:space="preserve">Thành viên </w:t>
      </w:r>
      <w:r w:rsidR="00CD5312" w:rsidRPr="00597892">
        <w:rPr>
          <w:sz w:val="28"/>
          <w:lang w:val="vi-VN"/>
        </w:rPr>
        <w:t>phải thực hiện</w:t>
      </w:r>
      <w:r w:rsidR="00EE62AC" w:rsidRPr="00597892">
        <w:rPr>
          <w:sz w:val="28"/>
          <w:lang w:val="vi-VN"/>
        </w:rPr>
        <w:t xml:space="preserve"> phân bổ tiền và chứng khoán cho khách hàng </w:t>
      </w:r>
      <w:r w:rsidR="004071C5" w:rsidRPr="00597892">
        <w:rPr>
          <w:sz w:val="28"/>
          <w:lang w:val="vi-VN"/>
        </w:rPr>
        <w:t xml:space="preserve">ngay </w:t>
      </w:r>
      <w:r w:rsidR="00CD5312" w:rsidRPr="00597892">
        <w:rPr>
          <w:sz w:val="28"/>
          <w:lang w:val="vi-VN"/>
        </w:rPr>
        <w:t>sau</w:t>
      </w:r>
      <w:r w:rsidR="00EE62AC" w:rsidRPr="00597892">
        <w:rPr>
          <w:sz w:val="28"/>
          <w:lang w:val="vi-VN"/>
        </w:rPr>
        <w:t xml:space="preserve"> khi </w:t>
      </w:r>
      <w:r w:rsidR="00AD0E87">
        <w:rPr>
          <w:sz w:val="28"/>
          <w:lang w:val="vi-VN"/>
        </w:rPr>
        <w:t>VSDC</w:t>
      </w:r>
      <w:r w:rsidR="00EE62AC" w:rsidRPr="00597892">
        <w:rPr>
          <w:sz w:val="28"/>
          <w:lang w:val="vi-VN"/>
        </w:rPr>
        <w:t xml:space="preserve"> hoàn tất thanh toán chứng khoán và </w:t>
      </w:r>
      <w:r w:rsidR="00592A0E" w:rsidRPr="00597892">
        <w:rPr>
          <w:sz w:val="28"/>
          <w:lang w:val="vi-VN"/>
        </w:rPr>
        <w:t>ngân hàng thanh toán</w:t>
      </w:r>
      <w:r w:rsidR="00EE62AC" w:rsidRPr="00597892">
        <w:rPr>
          <w:sz w:val="28"/>
          <w:lang w:val="vi-VN"/>
        </w:rPr>
        <w:t xml:space="preserve"> hoàn tất thanh toán tiền</w:t>
      </w:r>
      <w:r w:rsidR="00657230" w:rsidRPr="00597AAF">
        <w:rPr>
          <w:sz w:val="28"/>
          <w:lang w:val="vi-VN"/>
        </w:rPr>
        <w:t xml:space="preserve"> </w:t>
      </w:r>
      <w:r w:rsidR="00A00BED" w:rsidRPr="00597AAF">
        <w:rPr>
          <w:sz w:val="28"/>
          <w:lang w:val="vi-VN"/>
        </w:rPr>
        <w:t>và đảm bảo hoàn tất</w:t>
      </w:r>
      <w:r w:rsidR="004F5A43" w:rsidRPr="00597AAF">
        <w:rPr>
          <w:sz w:val="28"/>
          <w:lang w:val="vi-VN"/>
        </w:rPr>
        <w:t xml:space="preserve"> việc phân bổ</w:t>
      </w:r>
      <w:r w:rsidR="00A00BED" w:rsidRPr="00597AAF">
        <w:rPr>
          <w:sz w:val="28"/>
          <w:lang w:val="vi-VN"/>
        </w:rPr>
        <w:t xml:space="preserve"> trước 13h00 ngày thanh toán</w:t>
      </w:r>
      <w:r w:rsidR="004F5A43" w:rsidRPr="00597AAF">
        <w:rPr>
          <w:sz w:val="28"/>
          <w:lang w:val="vi-VN"/>
        </w:rPr>
        <w:t xml:space="preserve"> đối với cổ phiếu, chứng chỉ quỹ, chứng quyền có bảo đảm, trước 15h00 ngày thanh toán đối với trái phiếu doanh nghiệp</w:t>
      </w:r>
      <w:r w:rsidR="00EE62AC" w:rsidRPr="00597892">
        <w:rPr>
          <w:sz w:val="28"/>
          <w:lang w:val="vi-VN"/>
        </w:rPr>
        <w:t xml:space="preserve">; đồng thời </w:t>
      </w:r>
      <w:r w:rsidR="0054095A" w:rsidRPr="00597892">
        <w:rPr>
          <w:sz w:val="28"/>
          <w:lang w:val="vi-VN"/>
        </w:rPr>
        <w:t>thông báo</w:t>
      </w:r>
      <w:r w:rsidR="00EE62AC" w:rsidRPr="00597892">
        <w:rPr>
          <w:sz w:val="28"/>
          <w:lang w:val="vi-VN"/>
        </w:rPr>
        <w:t xml:space="preserve"> </w:t>
      </w:r>
      <w:r w:rsidR="0066074A" w:rsidRPr="00597892">
        <w:rPr>
          <w:sz w:val="28"/>
          <w:lang w:val="vi-VN"/>
        </w:rPr>
        <w:t xml:space="preserve">cho </w:t>
      </w:r>
      <w:r w:rsidR="00AD0E87">
        <w:rPr>
          <w:sz w:val="28"/>
          <w:lang w:val="vi-VN"/>
        </w:rPr>
        <w:t>VSDC</w:t>
      </w:r>
      <w:r w:rsidR="00EE62AC" w:rsidRPr="00597892">
        <w:rPr>
          <w:sz w:val="28"/>
          <w:lang w:val="vi-VN"/>
        </w:rPr>
        <w:t xml:space="preserve"> về kết </w:t>
      </w:r>
      <w:r w:rsidR="00EE62AC" w:rsidRPr="00597892">
        <w:rPr>
          <w:sz w:val="28"/>
          <w:lang w:val="vi-VN"/>
        </w:rPr>
        <w:lastRenderedPageBreak/>
        <w:t>quả thực hiện</w:t>
      </w:r>
      <w:r w:rsidR="004071C5" w:rsidRPr="00597892">
        <w:rPr>
          <w:sz w:val="28"/>
          <w:lang w:val="vi-VN"/>
        </w:rPr>
        <w:t xml:space="preserve"> </w:t>
      </w:r>
      <w:r w:rsidR="0066074A" w:rsidRPr="00597892">
        <w:rPr>
          <w:sz w:val="28"/>
          <w:lang w:val="vi-VN"/>
        </w:rPr>
        <w:t>chậm nhất vào 16h30 ngày thanh toán</w:t>
      </w:r>
      <w:r w:rsidR="008874DD" w:rsidRPr="00597892">
        <w:rPr>
          <w:sz w:val="28"/>
          <w:lang w:val="vi-VN"/>
        </w:rPr>
        <w:t>.</w:t>
      </w:r>
      <w:r w:rsidR="0066074A" w:rsidRPr="00597892">
        <w:rPr>
          <w:sz w:val="28"/>
          <w:lang w:val="vi-VN"/>
        </w:rPr>
        <w:t xml:space="preserve"> Thành viên gửi Thông báo kết quả </w:t>
      </w:r>
      <w:r w:rsidR="003F1EFC" w:rsidRPr="00597892">
        <w:rPr>
          <w:sz w:val="28"/>
          <w:lang w:val="vi-VN"/>
        </w:rPr>
        <w:t xml:space="preserve">thực hiện </w:t>
      </w:r>
      <w:r w:rsidR="00DB5213" w:rsidRPr="00597892">
        <w:rPr>
          <w:sz w:val="28"/>
          <w:lang w:val="vi-VN"/>
        </w:rPr>
        <w:t xml:space="preserve">phân bổ cho </w:t>
      </w:r>
      <w:r w:rsidR="00AD0E87">
        <w:rPr>
          <w:sz w:val="28"/>
          <w:lang w:val="vi-VN"/>
        </w:rPr>
        <w:t>VSDC</w:t>
      </w:r>
      <w:r w:rsidR="00DB5213" w:rsidRPr="00597892">
        <w:rPr>
          <w:sz w:val="28"/>
          <w:lang w:val="vi-VN"/>
        </w:rPr>
        <w:t xml:space="preserve"> </w:t>
      </w:r>
      <w:r w:rsidR="0066074A" w:rsidRPr="00597892">
        <w:rPr>
          <w:sz w:val="28"/>
          <w:lang w:val="vi-VN"/>
        </w:rPr>
        <w:t>dưới dạng chứng từ điện tử thông qua cổng giao tiếp điện tử</w:t>
      </w:r>
      <w:r w:rsidR="00DB5213" w:rsidRPr="00597892">
        <w:rPr>
          <w:sz w:val="28"/>
          <w:lang w:val="vi-VN"/>
        </w:rPr>
        <w:t>.</w:t>
      </w:r>
    </w:p>
    <w:p w14:paraId="1CFCF86D" w14:textId="77777777" w:rsidR="009732E9" w:rsidRPr="00597892" w:rsidRDefault="009732E9" w:rsidP="00C00350">
      <w:pPr>
        <w:spacing w:line="276" w:lineRule="auto"/>
        <w:rPr>
          <w:b/>
          <w:sz w:val="28"/>
          <w:szCs w:val="28"/>
          <w:lang w:val="vi-VN"/>
        </w:rPr>
      </w:pPr>
    </w:p>
    <w:p w14:paraId="2FD32B31" w14:textId="77777777" w:rsidR="00DF315D" w:rsidRPr="00597892" w:rsidRDefault="00DF315D" w:rsidP="00DF315D">
      <w:pPr>
        <w:spacing w:line="276" w:lineRule="auto"/>
        <w:jc w:val="center"/>
        <w:rPr>
          <w:b/>
          <w:sz w:val="28"/>
          <w:szCs w:val="28"/>
          <w:lang w:val="vi-VN"/>
        </w:rPr>
      </w:pPr>
      <w:r w:rsidRPr="00597892">
        <w:rPr>
          <w:b/>
          <w:sz w:val="28"/>
          <w:szCs w:val="28"/>
          <w:lang w:val="vi-VN"/>
        </w:rPr>
        <w:t>CHƯƠNG III</w:t>
      </w:r>
    </w:p>
    <w:p w14:paraId="532CB61D" w14:textId="77777777" w:rsidR="00DF315D" w:rsidRPr="00597892" w:rsidRDefault="00DF315D" w:rsidP="00DF315D">
      <w:pPr>
        <w:spacing w:line="276" w:lineRule="auto"/>
        <w:jc w:val="center"/>
        <w:rPr>
          <w:b/>
          <w:sz w:val="28"/>
          <w:szCs w:val="28"/>
          <w:lang w:val="vi-VN"/>
        </w:rPr>
      </w:pPr>
      <w:r w:rsidRPr="00597892">
        <w:rPr>
          <w:b/>
          <w:sz w:val="28"/>
          <w:szCs w:val="28"/>
          <w:lang w:val="vi-VN"/>
        </w:rPr>
        <w:t xml:space="preserve">HỖ TRỢ THANH TOÁN GIAO DỊCH CHỨNG KHOÁN </w:t>
      </w:r>
    </w:p>
    <w:p w14:paraId="75536307" w14:textId="77777777" w:rsidR="00DF315D" w:rsidRPr="00597892" w:rsidRDefault="00DF315D" w:rsidP="00DF315D">
      <w:pPr>
        <w:spacing w:line="276" w:lineRule="auto"/>
        <w:ind w:firstLine="720"/>
        <w:jc w:val="both"/>
        <w:rPr>
          <w:b/>
          <w:sz w:val="28"/>
          <w:szCs w:val="28"/>
          <w:lang w:val="vi-VN"/>
        </w:rPr>
      </w:pPr>
    </w:p>
    <w:p w14:paraId="1B0B0459" w14:textId="3CFD81C6" w:rsidR="00DF315D" w:rsidRPr="00597892" w:rsidRDefault="00DF315D" w:rsidP="00A34D00">
      <w:pPr>
        <w:pStyle w:val="Heading1"/>
        <w:spacing w:before="0" w:line="276" w:lineRule="auto"/>
        <w:ind w:firstLine="720"/>
        <w:rPr>
          <w:rFonts w:ascii="Times New Roman" w:eastAsia="Times New Roman" w:hAnsi="Times New Roman"/>
          <w:b/>
          <w:color w:val="auto"/>
          <w:sz w:val="28"/>
          <w:szCs w:val="28"/>
          <w:lang w:val="vi-VN"/>
        </w:rPr>
      </w:pPr>
      <w:r w:rsidRPr="00597892">
        <w:rPr>
          <w:rFonts w:ascii="Times New Roman" w:eastAsia="Times New Roman" w:hAnsi="Times New Roman"/>
          <w:b/>
          <w:color w:val="auto"/>
          <w:sz w:val="28"/>
          <w:szCs w:val="28"/>
          <w:lang w:val="vi-VN"/>
        </w:rPr>
        <w:t xml:space="preserve">Điều </w:t>
      </w:r>
      <w:r w:rsidR="00E822E0" w:rsidRPr="00597892">
        <w:rPr>
          <w:rFonts w:ascii="Times New Roman" w:eastAsia="Times New Roman" w:hAnsi="Times New Roman"/>
          <w:b/>
          <w:color w:val="auto"/>
          <w:sz w:val="28"/>
          <w:szCs w:val="28"/>
          <w:lang w:val="vi-VN"/>
        </w:rPr>
        <w:t>1</w:t>
      </w:r>
      <w:r w:rsidR="00E822E0">
        <w:rPr>
          <w:rFonts w:ascii="Times New Roman" w:eastAsia="Times New Roman" w:hAnsi="Times New Roman"/>
          <w:b/>
          <w:color w:val="auto"/>
          <w:sz w:val="28"/>
          <w:szCs w:val="28"/>
        </w:rPr>
        <w:t>2</w:t>
      </w:r>
      <w:r w:rsidRPr="00597892">
        <w:rPr>
          <w:rFonts w:ascii="Times New Roman" w:eastAsia="Times New Roman" w:hAnsi="Times New Roman"/>
          <w:b/>
          <w:color w:val="auto"/>
          <w:sz w:val="28"/>
          <w:szCs w:val="28"/>
          <w:lang w:val="vi-VN"/>
        </w:rPr>
        <w:t xml:space="preserve">. </w:t>
      </w:r>
      <w:r w:rsidR="00924E26" w:rsidRPr="00597892">
        <w:rPr>
          <w:rFonts w:ascii="Times New Roman" w:eastAsia="Times New Roman" w:hAnsi="Times New Roman"/>
          <w:b/>
          <w:color w:val="auto"/>
          <w:sz w:val="28"/>
          <w:szCs w:val="28"/>
          <w:lang w:val="vi-VN"/>
        </w:rPr>
        <w:t>C</w:t>
      </w:r>
      <w:r w:rsidRPr="00597892">
        <w:rPr>
          <w:rFonts w:ascii="Times New Roman" w:eastAsia="Times New Roman" w:hAnsi="Times New Roman"/>
          <w:b/>
          <w:color w:val="auto"/>
          <w:sz w:val="28"/>
          <w:szCs w:val="28"/>
          <w:lang w:val="vi-VN"/>
        </w:rPr>
        <w:t xml:space="preserve">ác biện pháp khắc phục tình trạng tạm thời mất khả năng thanh toán giao </w:t>
      </w:r>
      <w:r w:rsidR="00590C91">
        <w:rPr>
          <w:rFonts w:ascii="Times New Roman" w:eastAsia="Times New Roman" w:hAnsi="Times New Roman"/>
          <w:b/>
          <w:color w:val="auto"/>
          <w:sz w:val="28"/>
          <w:szCs w:val="28"/>
          <w:lang w:val="vi-VN"/>
        </w:rPr>
        <w:t>dịch chứng khoán của t</w:t>
      </w:r>
      <w:r w:rsidR="00C65764" w:rsidRPr="00597892">
        <w:rPr>
          <w:rFonts w:ascii="Times New Roman" w:eastAsia="Times New Roman" w:hAnsi="Times New Roman"/>
          <w:b/>
          <w:color w:val="auto"/>
          <w:sz w:val="28"/>
          <w:szCs w:val="28"/>
          <w:lang w:val="vi-VN"/>
        </w:rPr>
        <w:t>hành viên</w:t>
      </w:r>
    </w:p>
    <w:p w14:paraId="10B2871A" w14:textId="77777777" w:rsidR="00C65764" w:rsidRPr="00597892" w:rsidRDefault="00C65764" w:rsidP="00C65764">
      <w:pPr>
        <w:spacing w:line="276" w:lineRule="auto"/>
        <w:ind w:firstLine="720"/>
        <w:jc w:val="both"/>
        <w:rPr>
          <w:sz w:val="28"/>
          <w:szCs w:val="28"/>
          <w:lang w:val="vi-VN"/>
        </w:rPr>
      </w:pPr>
      <w:r w:rsidRPr="00597892">
        <w:rPr>
          <w:sz w:val="28"/>
          <w:szCs w:val="28"/>
          <w:lang w:val="vi-VN"/>
        </w:rPr>
        <w:t xml:space="preserve">Thành viên được áp dụng các cơ chế hỗ trợ thanh toán theo quy định tại </w:t>
      </w:r>
      <w:r w:rsidR="00BB6B59" w:rsidRPr="00597892">
        <w:rPr>
          <w:sz w:val="28"/>
          <w:szCs w:val="28"/>
          <w:lang w:val="vi-VN"/>
        </w:rPr>
        <w:t>Điều 41 Thông tư số 05/2015/TT</w:t>
      </w:r>
      <w:r w:rsidR="009F4F2A" w:rsidRPr="00597892">
        <w:rPr>
          <w:sz w:val="28"/>
          <w:szCs w:val="28"/>
          <w:lang w:val="vi-VN"/>
        </w:rPr>
        <w:t>-BTC</w:t>
      </w:r>
      <w:r w:rsidR="00BB6B59" w:rsidRPr="00597892">
        <w:rPr>
          <w:sz w:val="28"/>
          <w:szCs w:val="28"/>
          <w:lang w:val="vi-VN"/>
        </w:rPr>
        <w:t>.</w:t>
      </w:r>
    </w:p>
    <w:p w14:paraId="2BF5AFD6" w14:textId="646857E7" w:rsidR="00DF315D" w:rsidRPr="00597892" w:rsidRDefault="00DF315D" w:rsidP="0004325F">
      <w:pPr>
        <w:pStyle w:val="Heading1"/>
        <w:spacing w:before="0"/>
        <w:ind w:firstLine="720"/>
        <w:rPr>
          <w:rFonts w:ascii="Times New Roman" w:eastAsia="Times New Roman" w:hAnsi="Times New Roman"/>
          <w:b/>
          <w:color w:val="auto"/>
          <w:sz w:val="28"/>
          <w:szCs w:val="28"/>
          <w:lang w:val="vi-VN"/>
        </w:rPr>
      </w:pPr>
      <w:r w:rsidRPr="00597892">
        <w:rPr>
          <w:rFonts w:ascii="Times New Roman" w:eastAsia="Times New Roman" w:hAnsi="Times New Roman"/>
          <w:b/>
          <w:color w:val="auto"/>
          <w:sz w:val="28"/>
          <w:szCs w:val="28"/>
          <w:lang w:val="vi-VN"/>
        </w:rPr>
        <w:t xml:space="preserve">Điều </w:t>
      </w:r>
      <w:r w:rsidR="00E822E0" w:rsidRPr="00597892">
        <w:rPr>
          <w:rFonts w:ascii="Times New Roman" w:eastAsia="Times New Roman" w:hAnsi="Times New Roman"/>
          <w:b/>
          <w:color w:val="auto"/>
          <w:sz w:val="28"/>
          <w:szCs w:val="28"/>
          <w:lang w:val="vi-VN"/>
        </w:rPr>
        <w:t>1</w:t>
      </w:r>
      <w:r w:rsidR="00E822E0">
        <w:rPr>
          <w:rFonts w:ascii="Times New Roman" w:eastAsia="Times New Roman" w:hAnsi="Times New Roman"/>
          <w:b/>
          <w:color w:val="auto"/>
          <w:sz w:val="28"/>
          <w:szCs w:val="28"/>
        </w:rPr>
        <w:t>3</w:t>
      </w:r>
      <w:r w:rsidRPr="00597892">
        <w:rPr>
          <w:rFonts w:ascii="Times New Roman" w:eastAsia="Times New Roman" w:hAnsi="Times New Roman"/>
          <w:b/>
          <w:color w:val="auto"/>
          <w:sz w:val="28"/>
          <w:szCs w:val="28"/>
          <w:lang w:val="vi-VN"/>
        </w:rPr>
        <w:t xml:space="preserve">. </w:t>
      </w:r>
      <w:r w:rsidR="00C65764" w:rsidRPr="00597892">
        <w:rPr>
          <w:rFonts w:ascii="Times New Roman" w:eastAsia="Times New Roman" w:hAnsi="Times New Roman"/>
          <w:b/>
          <w:color w:val="auto"/>
          <w:sz w:val="28"/>
          <w:szCs w:val="28"/>
          <w:lang w:val="vi-VN"/>
        </w:rPr>
        <w:t>Cơ chế hỗ trợ tiền thanh toán giao dịch chứng khoán</w:t>
      </w:r>
    </w:p>
    <w:p w14:paraId="0B6771D9" w14:textId="7D3F3878" w:rsidR="00DF315D" w:rsidRPr="00597892" w:rsidRDefault="00590C91" w:rsidP="00DF315D">
      <w:pPr>
        <w:spacing w:line="276" w:lineRule="auto"/>
        <w:ind w:firstLine="720"/>
        <w:jc w:val="both"/>
        <w:rPr>
          <w:sz w:val="28"/>
          <w:szCs w:val="28"/>
          <w:lang w:val="vi-VN"/>
        </w:rPr>
      </w:pPr>
      <w:r>
        <w:rPr>
          <w:sz w:val="28"/>
          <w:szCs w:val="28"/>
          <w:lang w:val="vi-VN"/>
        </w:rPr>
        <w:t>1. Nguyên tắc xác định t</w:t>
      </w:r>
      <w:r w:rsidR="00DF315D" w:rsidRPr="00597892">
        <w:rPr>
          <w:sz w:val="28"/>
          <w:szCs w:val="28"/>
          <w:lang w:val="vi-VN"/>
        </w:rPr>
        <w:t>hành viên tạm thời mất khả năng thanh toán tiền:</w:t>
      </w:r>
    </w:p>
    <w:p w14:paraId="1A8741CA" w14:textId="3C8234B3" w:rsidR="00DF315D" w:rsidRPr="00597892" w:rsidRDefault="00DF315D" w:rsidP="00924E26">
      <w:pPr>
        <w:spacing w:line="276" w:lineRule="auto"/>
        <w:ind w:firstLine="720"/>
        <w:jc w:val="both"/>
        <w:rPr>
          <w:sz w:val="28"/>
          <w:szCs w:val="28"/>
          <w:lang w:val="vi-VN"/>
        </w:rPr>
      </w:pPr>
      <w:r w:rsidRPr="00597892">
        <w:rPr>
          <w:sz w:val="28"/>
          <w:szCs w:val="28"/>
          <w:lang w:val="vi-VN"/>
        </w:rPr>
        <w:t>a. Thời điểm chốt số dư tài khoản tiền gửi thanh toán bù</w:t>
      </w:r>
      <w:r w:rsidR="00590C91">
        <w:rPr>
          <w:sz w:val="28"/>
          <w:szCs w:val="28"/>
          <w:lang w:val="vi-VN"/>
        </w:rPr>
        <w:t xml:space="preserve"> trừ giao dịch chứng khoán của t</w:t>
      </w:r>
      <w:r w:rsidRPr="00597892">
        <w:rPr>
          <w:sz w:val="28"/>
          <w:szCs w:val="28"/>
          <w:lang w:val="vi-VN"/>
        </w:rPr>
        <w:t xml:space="preserve">hành viên tại Ngân hàng thanh toán để xác định khả năng thanh toán là </w:t>
      </w:r>
      <w:r w:rsidR="00687214" w:rsidRPr="00597892">
        <w:rPr>
          <w:sz w:val="28"/>
          <w:szCs w:val="28"/>
          <w:lang w:val="vi-VN"/>
        </w:rPr>
        <w:t xml:space="preserve">10h00 </w:t>
      </w:r>
      <w:r w:rsidRPr="00597892">
        <w:rPr>
          <w:sz w:val="28"/>
          <w:szCs w:val="28"/>
          <w:lang w:val="vi-VN"/>
        </w:rPr>
        <w:t>ngày thanh toán</w:t>
      </w:r>
      <w:r w:rsidR="00C65764" w:rsidRPr="00597892">
        <w:rPr>
          <w:sz w:val="28"/>
          <w:szCs w:val="28"/>
          <w:lang w:val="vi-VN"/>
        </w:rPr>
        <w:t xml:space="preserve"> đối với các giao dịch trái phiếu</w:t>
      </w:r>
      <w:r w:rsidR="005F7F70" w:rsidRPr="00597892">
        <w:rPr>
          <w:sz w:val="28"/>
          <w:szCs w:val="28"/>
          <w:lang w:val="vi-VN"/>
        </w:rPr>
        <w:t xml:space="preserve"> doanh nghiệp</w:t>
      </w:r>
      <w:r w:rsidR="00C65764" w:rsidRPr="00597892">
        <w:rPr>
          <w:sz w:val="28"/>
          <w:szCs w:val="28"/>
          <w:lang w:val="vi-VN"/>
        </w:rPr>
        <w:t xml:space="preserve"> và</w:t>
      </w:r>
      <w:r w:rsidR="00026A57" w:rsidRPr="00597892">
        <w:rPr>
          <w:sz w:val="28"/>
          <w:szCs w:val="28"/>
          <w:lang w:val="vi-VN"/>
        </w:rPr>
        <w:t xml:space="preserve"> </w:t>
      </w:r>
      <w:r w:rsidR="00924E26" w:rsidRPr="00597892">
        <w:rPr>
          <w:sz w:val="28"/>
          <w:szCs w:val="28"/>
          <w:lang w:val="vi-VN"/>
        </w:rPr>
        <w:t>các giao dịc</w:t>
      </w:r>
      <w:r w:rsidR="00FD1D75" w:rsidRPr="00597892">
        <w:rPr>
          <w:sz w:val="28"/>
          <w:szCs w:val="28"/>
          <w:lang w:val="vi-VN"/>
        </w:rPr>
        <w:t>h cổ phiếu, chứng chỉ quỹ</w:t>
      </w:r>
      <w:r w:rsidR="00A20926" w:rsidRPr="00597892">
        <w:rPr>
          <w:sz w:val="28"/>
          <w:szCs w:val="28"/>
          <w:lang w:val="vi-VN"/>
        </w:rPr>
        <w:t xml:space="preserve">, </w:t>
      </w:r>
      <w:r w:rsidR="00C24113" w:rsidRPr="00597892">
        <w:rPr>
          <w:sz w:val="28"/>
          <w:szCs w:val="28"/>
          <w:lang w:val="vi-VN"/>
        </w:rPr>
        <w:t>chứng quyền có bảo đảm</w:t>
      </w:r>
      <w:r w:rsidR="00C65764" w:rsidRPr="00597892">
        <w:rPr>
          <w:sz w:val="28"/>
          <w:szCs w:val="28"/>
          <w:lang w:val="vi-VN"/>
        </w:rPr>
        <w:t>.</w:t>
      </w:r>
    </w:p>
    <w:p w14:paraId="51F39F73" w14:textId="4D8E09D8" w:rsidR="00924E26" w:rsidRPr="00597892" w:rsidRDefault="00026A57" w:rsidP="00DF315D">
      <w:pPr>
        <w:spacing w:line="276" w:lineRule="auto"/>
        <w:ind w:firstLine="720"/>
        <w:jc w:val="both"/>
        <w:rPr>
          <w:sz w:val="28"/>
          <w:szCs w:val="28"/>
          <w:lang w:val="vi-VN"/>
        </w:rPr>
      </w:pPr>
      <w:r w:rsidRPr="00597892">
        <w:rPr>
          <w:sz w:val="28"/>
          <w:szCs w:val="28"/>
          <w:lang w:val="vi-VN"/>
        </w:rPr>
        <w:t>b</w:t>
      </w:r>
      <w:r w:rsidR="00590C91">
        <w:rPr>
          <w:sz w:val="28"/>
          <w:szCs w:val="28"/>
          <w:lang w:val="vi-VN"/>
        </w:rPr>
        <w:t>. Sau thời điểm nêu trên, các t</w:t>
      </w:r>
      <w:r w:rsidR="00DF315D" w:rsidRPr="00597892">
        <w:rPr>
          <w:sz w:val="28"/>
          <w:szCs w:val="28"/>
          <w:lang w:val="vi-VN"/>
        </w:rPr>
        <w:t xml:space="preserve">hành viên không đủ số dư để thực hiện nghĩa vụ thanh toán các giao dịch chứng khoán liên quan được coi là tạm thời mất khả năng thanh toán tiền và </w:t>
      </w:r>
      <w:r w:rsidR="00AD0E87">
        <w:rPr>
          <w:sz w:val="28"/>
          <w:szCs w:val="28"/>
          <w:lang w:val="vi-VN"/>
        </w:rPr>
        <w:t>VSDC</w:t>
      </w:r>
      <w:r w:rsidR="00DF315D" w:rsidRPr="00597892">
        <w:rPr>
          <w:sz w:val="28"/>
          <w:szCs w:val="28"/>
          <w:lang w:val="vi-VN"/>
        </w:rPr>
        <w:t xml:space="preserve"> sẽ tự động thực hiện việc khắc phục tình trạng thiếu tiền theo cơ chế và thủ tục hỗ trợ tiền quy định tại </w:t>
      </w:r>
      <w:r w:rsidR="00DE6502" w:rsidRPr="00597AAF">
        <w:rPr>
          <w:sz w:val="28"/>
          <w:szCs w:val="28"/>
          <w:lang w:val="vi-VN"/>
        </w:rPr>
        <w:t>k</w:t>
      </w:r>
      <w:r w:rsidR="00DE6502" w:rsidRPr="00597892">
        <w:rPr>
          <w:sz w:val="28"/>
          <w:szCs w:val="28"/>
          <w:lang w:val="vi-VN"/>
        </w:rPr>
        <w:t xml:space="preserve">hoản </w:t>
      </w:r>
      <w:r w:rsidR="00FD1D75" w:rsidRPr="00597892">
        <w:rPr>
          <w:sz w:val="28"/>
          <w:szCs w:val="28"/>
          <w:lang w:val="vi-VN"/>
        </w:rPr>
        <w:t>2</w:t>
      </w:r>
      <w:r w:rsidR="00924E26" w:rsidRPr="00597892">
        <w:rPr>
          <w:sz w:val="28"/>
          <w:szCs w:val="28"/>
          <w:lang w:val="vi-VN"/>
        </w:rPr>
        <w:t xml:space="preserve"> Điều này.</w:t>
      </w:r>
    </w:p>
    <w:p w14:paraId="73143546" w14:textId="37DCE80C" w:rsidR="00B033F9" w:rsidRDefault="00700D1D" w:rsidP="00924E26">
      <w:pPr>
        <w:spacing w:line="276" w:lineRule="auto"/>
        <w:ind w:firstLine="720"/>
        <w:jc w:val="both"/>
        <w:rPr>
          <w:sz w:val="28"/>
          <w:szCs w:val="28"/>
          <w:lang w:val="vi-VN"/>
        </w:rPr>
      </w:pPr>
      <w:r w:rsidRPr="00597892">
        <w:rPr>
          <w:sz w:val="28"/>
          <w:szCs w:val="28"/>
          <w:lang w:val="vi-VN"/>
        </w:rPr>
        <w:t>2</w:t>
      </w:r>
      <w:r w:rsidR="00590C91">
        <w:rPr>
          <w:sz w:val="28"/>
          <w:szCs w:val="28"/>
          <w:lang w:val="vi-VN"/>
        </w:rPr>
        <w:t>. Cơ chế hỗ trợ tiền cho t</w:t>
      </w:r>
      <w:r w:rsidR="00924E26" w:rsidRPr="00597892">
        <w:rPr>
          <w:sz w:val="28"/>
          <w:szCs w:val="28"/>
          <w:lang w:val="vi-VN"/>
        </w:rPr>
        <w:t>hành viên</w:t>
      </w:r>
      <w:r w:rsidR="00590C91">
        <w:rPr>
          <w:sz w:val="28"/>
          <w:szCs w:val="28"/>
          <w:lang w:val="vi-VN"/>
        </w:rPr>
        <w:t xml:space="preserve"> được áp dụng trong trường hợp t</w:t>
      </w:r>
      <w:r w:rsidR="00924E26" w:rsidRPr="00597892">
        <w:rPr>
          <w:sz w:val="28"/>
          <w:szCs w:val="28"/>
          <w:lang w:val="vi-VN"/>
        </w:rPr>
        <w:t>hành viên tạm thời mất khả năng thanh toán tiền giao dịch chứng khoán</w:t>
      </w:r>
      <w:r w:rsidR="00652C75" w:rsidRPr="00597892">
        <w:rPr>
          <w:sz w:val="28"/>
          <w:szCs w:val="28"/>
          <w:lang w:val="vi-VN"/>
        </w:rPr>
        <w:t>:</w:t>
      </w:r>
    </w:p>
    <w:p w14:paraId="6F7B558B" w14:textId="1B36C252" w:rsidR="00286829" w:rsidRPr="00597AAF" w:rsidRDefault="00B033F9" w:rsidP="00924E26">
      <w:pPr>
        <w:spacing w:line="276" w:lineRule="auto"/>
        <w:ind w:firstLine="720"/>
        <w:jc w:val="both"/>
        <w:rPr>
          <w:sz w:val="28"/>
          <w:szCs w:val="28"/>
          <w:lang w:val="vi-VN"/>
        </w:rPr>
      </w:pPr>
      <w:r w:rsidRPr="00921E29">
        <w:rPr>
          <w:sz w:val="28"/>
          <w:szCs w:val="28"/>
          <w:lang w:val="vi-VN"/>
        </w:rPr>
        <w:t>2.1. Sử dụng tiền vay từ Quỹ hỗ trợ thanh toán:</w:t>
      </w:r>
      <w:r w:rsidR="00286829" w:rsidRPr="00597AAF">
        <w:rPr>
          <w:sz w:val="28"/>
          <w:szCs w:val="28"/>
          <w:lang w:val="vi-VN"/>
        </w:rPr>
        <w:t xml:space="preserve"> </w:t>
      </w:r>
      <w:r w:rsidR="00286829" w:rsidRPr="00921E29">
        <w:rPr>
          <w:sz w:val="28"/>
          <w:szCs w:val="28"/>
          <w:lang w:val="vi-VN"/>
        </w:rPr>
        <w:t>Thành viên mất khả năng thanh toán được nhận mức hỗ trợ tối đa là 25 tỷ đồng</w:t>
      </w:r>
      <w:r w:rsidR="009B37A2" w:rsidRPr="00597AAF">
        <w:rPr>
          <w:sz w:val="28"/>
          <w:szCs w:val="28"/>
          <w:lang w:val="vi-VN"/>
        </w:rPr>
        <w:t>/thành viên</w:t>
      </w:r>
      <w:r w:rsidR="00286829" w:rsidRPr="00597AAF">
        <w:rPr>
          <w:sz w:val="28"/>
          <w:szCs w:val="28"/>
          <w:lang w:val="vi-VN"/>
        </w:rPr>
        <w:t xml:space="preserve"> trong các trường hợp sau:</w:t>
      </w:r>
    </w:p>
    <w:p w14:paraId="6BC58342" w14:textId="2C766AB1" w:rsidR="00286829" w:rsidRDefault="00286829" w:rsidP="00924E26">
      <w:pPr>
        <w:spacing w:line="276" w:lineRule="auto"/>
        <w:ind w:firstLine="720"/>
        <w:jc w:val="both"/>
        <w:rPr>
          <w:sz w:val="28"/>
          <w:szCs w:val="28"/>
          <w:lang w:val="vi-VN"/>
        </w:rPr>
      </w:pPr>
      <w:r w:rsidRPr="00597AAF">
        <w:rPr>
          <w:sz w:val="28"/>
          <w:szCs w:val="28"/>
          <w:lang w:val="vi-VN"/>
        </w:rPr>
        <w:t>a</w:t>
      </w:r>
      <w:r w:rsidR="004679EF" w:rsidRPr="00597AAF">
        <w:rPr>
          <w:sz w:val="28"/>
          <w:szCs w:val="28"/>
          <w:lang w:val="vi-VN"/>
        </w:rPr>
        <w:t>.</w:t>
      </w:r>
      <w:r w:rsidR="00590C91">
        <w:rPr>
          <w:sz w:val="28"/>
          <w:szCs w:val="28"/>
          <w:lang w:val="vi-VN"/>
        </w:rPr>
        <w:t xml:space="preserve"> Trường hợp có 01 t</w:t>
      </w:r>
      <w:r w:rsidR="00B033F9" w:rsidRPr="00921E29">
        <w:rPr>
          <w:sz w:val="28"/>
          <w:szCs w:val="28"/>
          <w:lang w:val="vi-VN"/>
        </w:rPr>
        <w:t>hành viên mất khả năng thanh toán</w:t>
      </w:r>
      <w:r w:rsidR="009B37A2" w:rsidRPr="00597AAF">
        <w:rPr>
          <w:sz w:val="28"/>
          <w:szCs w:val="28"/>
          <w:lang w:val="vi-VN"/>
        </w:rPr>
        <w:t xml:space="preserve"> </w:t>
      </w:r>
      <w:r w:rsidR="009B37A2" w:rsidRPr="00921E29">
        <w:rPr>
          <w:sz w:val="28"/>
          <w:szCs w:val="28"/>
          <w:lang w:val="vi-VN"/>
        </w:rPr>
        <w:t>tiền giao dịch cổ phiếu, chứng chỉ quỹ, chứng quyền có bảo đảm và trái phiếu doanh nghiệp</w:t>
      </w:r>
      <w:r w:rsidR="009B37A2" w:rsidRPr="00597AAF">
        <w:rPr>
          <w:sz w:val="28"/>
          <w:szCs w:val="28"/>
          <w:lang w:val="vi-VN"/>
        </w:rPr>
        <w:t xml:space="preserve"> </w:t>
      </w:r>
      <w:r w:rsidR="009B37A2" w:rsidRPr="00921E29">
        <w:rPr>
          <w:sz w:val="28"/>
          <w:szCs w:val="28"/>
          <w:lang w:val="vi-VN"/>
        </w:rPr>
        <w:t xml:space="preserve">với tổng số tiền thiếu hụt từ </w:t>
      </w:r>
      <w:r w:rsidR="009B37A2" w:rsidRPr="00597AAF">
        <w:rPr>
          <w:sz w:val="28"/>
          <w:szCs w:val="28"/>
          <w:lang w:val="vi-VN"/>
        </w:rPr>
        <w:t>25</w:t>
      </w:r>
      <w:r w:rsidR="009B37A2" w:rsidRPr="00921E29">
        <w:rPr>
          <w:sz w:val="28"/>
          <w:szCs w:val="28"/>
          <w:lang w:val="vi-VN"/>
        </w:rPr>
        <w:t xml:space="preserve"> tỷ đồng trở xuống</w:t>
      </w:r>
      <w:r w:rsidRPr="00597AAF">
        <w:rPr>
          <w:sz w:val="28"/>
          <w:szCs w:val="28"/>
          <w:lang w:val="vi-VN"/>
        </w:rPr>
        <w:t>;</w:t>
      </w:r>
      <w:r w:rsidR="00B033F9" w:rsidRPr="00921E29">
        <w:rPr>
          <w:sz w:val="28"/>
          <w:szCs w:val="28"/>
          <w:lang w:val="vi-VN"/>
        </w:rPr>
        <w:t xml:space="preserve"> </w:t>
      </w:r>
    </w:p>
    <w:p w14:paraId="3208183A" w14:textId="120123FE" w:rsidR="00B033F9" w:rsidRPr="00597AAF" w:rsidRDefault="00286829" w:rsidP="00924E26">
      <w:pPr>
        <w:spacing w:line="276" w:lineRule="auto"/>
        <w:ind w:firstLine="720"/>
        <w:jc w:val="both"/>
        <w:rPr>
          <w:sz w:val="28"/>
          <w:szCs w:val="28"/>
          <w:lang w:val="vi-VN"/>
        </w:rPr>
      </w:pPr>
      <w:r w:rsidRPr="00597AAF">
        <w:rPr>
          <w:sz w:val="28"/>
          <w:szCs w:val="28"/>
          <w:lang w:val="vi-VN"/>
        </w:rPr>
        <w:t>b</w:t>
      </w:r>
      <w:r w:rsidR="004679EF" w:rsidRPr="00597AAF">
        <w:rPr>
          <w:sz w:val="28"/>
          <w:szCs w:val="28"/>
          <w:lang w:val="vi-VN"/>
        </w:rPr>
        <w:t>.</w:t>
      </w:r>
      <w:r w:rsidR="00B033F9" w:rsidRPr="00921E29">
        <w:rPr>
          <w:sz w:val="28"/>
          <w:szCs w:val="28"/>
          <w:lang w:val="vi-VN"/>
        </w:rPr>
        <w:t xml:space="preserve"> </w:t>
      </w:r>
      <w:r w:rsidRPr="00597AAF">
        <w:rPr>
          <w:sz w:val="28"/>
          <w:szCs w:val="28"/>
          <w:lang w:val="vi-VN"/>
        </w:rPr>
        <w:t xml:space="preserve">Trường hợp </w:t>
      </w:r>
      <w:r w:rsidR="00590C91">
        <w:rPr>
          <w:sz w:val="28"/>
          <w:szCs w:val="28"/>
          <w:lang w:val="vi-VN"/>
        </w:rPr>
        <w:t>có từ 02 t</w:t>
      </w:r>
      <w:r w:rsidR="00B033F9" w:rsidRPr="00921E29">
        <w:rPr>
          <w:sz w:val="28"/>
          <w:szCs w:val="28"/>
          <w:lang w:val="vi-VN"/>
        </w:rPr>
        <w:t xml:space="preserve">hành viên trở lên đồng thời mất khả năng thanh toán tiền giao dịch cổ phiếu, chứng chỉ quỹ, chứng quyền có bảo đảm và trái phiếu doanh nghiệp trong cùng ngày thanh toán với tổng số tiền thiếu hụt từ </w:t>
      </w:r>
      <w:r w:rsidR="00D17068">
        <w:rPr>
          <w:sz w:val="28"/>
          <w:szCs w:val="28"/>
          <w:lang w:val="vi-VN"/>
        </w:rPr>
        <w:t>5</w:t>
      </w:r>
      <w:r w:rsidR="003E03EE">
        <w:rPr>
          <w:sz w:val="28"/>
          <w:szCs w:val="28"/>
          <w:lang w:val="vi-VN"/>
        </w:rPr>
        <w:t>0</w:t>
      </w:r>
      <w:r w:rsidR="003E03EE" w:rsidRPr="00921E29">
        <w:rPr>
          <w:sz w:val="28"/>
          <w:szCs w:val="28"/>
          <w:lang w:val="vi-VN"/>
        </w:rPr>
        <w:t xml:space="preserve"> </w:t>
      </w:r>
      <w:r w:rsidR="00B033F9" w:rsidRPr="00921E29">
        <w:rPr>
          <w:sz w:val="28"/>
          <w:szCs w:val="28"/>
          <w:lang w:val="vi-VN"/>
        </w:rPr>
        <w:t>tỷ đồng trở xuống.</w:t>
      </w:r>
    </w:p>
    <w:p w14:paraId="377F22DA" w14:textId="1997366D" w:rsidR="00924E26" w:rsidRPr="00597892" w:rsidRDefault="00B033F9" w:rsidP="00924E26">
      <w:pPr>
        <w:spacing w:line="276" w:lineRule="auto"/>
        <w:ind w:firstLine="720"/>
        <w:jc w:val="both"/>
        <w:rPr>
          <w:sz w:val="28"/>
          <w:szCs w:val="28"/>
          <w:lang w:val="vi-VN"/>
        </w:rPr>
      </w:pPr>
      <w:r w:rsidRPr="00597AAF">
        <w:rPr>
          <w:sz w:val="28"/>
          <w:szCs w:val="28"/>
          <w:lang w:val="vi-VN"/>
        </w:rPr>
        <w:t>2.2</w:t>
      </w:r>
      <w:r w:rsidR="00924E26" w:rsidRPr="00597892">
        <w:rPr>
          <w:sz w:val="28"/>
          <w:szCs w:val="28"/>
          <w:lang w:val="vi-VN"/>
        </w:rPr>
        <w:t xml:space="preserve">. Cơ chế sử dụng tiền vay từ Ngân hàng thanh toán: </w:t>
      </w:r>
    </w:p>
    <w:p w14:paraId="49594D0A" w14:textId="239B8325" w:rsidR="00B033F9" w:rsidRDefault="00B033F9" w:rsidP="00924E26">
      <w:pPr>
        <w:spacing w:line="276" w:lineRule="auto"/>
        <w:ind w:firstLine="720"/>
        <w:jc w:val="both"/>
        <w:rPr>
          <w:sz w:val="28"/>
          <w:szCs w:val="28"/>
          <w:lang w:val="vi-VN"/>
        </w:rPr>
      </w:pPr>
      <w:r w:rsidRPr="00B033F9">
        <w:rPr>
          <w:sz w:val="28"/>
          <w:szCs w:val="28"/>
          <w:lang w:val="vi-VN"/>
        </w:rPr>
        <w:t xml:space="preserve">a. </w:t>
      </w:r>
      <w:r w:rsidR="00590C91">
        <w:rPr>
          <w:sz w:val="28"/>
          <w:szCs w:val="28"/>
          <w:lang w:val="vi-VN"/>
        </w:rPr>
        <w:t>Trường hợp có 01 t</w:t>
      </w:r>
      <w:r w:rsidR="006D6015" w:rsidRPr="00921E29">
        <w:rPr>
          <w:sz w:val="28"/>
          <w:szCs w:val="28"/>
          <w:lang w:val="vi-VN"/>
        </w:rPr>
        <w:t>hành viên mất khả năng thanh toán</w:t>
      </w:r>
      <w:r w:rsidR="006D6015" w:rsidRPr="00597AAF">
        <w:rPr>
          <w:sz w:val="28"/>
          <w:szCs w:val="28"/>
          <w:lang w:val="vi-VN"/>
        </w:rPr>
        <w:t xml:space="preserve"> </w:t>
      </w:r>
      <w:r w:rsidR="006D6015" w:rsidRPr="00921E29">
        <w:rPr>
          <w:sz w:val="28"/>
          <w:szCs w:val="28"/>
          <w:lang w:val="vi-VN"/>
        </w:rPr>
        <w:t>tiền giao dịch cổ phiếu, chứng chỉ quỹ, chứng quyền có bảo đảm và trái phiếu doanh nghiệp</w:t>
      </w:r>
      <w:r w:rsidR="006D6015" w:rsidRPr="00597AAF">
        <w:rPr>
          <w:sz w:val="28"/>
          <w:szCs w:val="28"/>
          <w:lang w:val="vi-VN"/>
        </w:rPr>
        <w:t xml:space="preserve"> </w:t>
      </w:r>
      <w:r w:rsidR="006D6015" w:rsidRPr="00921E29">
        <w:rPr>
          <w:sz w:val="28"/>
          <w:szCs w:val="28"/>
          <w:lang w:val="vi-VN"/>
        </w:rPr>
        <w:t xml:space="preserve">với tổng số tiền thiếu hụt </w:t>
      </w:r>
      <w:r w:rsidR="006D6015" w:rsidRPr="00597AAF">
        <w:rPr>
          <w:sz w:val="28"/>
          <w:szCs w:val="28"/>
          <w:lang w:val="vi-VN"/>
        </w:rPr>
        <w:t>vượt quá</w:t>
      </w:r>
      <w:r w:rsidR="006D6015" w:rsidRPr="00921E29">
        <w:rPr>
          <w:sz w:val="28"/>
          <w:szCs w:val="28"/>
          <w:lang w:val="vi-VN"/>
        </w:rPr>
        <w:t xml:space="preserve"> </w:t>
      </w:r>
      <w:r w:rsidR="006D6015" w:rsidRPr="00597AAF">
        <w:rPr>
          <w:sz w:val="28"/>
          <w:szCs w:val="28"/>
          <w:lang w:val="vi-VN"/>
        </w:rPr>
        <w:t>25</w:t>
      </w:r>
      <w:r w:rsidR="006D6015" w:rsidRPr="00921E29">
        <w:rPr>
          <w:sz w:val="28"/>
          <w:szCs w:val="28"/>
          <w:lang w:val="vi-VN"/>
        </w:rPr>
        <w:t xml:space="preserve"> tỷ đồng</w:t>
      </w:r>
      <w:r w:rsidRPr="00B033F9">
        <w:rPr>
          <w:sz w:val="28"/>
          <w:szCs w:val="28"/>
          <w:lang w:val="vi-VN"/>
        </w:rPr>
        <w:t xml:space="preserve">; </w:t>
      </w:r>
    </w:p>
    <w:p w14:paraId="6E391B24" w14:textId="50CE9067" w:rsidR="00B033F9" w:rsidRPr="00597892" w:rsidRDefault="00590C91" w:rsidP="00924E26">
      <w:pPr>
        <w:spacing w:line="276" w:lineRule="auto"/>
        <w:ind w:firstLine="720"/>
        <w:jc w:val="both"/>
        <w:rPr>
          <w:sz w:val="28"/>
          <w:szCs w:val="28"/>
          <w:lang w:val="vi-VN"/>
        </w:rPr>
      </w:pPr>
      <w:r>
        <w:rPr>
          <w:sz w:val="28"/>
          <w:szCs w:val="28"/>
          <w:lang w:val="vi-VN"/>
        </w:rPr>
        <w:t>b. Trường hợp có từ 02 t</w:t>
      </w:r>
      <w:r w:rsidR="00B033F9" w:rsidRPr="00B033F9">
        <w:rPr>
          <w:sz w:val="28"/>
          <w:szCs w:val="28"/>
          <w:lang w:val="vi-VN"/>
        </w:rPr>
        <w:t xml:space="preserve">hành viên trở lên đồng thời mất khả năng thanh toán tiền giao dịch cổ phiếu, chứng chỉ quỹ, chứng quyền có bảo đảm và trái phiếu </w:t>
      </w:r>
      <w:r w:rsidR="00B033F9" w:rsidRPr="00B033F9">
        <w:rPr>
          <w:sz w:val="28"/>
          <w:szCs w:val="28"/>
          <w:lang w:val="vi-VN"/>
        </w:rPr>
        <w:lastRenderedPageBreak/>
        <w:t xml:space="preserve">doanh nghiệp trong cùng ngày thanh toán với tổng số tiền thiếu hụt vượt quá </w:t>
      </w:r>
      <w:r w:rsidR="00D17068" w:rsidRPr="00D17068">
        <w:rPr>
          <w:sz w:val="28"/>
          <w:szCs w:val="28"/>
          <w:u w:val="single"/>
          <w:lang w:val="vi-VN"/>
        </w:rPr>
        <w:t>5</w:t>
      </w:r>
      <w:r w:rsidR="00174731">
        <w:rPr>
          <w:sz w:val="28"/>
          <w:szCs w:val="28"/>
        </w:rPr>
        <w:t xml:space="preserve">0 </w:t>
      </w:r>
      <w:r w:rsidR="00B033F9" w:rsidRPr="00B033F9">
        <w:rPr>
          <w:sz w:val="28"/>
          <w:szCs w:val="28"/>
          <w:lang w:val="vi-VN"/>
        </w:rPr>
        <w:t>đồng.</w:t>
      </w:r>
    </w:p>
    <w:p w14:paraId="0894B5B4" w14:textId="1F86A40D" w:rsidR="00924E26" w:rsidRPr="00597892" w:rsidRDefault="00700D1D" w:rsidP="00924E26">
      <w:pPr>
        <w:spacing w:line="276" w:lineRule="auto"/>
        <w:ind w:firstLine="720"/>
        <w:jc w:val="both"/>
        <w:rPr>
          <w:sz w:val="28"/>
          <w:szCs w:val="28"/>
          <w:lang w:val="vi-VN"/>
        </w:rPr>
      </w:pPr>
      <w:r w:rsidRPr="00597892">
        <w:rPr>
          <w:sz w:val="28"/>
          <w:szCs w:val="28"/>
          <w:lang w:val="vi-VN"/>
        </w:rPr>
        <w:t>3.</w:t>
      </w:r>
      <w:r w:rsidR="00924E26" w:rsidRPr="00597892">
        <w:rPr>
          <w:sz w:val="28"/>
          <w:szCs w:val="28"/>
          <w:lang w:val="vi-VN"/>
        </w:rPr>
        <w:t xml:space="preserve"> Các giao dịch chứng khoán bị thiếu tiền thanh toán sau khi đã áp dụng cơ chế hỗ trợ theo quy định tại </w:t>
      </w:r>
      <w:r w:rsidR="00DE6502" w:rsidRPr="00597AAF">
        <w:rPr>
          <w:sz w:val="28"/>
          <w:szCs w:val="28"/>
          <w:lang w:val="vi-VN"/>
        </w:rPr>
        <w:t>k</w:t>
      </w:r>
      <w:r w:rsidR="00DE6502" w:rsidRPr="00597892">
        <w:rPr>
          <w:sz w:val="28"/>
          <w:szCs w:val="28"/>
          <w:lang w:val="vi-VN"/>
        </w:rPr>
        <w:t xml:space="preserve">hoản </w:t>
      </w:r>
      <w:r w:rsidR="00FD1D75" w:rsidRPr="00597892">
        <w:rPr>
          <w:sz w:val="28"/>
          <w:szCs w:val="28"/>
          <w:lang w:val="vi-VN"/>
        </w:rPr>
        <w:t>2</w:t>
      </w:r>
      <w:r w:rsidR="00924E26" w:rsidRPr="00597892">
        <w:rPr>
          <w:sz w:val="28"/>
          <w:szCs w:val="28"/>
          <w:lang w:val="vi-VN"/>
        </w:rPr>
        <w:t xml:space="preserve"> Điều này mà không thể khắc phục được sẽ bị lùi thời hạn thanh toán theo quy định tại Điều </w:t>
      </w:r>
      <w:r w:rsidR="00C75912" w:rsidRPr="00597892">
        <w:rPr>
          <w:sz w:val="28"/>
          <w:szCs w:val="28"/>
          <w:lang w:val="vi-VN"/>
        </w:rPr>
        <w:t>1</w:t>
      </w:r>
      <w:r w:rsidR="00392624">
        <w:rPr>
          <w:sz w:val="28"/>
          <w:szCs w:val="28"/>
          <w:lang w:val="vi-VN"/>
        </w:rPr>
        <w:t>8</w:t>
      </w:r>
      <w:r w:rsidR="00C75912" w:rsidRPr="00597892">
        <w:rPr>
          <w:sz w:val="28"/>
          <w:szCs w:val="28"/>
          <w:lang w:val="vi-VN"/>
        </w:rPr>
        <w:t xml:space="preserve"> </w:t>
      </w:r>
      <w:r w:rsidR="00924E26" w:rsidRPr="00597892">
        <w:rPr>
          <w:sz w:val="28"/>
          <w:szCs w:val="28"/>
          <w:lang w:val="vi-VN"/>
        </w:rPr>
        <w:t>của Quy chế này.</w:t>
      </w:r>
    </w:p>
    <w:p w14:paraId="4C0B7E80" w14:textId="1F822BF4" w:rsidR="00DF315D" w:rsidRPr="00597892" w:rsidRDefault="00DF315D" w:rsidP="0004325F">
      <w:pPr>
        <w:pStyle w:val="Heading1"/>
        <w:spacing w:before="0"/>
        <w:ind w:firstLine="720"/>
        <w:rPr>
          <w:rFonts w:ascii="Times New Roman" w:eastAsia="Times New Roman" w:hAnsi="Times New Roman"/>
          <w:b/>
          <w:color w:val="auto"/>
          <w:sz w:val="28"/>
          <w:szCs w:val="28"/>
          <w:lang w:val="vi-VN"/>
        </w:rPr>
      </w:pPr>
      <w:r w:rsidRPr="00597892">
        <w:rPr>
          <w:rFonts w:ascii="Times New Roman" w:eastAsia="Times New Roman" w:hAnsi="Times New Roman"/>
          <w:b/>
          <w:color w:val="auto"/>
          <w:sz w:val="28"/>
          <w:szCs w:val="28"/>
          <w:lang w:val="vi-VN"/>
        </w:rPr>
        <w:t xml:space="preserve">Điều </w:t>
      </w:r>
      <w:r w:rsidR="00E822E0" w:rsidRPr="00597892">
        <w:rPr>
          <w:rFonts w:ascii="Times New Roman" w:eastAsia="Times New Roman" w:hAnsi="Times New Roman"/>
          <w:b/>
          <w:color w:val="auto"/>
          <w:sz w:val="28"/>
          <w:szCs w:val="28"/>
          <w:lang w:val="vi-VN"/>
        </w:rPr>
        <w:t>1</w:t>
      </w:r>
      <w:r w:rsidR="00E822E0">
        <w:rPr>
          <w:rFonts w:ascii="Times New Roman" w:eastAsia="Times New Roman" w:hAnsi="Times New Roman"/>
          <w:b/>
          <w:color w:val="auto"/>
          <w:sz w:val="28"/>
          <w:szCs w:val="28"/>
        </w:rPr>
        <w:t>4</w:t>
      </w:r>
      <w:r w:rsidRPr="00597892">
        <w:rPr>
          <w:rFonts w:ascii="Times New Roman" w:eastAsia="Times New Roman" w:hAnsi="Times New Roman"/>
          <w:b/>
          <w:color w:val="auto"/>
          <w:sz w:val="28"/>
          <w:szCs w:val="28"/>
          <w:lang w:val="vi-VN"/>
        </w:rPr>
        <w:t>. Cơ chế hỗ trợ tiề</w:t>
      </w:r>
      <w:r w:rsidR="00590C91">
        <w:rPr>
          <w:rFonts w:ascii="Times New Roman" w:eastAsia="Times New Roman" w:hAnsi="Times New Roman"/>
          <w:b/>
          <w:color w:val="auto"/>
          <w:sz w:val="28"/>
          <w:szCs w:val="28"/>
          <w:lang w:val="vi-VN"/>
        </w:rPr>
        <w:t>n thanh toán giao dịch đối với t</w:t>
      </w:r>
      <w:r w:rsidRPr="00597892">
        <w:rPr>
          <w:rFonts w:ascii="Times New Roman" w:eastAsia="Times New Roman" w:hAnsi="Times New Roman"/>
          <w:b/>
          <w:color w:val="auto"/>
          <w:sz w:val="28"/>
          <w:szCs w:val="28"/>
          <w:lang w:val="vi-VN"/>
        </w:rPr>
        <w:t>hành viên bị xử lý vi phạm về hoạt động thanh toán</w:t>
      </w:r>
      <w:r w:rsidR="000C7DB1" w:rsidRPr="00597892">
        <w:rPr>
          <w:rFonts w:ascii="Times New Roman" w:eastAsia="Times New Roman" w:hAnsi="Times New Roman"/>
          <w:b/>
          <w:color w:val="auto"/>
          <w:sz w:val="28"/>
          <w:szCs w:val="28"/>
          <w:lang w:val="vi-VN"/>
        </w:rPr>
        <w:t xml:space="preserve"> </w:t>
      </w:r>
    </w:p>
    <w:p w14:paraId="7000D29B" w14:textId="499939EA" w:rsidR="00DF315D" w:rsidRPr="00597892" w:rsidRDefault="00DF315D" w:rsidP="00DF315D">
      <w:pPr>
        <w:spacing w:line="276" w:lineRule="auto"/>
        <w:ind w:firstLine="720"/>
        <w:jc w:val="both"/>
        <w:rPr>
          <w:sz w:val="28"/>
          <w:szCs w:val="28"/>
          <w:lang w:val="vi-VN"/>
        </w:rPr>
      </w:pPr>
      <w:r w:rsidRPr="00597892">
        <w:rPr>
          <w:sz w:val="28"/>
          <w:szCs w:val="28"/>
          <w:lang w:val="vi-VN"/>
        </w:rPr>
        <w:t xml:space="preserve">1. Thành viên bị </w:t>
      </w:r>
      <w:r w:rsidR="00AD0E87">
        <w:rPr>
          <w:sz w:val="28"/>
          <w:szCs w:val="28"/>
          <w:lang w:val="vi-VN"/>
        </w:rPr>
        <w:t>VSDC</w:t>
      </w:r>
      <w:r w:rsidRPr="00597892">
        <w:rPr>
          <w:sz w:val="28"/>
          <w:szCs w:val="28"/>
          <w:lang w:val="vi-VN"/>
        </w:rPr>
        <w:t xml:space="preserve"> xử lý vi phạm</w:t>
      </w:r>
      <w:r w:rsidR="007A1DD7" w:rsidRPr="007A1DD7">
        <w:rPr>
          <w:sz w:val="28"/>
          <w:szCs w:val="28"/>
          <w:lang w:val="vi-VN"/>
        </w:rPr>
        <w:t xml:space="preserve"> </w:t>
      </w:r>
      <w:r w:rsidR="00590C91">
        <w:rPr>
          <w:sz w:val="28"/>
          <w:szCs w:val="28"/>
          <w:lang w:val="vi-VN"/>
        </w:rPr>
        <w:t>theo quy định tại Quy chế t</w:t>
      </w:r>
      <w:r w:rsidR="007A1DD7" w:rsidRPr="00597892">
        <w:rPr>
          <w:sz w:val="28"/>
          <w:szCs w:val="28"/>
          <w:lang w:val="vi-VN"/>
        </w:rPr>
        <w:t xml:space="preserve">hành viên lưu ký của </w:t>
      </w:r>
      <w:r w:rsidR="00AD0E87">
        <w:rPr>
          <w:sz w:val="28"/>
          <w:szCs w:val="28"/>
          <w:lang w:val="vi-VN"/>
        </w:rPr>
        <w:t>VSDC</w:t>
      </w:r>
      <w:r w:rsidRPr="00597892">
        <w:rPr>
          <w:sz w:val="28"/>
          <w:szCs w:val="28"/>
          <w:lang w:val="vi-VN"/>
        </w:rPr>
        <w:t xml:space="preserve"> do tạm thời mất khả năng thanh toán tiền giao dịch chứng khoán, không nộp đủ tiền đóng góp vào Quỹ hỗ trợ thanh toán hoặc không hoàn trả tiền vay Quỹ hỗ trợ thanh toán chỉ được nhận mức hỗ trợ tối đa b</w:t>
      </w:r>
      <w:r w:rsidR="00590C91">
        <w:rPr>
          <w:sz w:val="28"/>
          <w:szCs w:val="28"/>
          <w:lang w:val="vi-VN"/>
        </w:rPr>
        <w:t>ằng số tiền đóng góp của chính t</w:t>
      </w:r>
      <w:r w:rsidRPr="00597892">
        <w:rPr>
          <w:sz w:val="28"/>
          <w:szCs w:val="28"/>
          <w:lang w:val="vi-VN"/>
        </w:rPr>
        <w:t>hành viên đó vào Quỹ hỗ trợ thanh toán.</w:t>
      </w:r>
    </w:p>
    <w:p w14:paraId="6A9C89E7" w14:textId="1C368363" w:rsidR="00DF315D" w:rsidRPr="00597892" w:rsidRDefault="00DF315D" w:rsidP="00DF315D">
      <w:pPr>
        <w:spacing w:line="276" w:lineRule="auto"/>
        <w:ind w:firstLine="720"/>
        <w:jc w:val="both"/>
        <w:rPr>
          <w:sz w:val="28"/>
          <w:szCs w:val="28"/>
          <w:lang w:val="vi-VN"/>
        </w:rPr>
      </w:pPr>
      <w:r w:rsidRPr="00597892">
        <w:rPr>
          <w:sz w:val="28"/>
          <w:szCs w:val="28"/>
          <w:lang w:val="vi-VN"/>
        </w:rPr>
        <w:t xml:space="preserve">2. Thời gian áp dụng cơ chế quy định tại </w:t>
      </w:r>
      <w:r w:rsidR="00DE6502" w:rsidRPr="00597AAF">
        <w:rPr>
          <w:sz w:val="28"/>
          <w:szCs w:val="28"/>
          <w:lang w:val="vi-VN"/>
        </w:rPr>
        <w:t>k</w:t>
      </w:r>
      <w:r w:rsidR="00DE6502" w:rsidRPr="00597892">
        <w:rPr>
          <w:sz w:val="28"/>
          <w:szCs w:val="28"/>
          <w:lang w:val="vi-VN"/>
        </w:rPr>
        <w:t xml:space="preserve">hoản </w:t>
      </w:r>
      <w:r w:rsidRPr="00597892">
        <w:rPr>
          <w:sz w:val="28"/>
          <w:szCs w:val="28"/>
          <w:lang w:val="vi-VN"/>
        </w:rPr>
        <w:t>1 Điều này là 03 tháng đối</w:t>
      </w:r>
      <w:r w:rsidR="00420208" w:rsidRPr="00597AAF">
        <w:rPr>
          <w:sz w:val="28"/>
          <w:szCs w:val="28"/>
          <w:lang w:val="vi-VN"/>
        </w:rPr>
        <w:t xml:space="preserve"> với</w:t>
      </w:r>
      <w:r w:rsidRPr="00597892">
        <w:rPr>
          <w:sz w:val="28"/>
          <w:szCs w:val="28"/>
          <w:lang w:val="vi-VN"/>
        </w:rPr>
        <w:t xml:space="preserve"> trường hợp bị xử lý vi phạm bằng hình thức nhắc nhở và 06 tháng đối</w:t>
      </w:r>
      <w:r w:rsidR="00420208" w:rsidRPr="00597AAF">
        <w:rPr>
          <w:sz w:val="28"/>
          <w:szCs w:val="28"/>
          <w:lang w:val="vi-VN"/>
        </w:rPr>
        <w:t xml:space="preserve"> với</w:t>
      </w:r>
      <w:r w:rsidRPr="00597892">
        <w:rPr>
          <w:sz w:val="28"/>
          <w:szCs w:val="28"/>
          <w:lang w:val="vi-VN"/>
        </w:rPr>
        <w:t xml:space="preserve"> trường hợp bị xử lý vi phạm từ hình thức khiển trách trở lên tính từ ngày ban hành văn bản nhắc nhở hoặc ngày ra Quyết định khiển trách/đình chỉ tạm thời hoạt động lưu ký của </w:t>
      </w:r>
      <w:r w:rsidR="00AD0E87">
        <w:rPr>
          <w:sz w:val="28"/>
          <w:szCs w:val="28"/>
          <w:lang w:val="vi-VN"/>
        </w:rPr>
        <w:t>VSDC</w:t>
      </w:r>
      <w:r w:rsidRPr="00597892">
        <w:rPr>
          <w:sz w:val="28"/>
          <w:szCs w:val="28"/>
          <w:lang w:val="vi-VN"/>
        </w:rPr>
        <w:t xml:space="preserve"> hoặc ngày hết hạn bị đình chỉ tạm thời hoạt động thanh toán giao dịch chứng khoán theo Quyết định của </w:t>
      </w:r>
      <w:r w:rsidR="00AD0E87">
        <w:rPr>
          <w:sz w:val="28"/>
          <w:szCs w:val="28"/>
          <w:lang w:val="vi-VN"/>
        </w:rPr>
        <w:t>VSDC</w:t>
      </w:r>
      <w:r w:rsidRPr="00597892">
        <w:rPr>
          <w:sz w:val="28"/>
          <w:szCs w:val="28"/>
          <w:lang w:val="vi-VN"/>
        </w:rPr>
        <w:t xml:space="preserve">. </w:t>
      </w:r>
      <w:r w:rsidR="00AD0E87">
        <w:rPr>
          <w:sz w:val="28"/>
          <w:szCs w:val="28"/>
          <w:lang w:val="vi-VN"/>
        </w:rPr>
        <w:t>VSDC</w:t>
      </w:r>
      <w:r w:rsidRPr="00597892">
        <w:rPr>
          <w:sz w:val="28"/>
          <w:szCs w:val="28"/>
          <w:lang w:val="vi-VN"/>
        </w:rPr>
        <w:t xml:space="preserve"> có thể kéo dài thêm thời hạn áp dụng cơ chế trên tối đa không quá 06 tháng đối với các trường hợp không khắc phục vi phạm hoặc tiếp tục vi phạm các quy định về hoạt động thanh toán trong thời gian áp dụng cơ chế trên. </w:t>
      </w:r>
    </w:p>
    <w:p w14:paraId="12635E07" w14:textId="4798FAC7" w:rsidR="00DF315D" w:rsidRPr="00597892" w:rsidRDefault="00DF315D" w:rsidP="00DF315D">
      <w:pPr>
        <w:spacing w:line="276" w:lineRule="auto"/>
        <w:ind w:firstLine="720"/>
        <w:jc w:val="both"/>
        <w:rPr>
          <w:sz w:val="28"/>
          <w:szCs w:val="28"/>
          <w:lang w:val="vi-VN"/>
        </w:rPr>
      </w:pPr>
      <w:r w:rsidRPr="00597892">
        <w:rPr>
          <w:sz w:val="28"/>
          <w:szCs w:val="28"/>
          <w:lang w:val="vi-VN"/>
        </w:rPr>
        <w:t xml:space="preserve">3. Trong thời gian áp dụng cơ chế quy định tại </w:t>
      </w:r>
      <w:r w:rsidR="00DE6502" w:rsidRPr="00597AAF">
        <w:rPr>
          <w:sz w:val="28"/>
          <w:szCs w:val="28"/>
          <w:lang w:val="vi-VN"/>
        </w:rPr>
        <w:t>k</w:t>
      </w:r>
      <w:r w:rsidR="00DE6502" w:rsidRPr="00597892">
        <w:rPr>
          <w:sz w:val="28"/>
          <w:szCs w:val="28"/>
          <w:lang w:val="vi-VN"/>
        </w:rPr>
        <w:t xml:space="preserve">hoản </w:t>
      </w:r>
      <w:r w:rsidR="00590C91">
        <w:rPr>
          <w:sz w:val="28"/>
          <w:szCs w:val="28"/>
          <w:lang w:val="vi-VN"/>
        </w:rPr>
        <w:t>1 Điều này, t</w:t>
      </w:r>
      <w:r w:rsidRPr="00597892">
        <w:rPr>
          <w:sz w:val="28"/>
          <w:szCs w:val="28"/>
          <w:lang w:val="vi-VN"/>
        </w:rPr>
        <w:t xml:space="preserve">hành viên </w:t>
      </w:r>
      <w:r w:rsidRPr="00597892">
        <w:rPr>
          <w:bCs/>
          <w:sz w:val="28"/>
          <w:szCs w:val="28"/>
          <w:lang w:val="vi-VN"/>
        </w:rPr>
        <w:t>bị thiếu tiền thanh toán giao dịch chứng khoán vượt quá mức đóng góp Quỹ hỗ trợ thanh toán do điều chỉnh thông báo tổng hợp kết quả bù trừ tiền thanh toán giao dịch chứng khoán phát sinh từ giao dịch bị lùi thời hạn thanh toán</w:t>
      </w:r>
      <w:r w:rsidR="00590C91">
        <w:rPr>
          <w:bCs/>
          <w:sz w:val="28"/>
          <w:szCs w:val="28"/>
          <w:lang w:val="vi-VN"/>
        </w:rPr>
        <w:t>, loại bỏ không thanh toán của t</w:t>
      </w:r>
      <w:r w:rsidRPr="00597892">
        <w:rPr>
          <w:bCs/>
          <w:sz w:val="28"/>
          <w:szCs w:val="28"/>
          <w:lang w:val="vi-VN"/>
        </w:rPr>
        <w:t xml:space="preserve">hành viên khác thì vẫn được vay Quỹ hỗ trợ thanh toán. Việc hoàn trả Quỹ thực hiện theo quy định </w:t>
      </w:r>
      <w:r w:rsidR="00771A9F" w:rsidRPr="00597AAF">
        <w:rPr>
          <w:sz w:val="28"/>
          <w:szCs w:val="28"/>
          <w:lang w:val="vi-VN"/>
        </w:rPr>
        <w:t>về</w:t>
      </w:r>
      <w:r w:rsidRPr="00597892">
        <w:rPr>
          <w:sz w:val="28"/>
          <w:szCs w:val="28"/>
          <w:lang w:val="vi-VN"/>
        </w:rPr>
        <w:t xml:space="preserve"> quản lý và sử dụng Quỹ hỗ trợ thanh toán</w:t>
      </w:r>
      <w:r w:rsidRPr="00597892">
        <w:rPr>
          <w:bCs/>
          <w:sz w:val="28"/>
          <w:szCs w:val="28"/>
          <w:lang w:val="vi-VN"/>
        </w:rPr>
        <w:t xml:space="preserve"> .</w:t>
      </w:r>
    </w:p>
    <w:p w14:paraId="091AF6BB" w14:textId="5FDCE716" w:rsidR="00DF315D" w:rsidRPr="00597892" w:rsidRDefault="00DF315D" w:rsidP="0004325F">
      <w:pPr>
        <w:pStyle w:val="Heading1"/>
        <w:spacing w:before="0"/>
        <w:ind w:firstLine="720"/>
        <w:rPr>
          <w:rFonts w:ascii="Times New Roman" w:eastAsia="Times New Roman" w:hAnsi="Times New Roman"/>
          <w:b/>
          <w:color w:val="auto"/>
          <w:sz w:val="28"/>
          <w:szCs w:val="28"/>
          <w:lang w:val="vi-VN"/>
        </w:rPr>
      </w:pPr>
      <w:r w:rsidRPr="00597892">
        <w:rPr>
          <w:rFonts w:ascii="Times New Roman" w:eastAsia="Times New Roman" w:hAnsi="Times New Roman"/>
          <w:b/>
          <w:color w:val="auto"/>
          <w:sz w:val="28"/>
          <w:szCs w:val="28"/>
          <w:lang w:val="vi-VN"/>
        </w:rPr>
        <w:t xml:space="preserve">Điều </w:t>
      </w:r>
      <w:r w:rsidR="00E822E0" w:rsidRPr="00597892">
        <w:rPr>
          <w:rFonts w:ascii="Times New Roman" w:eastAsia="Times New Roman" w:hAnsi="Times New Roman"/>
          <w:b/>
          <w:color w:val="auto"/>
          <w:sz w:val="28"/>
          <w:szCs w:val="28"/>
          <w:lang w:val="vi-VN"/>
        </w:rPr>
        <w:t>1</w:t>
      </w:r>
      <w:r w:rsidR="00E822E0">
        <w:rPr>
          <w:rFonts w:ascii="Times New Roman" w:eastAsia="Times New Roman" w:hAnsi="Times New Roman"/>
          <w:b/>
          <w:color w:val="auto"/>
          <w:sz w:val="28"/>
          <w:szCs w:val="28"/>
        </w:rPr>
        <w:t>5</w:t>
      </w:r>
      <w:r w:rsidRPr="00597892">
        <w:rPr>
          <w:rFonts w:ascii="Times New Roman" w:eastAsia="Times New Roman" w:hAnsi="Times New Roman"/>
          <w:b/>
          <w:color w:val="auto"/>
          <w:sz w:val="28"/>
          <w:szCs w:val="28"/>
          <w:lang w:val="vi-VN"/>
        </w:rPr>
        <w:t>. Thủ tục hỗ trợ tiền</w:t>
      </w:r>
    </w:p>
    <w:p w14:paraId="6A7822A5" w14:textId="77777777" w:rsidR="009D12FD" w:rsidRPr="00597892" w:rsidRDefault="00DF315D" w:rsidP="009D12FD">
      <w:pPr>
        <w:numPr>
          <w:ilvl w:val="0"/>
          <w:numId w:val="11"/>
        </w:numPr>
        <w:spacing w:line="276" w:lineRule="auto"/>
        <w:ind w:left="0" w:firstLine="720"/>
        <w:jc w:val="both"/>
        <w:rPr>
          <w:sz w:val="28"/>
          <w:szCs w:val="28"/>
          <w:lang w:val="vi-VN"/>
        </w:rPr>
      </w:pPr>
      <w:r w:rsidRPr="00597892">
        <w:rPr>
          <w:sz w:val="28"/>
          <w:szCs w:val="28"/>
          <w:lang w:val="vi-VN"/>
        </w:rPr>
        <w:t>Đối với trường hợp sử dụng tiền vay từ Quỹ hỗ trợ thanh toán</w:t>
      </w:r>
      <w:r w:rsidR="009D12FD" w:rsidRPr="00597892">
        <w:rPr>
          <w:sz w:val="28"/>
          <w:szCs w:val="28"/>
          <w:lang w:val="vi-VN"/>
        </w:rPr>
        <w:t>:</w:t>
      </w:r>
    </w:p>
    <w:p w14:paraId="1DD6156B" w14:textId="093E2C07" w:rsidR="009D12FD" w:rsidRPr="00597892" w:rsidRDefault="009D12FD" w:rsidP="009D12FD">
      <w:pPr>
        <w:spacing w:line="276" w:lineRule="auto"/>
        <w:ind w:firstLine="720"/>
        <w:jc w:val="both"/>
        <w:rPr>
          <w:sz w:val="28"/>
          <w:szCs w:val="28"/>
          <w:lang w:val="vi-VN"/>
        </w:rPr>
      </w:pPr>
      <w:r w:rsidRPr="00597892">
        <w:rPr>
          <w:sz w:val="28"/>
          <w:szCs w:val="28"/>
          <w:lang w:val="vi-VN"/>
        </w:rPr>
        <w:t>a.</w:t>
      </w:r>
      <w:r w:rsidR="00DF315D" w:rsidRPr="00597892">
        <w:rPr>
          <w:sz w:val="28"/>
          <w:szCs w:val="28"/>
          <w:lang w:val="vi-VN"/>
        </w:rPr>
        <w:t xml:space="preserve"> Ngân hàng thanh toán căn cứ vào công văn đề nghị hỗ trợ thanh toán tiền (Mẫu 0</w:t>
      </w:r>
      <w:r w:rsidR="00B332DC" w:rsidRPr="00597892">
        <w:rPr>
          <w:sz w:val="28"/>
          <w:szCs w:val="28"/>
          <w:lang w:val="vi-VN"/>
        </w:rPr>
        <w:t>7</w:t>
      </w:r>
      <w:r w:rsidR="00DF315D" w:rsidRPr="00597892">
        <w:rPr>
          <w:sz w:val="28"/>
          <w:szCs w:val="28"/>
          <w:lang w:val="vi-VN"/>
        </w:rPr>
        <w:t xml:space="preserve">/TTBT của Quy chế này) của </w:t>
      </w:r>
      <w:r w:rsidR="00AD0E87">
        <w:rPr>
          <w:sz w:val="28"/>
          <w:szCs w:val="28"/>
          <w:lang w:val="vi-VN"/>
        </w:rPr>
        <w:t>VSDC</w:t>
      </w:r>
      <w:r w:rsidR="00DF315D" w:rsidRPr="00597892">
        <w:rPr>
          <w:sz w:val="28"/>
          <w:szCs w:val="28"/>
          <w:lang w:val="vi-VN"/>
        </w:rPr>
        <w:t xml:space="preserve"> để chuyển tiền từ tài khoản Quỹ hỗ trợ thanh toán sang tài khoản tiền gửi thanh toán bù</w:t>
      </w:r>
      <w:r w:rsidR="00590C91">
        <w:rPr>
          <w:sz w:val="28"/>
          <w:szCs w:val="28"/>
          <w:lang w:val="vi-VN"/>
        </w:rPr>
        <w:t xml:space="preserve"> trừ giao dịch chứng khoán của t</w:t>
      </w:r>
      <w:r w:rsidR="00DF315D" w:rsidRPr="00597892">
        <w:rPr>
          <w:sz w:val="28"/>
          <w:szCs w:val="28"/>
          <w:lang w:val="vi-VN"/>
        </w:rPr>
        <w:t xml:space="preserve">hành viên tạm thời mất khả năng thanh toán. </w:t>
      </w:r>
    </w:p>
    <w:p w14:paraId="39007EEA" w14:textId="2CEF636F" w:rsidR="00DF315D" w:rsidRPr="00597892" w:rsidRDefault="009D12FD" w:rsidP="009D12FD">
      <w:pPr>
        <w:spacing w:line="276" w:lineRule="auto"/>
        <w:ind w:firstLine="720"/>
        <w:jc w:val="both"/>
        <w:rPr>
          <w:sz w:val="28"/>
          <w:szCs w:val="28"/>
          <w:lang w:val="vi-VN"/>
        </w:rPr>
      </w:pPr>
      <w:r w:rsidRPr="00597892">
        <w:rPr>
          <w:sz w:val="28"/>
          <w:szCs w:val="28"/>
          <w:lang w:val="vi-VN"/>
        </w:rPr>
        <w:t xml:space="preserve">b. </w:t>
      </w:r>
      <w:r w:rsidR="00F173A4" w:rsidRPr="00597892">
        <w:rPr>
          <w:sz w:val="28"/>
          <w:szCs w:val="28"/>
          <w:lang w:val="vi-VN"/>
        </w:rPr>
        <w:t xml:space="preserve">Sau khi hoàn tất sử dụng tiền vay từ Quỹ hỗ trợ thanh toán, </w:t>
      </w:r>
      <w:r w:rsidR="00AD0E87">
        <w:rPr>
          <w:sz w:val="28"/>
          <w:szCs w:val="28"/>
          <w:lang w:val="vi-VN"/>
        </w:rPr>
        <w:t>VSDC</w:t>
      </w:r>
      <w:r w:rsidRPr="00597892">
        <w:rPr>
          <w:sz w:val="28"/>
          <w:szCs w:val="28"/>
          <w:lang w:val="vi-VN"/>
        </w:rPr>
        <w:t xml:space="preserve"> gửi Thông báo sử </w:t>
      </w:r>
      <w:r w:rsidR="00590C91">
        <w:rPr>
          <w:sz w:val="28"/>
          <w:szCs w:val="28"/>
          <w:lang w:val="vi-VN"/>
        </w:rPr>
        <w:t>dụng Quỹ Hỗ trợ thanh toán cho t</w:t>
      </w:r>
      <w:r w:rsidRPr="00597892">
        <w:rPr>
          <w:sz w:val="28"/>
          <w:szCs w:val="28"/>
          <w:lang w:val="vi-VN"/>
        </w:rPr>
        <w:t xml:space="preserve">hành viên tạm thời mất khả năng thanh toán (Mẫu </w:t>
      </w:r>
      <w:r w:rsidR="00B332DC" w:rsidRPr="00597892">
        <w:rPr>
          <w:sz w:val="28"/>
          <w:szCs w:val="28"/>
          <w:lang w:val="vi-VN"/>
        </w:rPr>
        <w:t>08</w:t>
      </w:r>
      <w:r w:rsidRPr="00597892">
        <w:rPr>
          <w:sz w:val="28"/>
          <w:szCs w:val="28"/>
          <w:lang w:val="vi-VN"/>
        </w:rPr>
        <w:t xml:space="preserve">/TTBT của Quy chế này). </w:t>
      </w:r>
      <w:r w:rsidR="00DF315D" w:rsidRPr="00597892">
        <w:rPr>
          <w:sz w:val="28"/>
          <w:szCs w:val="28"/>
          <w:lang w:val="vi-VN"/>
        </w:rPr>
        <w:t xml:space="preserve">Việc thanh toán tiếp theo thực hiện theo trình tự quy định tại Phụ lục </w:t>
      </w:r>
      <w:r w:rsidR="00260F7A" w:rsidRPr="00597892">
        <w:rPr>
          <w:sz w:val="28"/>
          <w:szCs w:val="28"/>
          <w:lang w:val="vi-VN"/>
        </w:rPr>
        <w:t>02</w:t>
      </w:r>
      <w:r w:rsidR="00DF315D" w:rsidRPr="00597892">
        <w:rPr>
          <w:sz w:val="28"/>
          <w:szCs w:val="28"/>
          <w:lang w:val="vi-VN"/>
        </w:rPr>
        <w:t xml:space="preserve"> của Quy chế này.</w:t>
      </w:r>
      <w:r w:rsidRPr="00597892">
        <w:rPr>
          <w:sz w:val="28"/>
          <w:szCs w:val="28"/>
          <w:lang w:val="vi-VN"/>
        </w:rPr>
        <w:t xml:space="preserve"> </w:t>
      </w:r>
      <w:r w:rsidR="00DF315D" w:rsidRPr="00597892">
        <w:rPr>
          <w:sz w:val="28"/>
          <w:szCs w:val="28"/>
          <w:lang w:val="vi-VN"/>
        </w:rPr>
        <w:t xml:space="preserve">      </w:t>
      </w:r>
    </w:p>
    <w:p w14:paraId="6311B710" w14:textId="475CC766" w:rsidR="00DF315D" w:rsidRPr="00597892" w:rsidRDefault="00DF315D" w:rsidP="00DF315D">
      <w:pPr>
        <w:spacing w:line="276" w:lineRule="auto"/>
        <w:ind w:firstLine="720"/>
        <w:jc w:val="both"/>
        <w:rPr>
          <w:b/>
          <w:sz w:val="28"/>
          <w:szCs w:val="28"/>
          <w:lang w:val="vi-VN"/>
        </w:rPr>
      </w:pPr>
      <w:r w:rsidRPr="00597892">
        <w:rPr>
          <w:sz w:val="28"/>
          <w:szCs w:val="28"/>
          <w:lang w:val="vi-VN"/>
        </w:rPr>
        <w:lastRenderedPageBreak/>
        <w:t>2.</w:t>
      </w:r>
      <w:r w:rsidRPr="00597892">
        <w:rPr>
          <w:b/>
          <w:sz w:val="28"/>
          <w:szCs w:val="28"/>
          <w:lang w:val="vi-VN"/>
        </w:rPr>
        <w:t xml:space="preserve"> </w:t>
      </w:r>
      <w:r w:rsidRPr="00597892">
        <w:rPr>
          <w:sz w:val="28"/>
          <w:szCs w:val="28"/>
          <w:lang w:val="vi-VN"/>
        </w:rPr>
        <w:t>Đối với trường hợp sử dụng tiền vay từ Ngân hàng thanh toán, Ngân hàng thanh toán căn cứ vào công văn đề nghị hỗ trợ thanh toán tiền (Mẫu 0</w:t>
      </w:r>
      <w:r w:rsidR="00B332DC" w:rsidRPr="00597892">
        <w:rPr>
          <w:sz w:val="28"/>
          <w:szCs w:val="28"/>
          <w:lang w:val="vi-VN"/>
        </w:rPr>
        <w:t>7</w:t>
      </w:r>
      <w:r w:rsidRPr="00597892">
        <w:rPr>
          <w:sz w:val="28"/>
          <w:szCs w:val="28"/>
          <w:lang w:val="vi-VN"/>
        </w:rPr>
        <w:t xml:space="preserve">/TTBT của Quy chế này) của </w:t>
      </w:r>
      <w:r w:rsidR="00AD0E87">
        <w:rPr>
          <w:sz w:val="28"/>
          <w:szCs w:val="28"/>
          <w:lang w:val="vi-VN"/>
        </w:rPr>
        <w:t>VSDC</w:t>
      </w:r>
      <w:r w:rsidRPr="00597892">
        <w:rPr>
          <w:sz w:val="28"/>
          <w:szCs w:val="28"/>
          <w:lang w:val="vi-VN"/>
        </w:rPr>
        <w:t xml:space="preserve"> để chuyển tiền của Ngân hàng thanh toán vào tài khoản tiền gửi thanh toán bù</w:t>
      </w:r>
      <w:r w:rsidR="00590C91">
        <w:rPr>
          <w:sz w:val="28"/>
          <w:szCs w:val="28"/>
          <w:lang w:val="vi-VN"/>
        </w:rPr>
        <w:t xml:space="preserve"> trừ giao dịch chứng khoán của t</w:t>
      </w:r>
      <w:r w:rsidRPr="00597892">
        <w:rPr>
          <w:sz w:val="28"/>
          <w:szCs w:val="28"/>
          <w:lang w:val="vi-VN"/>
        </w:rPr>
        <w:t xml:space="preserve">hành viên tạm thời mất khả năng thanh toán. Việc thanh toán tiếp theo thực hiện theo trình tự quy định tại Phụ lục </w:t>
      </w:r>
      <w:r w:rsidR="00260F7A" w:rsidRPr="00597892">
        <w:rPr>
          <w:sz w:val="28"/>
          <w:szCs w:val="28"/>
          <w:lang w:val="vi-VN"/>
        </w:rPr>
        <w:t>02</w:t>
      </w:r>
      <w:r w:rsidRPr="00597892">
        <w:rPr>
          <w:sz w:val="28"/>
          <w:szCs w:val="28"/>
          <w:lang w:val="vi-VN"/>
        </w:rPr>
        <w:t xml:space="preserve"> của Quy chế này.    </w:t>
      </w:r>
    </w:p>
    <w:p w14:paraId="39A8DBC5" w14:textId="389A20B7" w:rsidR="00DF315D" w:rsidRPr="00597892" w:rsidRDefault="00DF315D" w:rsidP="0004325F">
      <w:pPr>
        <w:pStyle w:val="Heading1"/>
        <w:spacing w:before="0"/>
        <w:ind w:firstLine="720"/>
        <w:rPr>
          <w:rFonts w:ascii="Times New Roman" w:eastAsia="Times New Roman" w:hAnsi="Times New Roman"/>
          <w:b/>
          <w:color w:val="auto"/>
          <w:sz w:val="28"/>
          <w:szCs w:val="28"/>
          <w:lang w:val="vi-VN"/>
        </w:rPr>
      </w:pPr>
      <w:r w:rsidRPr="00597892">
        <w:rPr>
          <w:rFonts w:ascii="Times New Roman" w:eastAsia="Times New Roman" w:hAnsi="Times New Roman"/>
          <w:b/>
          <w:color w:val="auto"/>
          <w:sz w:val="28"/>
          <w:szCs w:val="28"/>
          <w:lang w:val="vi-VN"/>
        </w:rPr>
        <w:t xml:space="preserve"> Điều </w:t>
      </w:r>
      <w:r w:rsidR="00E822E0" w:rsidRPr="00597892">
        <w:rPr>
          <w:rFonts w:ascii="Times New Roman" w:eastAsia="Times New Roman" w:hAnsi="Times New Roman"/>
          <w:b/>
          <w:color w:val="auto"/>
          <w:sz w:val="28"/>
          <w:szCs w:val="28"/>
          <w:lang w:val="vi-VN"/>
        </w:rPr>
        <w:t>1</w:t>
      </w:r>
      <w:r w:rsidR="00E822E0">
        <w:rPr>
          <w:rFonts w:ascii="Times New Roman" w:eastAsia="Times New Roman" w:hAnsi="Times New Roman"/>
          <w:b/>
          <w:color w:val="auto"/>
          <w:sz w:val="28"/>
          <w:szCs w:val="28"/>
        </w:rPr>
        <w:t>6</w:t>
      </w:r>
      <w:r w:rsidRPr="00597892">
        <w:rPr>
          <w:rFonts w:ascii="Times New Roman" w:eastAsia="Times New Roman" w:hAnsi="Times New Roman"/>
          <w:b/>
          <w:color w:val="auto"/>
          <w:sz w:val="28"/>
          <w:szCs w:val="28"/>
          <w:lang w:val="vi-VN"/>
        </w:rPr>
        <w:t xml:space="preserve">. Hoàn trả tiền nhận hỗ trợ thanh toán </w:t>
      </w:r>
    </w:p>
    <w:p w14:paraId="1E03F12E" w14:textId="250BE254" w:rsidR="00DF315D" w:rsidRPr="00597892" w:rsidRDefault="00DF315D" w:rsidP="00DF315D">
      <w:pPr>
        <w:spacing w:line="276" w:lineRule="auto"/>
        <w:ind w:firstLine="720"/>
        <w:jc w:val="both"/>
        <w:rPr>
          <w:sz w:val="28"/>
          <w:szCs w:val="28"/>
          <w:lang w:val="vi-VN"/>
        </w:rPr>
      </w:pPr>
      <w:r w:rsidRPr="00597892">
        <w:rPr>
          <w:sz w:val="28"/>
          <w:szCs w:val="28"/>
          <w:lang w:val="vi-VN"/>
        </w:rPr>
        <w:t xml:space="preserve"> 1. Thành viên sử dụng tiền từ Quỹ hỗ trợ thanh toán phải chịu lãi suất vay</w:t>
      </w:r>
      <w:r w:rsidR="00340B1D" w:rsidRPr="00597892">
        <w:rPr>
          <w:sz w:val="28"/>
          <w:szCs w:val="28"/>
          <w:lang w:val="vi-VN"/>
        </w:rPr>
        <w:t xml:space="preserve"> </w:t>
      </w:r>
      <w:r w:rsidRPr="00597892">
        <w:rPr>
          <w:sz w:val="28"/>
          <w:szCs w:val="28"/>
          <w:lang w:val="vi-VN"/>
        </w:rPr>
        <w:t xml:space="preserve">và hoàn trả tiền vay theo quy định </w:t>
      </w:r>
      <w:r w:rsidR="00771A9F" w:rsidRPr="00597AAF">
        <w:rPr>
          <w:sz w:val="28"/>
          <w:szCs w:val="28"/>
          <w:lang w:val="vi-VN"/>
        </w:rPr>
        <w:t>về</w:t>
      </w:r>
      <w:r w:rsidRPr="00597892">
        <w:rPr>
          <w:sz w:val="28"/>
          <w:szCs w:val="28"/>
          <w:lang w:val="vi-VN"/>
        </w:rPr>
        <w:t xml:space="preserve"> quản lý và sử dụng Quỹ hỗ trợ thanh toán</w:t>
      </w:r>
      <w:r w:rsidRPr="00597892">
        <w:rPr>
          <w:bCs/>
          <w:sz w:val="28"/>
          <w:szCs w:val="28"/>
          <w:lang w:val="vi-VN"/>
        </w:rPr>
        <w:t>.</w:t>
      </w:r>
    </w:p>
    <w:p w14:paraId="184838AC" w14:textId="0542DFA7" w:rsidR="00DF315D" w:rsidRPr="00597892" w:rsidRDefault="00DF315D" w:rsidP="00DF315D">
      <w:pPr>
        <w:spacing w:line="276" w:lineRule="auto"/>
        <w:ind w:firstLine="720"/>
        <w:jc w:val="both"/>
        <w:rPr>
          <w:sz w:val="28"/>
          <w:szCs w:val="28"/>
          <w:lang w:val="vi-VN"/>
        </w:rPr>
      </w:pPr>
      <w:r w:rsidRPr="00597892">
        <w:rPr>
          <w:sz w:val="28"/>
          <w:szCs w:val="28"/>
          <w:lang w:val="vi-VN"/>
        </w:rPr>
        <w:t>2. Thành viên vi phạm nghĩa vụ thanh toán dẫn đến việc phải sử dụng tiền vay của Ngân hàng thanh toán phải chịu lãi suất vay và hoàn trả tiền vay cho Ngân hàng thanh toán theo quy định tại Hợp đồng vay vốn hoặc thỏa thuận hỗ t</w:t>
      </w:r>
      <w:r w:rsidR="0050630D">
        <w:rPr>
          <w:sz w:val="28"/>
          <w:szCs w:val="28"/>
          <w:lang w:val="vi-VN"/>
        </w:rPr>
        <w:t>rợ tiền thanh toán ký kết giữa t</w:t>
      </w:r>
      <w:r w:rsidRPr="00597892">
        <w:rPr>
          <w:sz w:val="28"/>
          <w:szCs w:val="28"/>
          <w:lang w:val="vi-VN"/>
        </w:rPr>
        <w:t>hành viên với Ngân hàng thanh toán.</w:t>
      </w:r>
    </w:p>
    <w:p w14:paraId="25B2D27D" w14:textId="7F38B897" w:rsidR="00DF315D" w:rsidRPr="00597892" w:rsidRDefault="00DF315D" w:rsidP="00BB3413">
      <w:pPr>
        <w:spacing w:line="276" w:lineRule="auto"/>
        <w:ind w:firstLine="720"/>
        <w:jc w:val="both"/>
        <w:rPr>
          <w:sz w:val="28"/>
          <w:szCs w:val="28"/>
          <w:lang w:val="vi-VN"/>
        </w:rPr>
      </w:pPr>
      <w:r w:rsidRPr="00597892">
        <w:rPr>
          <w:sz w:val="28"/>
          <w:szCs w:val="28"/>
          <w:lang w:val="vi-VN"/>
        </w:rPr>
        <w:t xml:space="preserve">3. Trường hợp cần thiết, căn cứ vào đề nghị phong tỏa/giải tỏa chứng khoán của Ngân hàng thanh toán và hợp đồng giữa các bên về việc phong tỏa chứng khoán để đảm bảo khoản vay, </w:t>
      </w:r>
      <w:r w:rsidR="00AD0E87">
        <w:rPr>
          <w:sz w:val="28"/>
          <w:szCs w:val="28"/>
          <w:lang w:val="vi-VN"/>
        </w:rPr>
        <w:t>VSDC</w:t>
      </w:r>
      <w:r w:rsidRPr="00597892">
        <w:rPr>
          <w:sz w:val="28"/>
          <w:szCs w:val="28"/>
          <w:lang w:val="vi-VN"/>
        </w:rPr>
        <w:t xml:space="preserve"> sẽ thực hiện phong </w:t>
      </w:r>
      <w:r w:rsidR="0050630D">
        <w:rPr>
          <w:sz w:val="28"/>
          <w:szCs w:val="28"/>
          <w:lang w:val="vi-VN"/>
        </w:rPr>
        <w:t>toả/giải tỏa số chứng khoán mà t</w:t>
      </w:r>
      <w:r w:rsidRPr="00597892">
        <w:rPr>
          <w:sz w:val="28"/>
          <w:szCs w:val="28"/>
          <w:lang w:val="vi-VN"/>
        </w:rPr>
        <w:t>hành viên bên vay thỏa thuận để làm tài sản đảm bảo cho khoản vay. Trình tự, thủ tục thực hiện phong tỏa/giải tỏa được thực hiện theo quy định tại Phụ lục 0</w:t>
      </w:r>
      <w:r w:rsidR="00260F7A" w:rsidRPr="00597892">
        <w:rPr>
          <w:sz w:val="28"/>
          <w:szCs w:val="28"/>
          <w:lang w:val="vi-VN"/>
        </w:rPr>
        <w:t xml:space="preserve">3 </w:t>
      </w:r>
      <w:r w:rsidRPr="00597892">
        <w:rPr>
          <w:sz w:val="28"/>
          <w:szCs w:val="28"/>
          <w:lang w:val="vi-VN"/>
        </w:rPr>
        <w:t>của Quy chế này.</w:t>
      </w:r>
    </w:p>
    <w:p w14:paraId="5841BB22" w14:textId="0BE5F1A3" w:rsidR="00DF315D" w:rsidRPr="00597892" w:rsidRDefault="00DF315D" w:rsidP="008C42C6">
      <w:pPr>
        <w:pStyle w:val="Heading1"/>
        <w:spacing w:before="0"/>
        <w:ind w:firstLine="720"/>
        <w:rPr>
          <w:rFonts w:ascii="Times New Roman" w:eastAsia="Times New Roman" w:hAnsi="Times New Roman"/>
          <w:b/>
          <w:color w:val="auto"/>
          <w:sz w:val="28"/>
          <w:szCs w:val="28"/>
          <w:lang w:val="vi-VN"/>
        </w:rPr>
      </w:pPr>
      <w:r w:rsidRPr="00597892">
        <w:rPr>
          <w:rFonts w:ascii="Times New Roman" w:eastAsia="Times New Roman" w:hAnsi="Times New Roman"/>
          <w:b/>
          <w:color w:val="auto"/>
          <w:sz w:val="28"/>
          <w:szCs w:val="28"/>
          <w:lang w:val="vi-VN"/>
        </w:rPr>
        <w:t xml:space="preserve">Điều </w:t>
      </w:r>
      <w:r w:rsidR="00E822E0" w:rsidRPr="00597892">
        <w:rPr>
          <w:rFonts w:ascii="Times New Roman" w:eastAsia="Times New Roman" w:hAnsi="Times New Roman"/>
          <w:b/>
          <w:color w:val="auto"/>
          <w:sz w:val="28"/>
          <w:szCs w:val="28"/>
          <w:lang w:val="vi-VN"/>
        </w:rPr>
        <w:t>1</w:t>
      </w:r>
      <w:r w:rsidR="00E822E0">
        <w:rPr>
          <w:rFonts w:ascii="Times New Roman" w:eastAsia="Times New Roman" w:hAnsi="Times New Roman"/>
          <w:b/>
          <w:color w:val="auto"/>
          <w:sz w:val="28"/>
          <w:szCs w:val="28"/>
        </w:rPr>
        <w:t>7</w:t>
      </w:r>
      <w:r w:rsidRPr="00597892">
        <w:rPr>
          <w:rFonts w:ascii="Times New Roman" w:eastAsia="Times New Roman" w:hAnsi="Times New Roman"/>
          <w:b/>
          <w:color w:val="auto"/>
          <w:sz w:val="28"/>
          <w:szCs w:val="28"/>
          <w:lang w:val="vi-VN"/>
        </w:rPr>
        <w:t>. Cơ chế vay chứng khoán để</w:t>
      </w:r>
      <w:r w:rsidR="00E03247" w:rsidRPr="00597892">
        <w:rPr>
          <w:rFonts w:ascii="Times New Roman" w:eastAsia="Times New Roman" w:hAnsi="Times New Roman"/>
          <w:b/>
          <w:color w:val="auto"/>
          <w:sz w:val="28"/>
          <w:szCs w:val="28"/>
          <w:lang w:val="vi-VN"/>
        </w:rPr>
        <w:t xml:space="preserve"> hỗ trợ </w:t>
      </w:r>
      <w:r w:rsidRPr="00597892">
        <w:rPr>
          <w:rFonts w:ascii="Times New Roman" w:eastAsia="Times New Roman" w:hAnsi="Times New Roman"/>
          <w:b/>
          <w:color w:val="auto"/>
          <w:sz w:val="28"/>
          <w:szCs w:val="28"/>
          <w:lang w:val="vi-VN"/>
        </w:rPr>
        <w:t xml:space="preserve">thanh toán giao </w:t>
      </w:r>
      <w:r w:rsidR="0004325F" w:rsidRPr="00597892">
        <w:rPr>
          <w:rFonts w:ascii="Times New Roman" w:eastAsia="Times New Roman" w:hAnsi="Times New Roman"/>
          <w:b/>
          <w:color w:val="auto"/>
          <w:sz w:val="28"/>
          <w:szCs w:val="28"/>
          <w:lang w:val="vi-VN"/>
        </w:rPr>
        <w:t>d</w:t>
      </w:r>
      <w:r w:rsidRPr="00597892">
        <w:rPr>
          <w:rFonts w:ascii="Times New Roman" w:eastAsia="Times New Roman" w:hAnsi="Times New Roman"/>
          <w:b/>
          <w:color w:val="auto"/>
          <w:sz w:val="28"/>
          <w:szCs w:val="28"/>
          <w:lang w:val="vi-VN"/>
        </w:rPr>
        <w:t xml:space="preserve">ịch </w:t>
      </w:r>
    </w:p>
    <w:p w14:paraId="6CB4EA41" w14:textId="73D1A0DC" w:rsidR="00E03247" w:rsidRPr="00597892" w:rsidRDefault="00E03247" w:rsidP="00DF315D">
      <w:pPr>
        <w:spacing w:line="276" w:lineRule="auto"/>
        <w:ind w:firstLine="720"/>
        <w:jc w:val="both"/>
        <w:rPr>
          <w:sz w:val="28"/>
          <w:szCs w:val="28"/>
          <w:lang w:val="vi-VN"/>
        </w:rPr>
      </w:pPr>
      <w:r w:rsidRPr="00597892">
        <w:rPr>
          <w:sz w:val="28"/>
          <w:szCs w:val="28"/>
          <w:lang w:val="vi-VN"/>
        </w:rPr>
        <w:t>1</w:t>
      </w:r>
      <w:r w:rsidR="00DF315D" w:rsidRPr="00597892">
        <w:rPr>
          <w:sz w:val="28"/>
          <w:szCs w:val="28"/>
          <w:lang w:val="vi-VN"/>
        </w:rPr>
        <w:t>. Thành viên do sửa lỗi</w:t>
      </w:r>
      <w:r w:rsidRPr="00597892">
        <w:rPr>
          <w:sz w:val="28"/>
          <w:szCs w:val="28"/>
          <w:lang w:val="vi-VN"/>
        </w:rPr>
        <w:t xml:space="preserve"> sau giao dịch theo quy định tại Điều </w:t>
      </w:r>
      <w:r w:rsidR="00FD1D75" w:rsidRPr="00597892">
        <w:rPr>
          <w:sz w:val="28"/>
          <w:szCs w:val="28"/>
          <w:lang w:val="vi-VN"/>
        </w:rPr>
        <w:t>6</w:t>
      </w:r>
      <w:r w:rsidR="00322E11" w:rsidRPr="00597892">
        <w:rPr>
          <w:sz w:val="28"/>
          <w:szCs w:val="28"/>
          <w:lang w:val="vi-VN"/>
        </w:rPr>
        <w:t xml:space="preserve"> </w:t>
      </w:r>
      <w:r w:rsidRPr="00597892">
        <w:rPr>
          <w:sz w:val="28"/>
          <w:szCs w:val="28"/>
          <w:lang w:val="vi-VN"/>
        </w:rPr>
        <w:t xml:space="preserve">hoặc </w:t>
      </w:r>
      <w:r w:rsidR="00DF315D" w:rsidRPr="00597892">
        <w:rPr>
          <w:sz w:val="28"/>
          <w:szCs w:val="28"/>
          <w:lang w:val="vi-VN"/>
        </w:rPr>
        <w:t xml:space="preserve">xử lý lỗi giao dịch </w:t>
      </w:r>
      <w:r w:rsidRPr="00597892">
        <w:rPr>
          <w:sz w:val="28"/>
          <w:szCs w:val="28"/>
          <w:lang w:val="vi-VN"/>
        </w:rPr>
        <w:t xml:space="preserve">tự doanh theo quy định tại </w:t>
      </w:r>
      <w:r w:rsidR="00DE6502" w:rsidRPr="00597AAF">
        <w:rPr>
          <w:sz w:val="28"/>
          <w:szCs w:val="28"/>
          <w:lang w:val="vi-VN"/>
        </w:rPr>
        <w:t>đ</w:t>
      </w:r>
      <w:r w:rsidR="00DE6502" w:rsidRPr="00597892">
        <w:rPr>
          <w:sz w:val="28"/>
          <w:szCs w:val="28"/>
          <w:lang w:val="vi-VN"/>
        </w:rPr>
        <w:t xml:space="preserve">iểm </w:t>
      </w:r>
      <w:r w:rsidR="006D0867" w:rsidRPr="00597892">
        <w:rPr>
          <w:sz w:val="28"/>
          <w:szCs w:val="28"/>
          <w:lang w:val="vi-VN"/>
        </w:rPr>
        <w:t xml:space="preserve">b, c </w:t>
      </w:r>
      <w:r w:rsidR="00DE6502" w:rsidRPr="00597AAF">
        <w:rPr>
          <w:sz w:val="28"/>
          <w:szCs w:val="28"/>
          <w:lang w:val="vi-VN"/>
        </w:rPr>
        <w:t>k</w:t>
      </w:r>
      <w:r w:rsidR="00DE6502" w:rsidRPr="00597892">
        <w:rPr>
          <w:sz w:val="28"/>
          <w:szCs w:val="28"/>
          <w:lang w:val="vi-VN"/>
        </w:rPr>
        <w:t xml:space="preserve">hoản </w:t>
      </w:r>
      <w:r w:rsidR="006D0867" w:rsidRPr="00597892">
        <w:rPr>
          <w:sz w:val="28"/>
          <w:szCs w:val="28"/>
          <w:lang w:val="vi-VN"/>
        </w:rPr>
        <w:t>1</w:t>
      </w:r>
      <w:r w:rsidR="00322E11" w:rsidRPr="00597892">
        <w:rPr>
          <w:sz w:val="28"/>
          <w:szCs w:val="28"/>
          <w:lang w:val="vi-VN"/>
        </w:rPr>
        <w:t xml:space="preserve"> </w:t>
      </w:r>
      <w:r w:rsidRPr="00597892">
        <w:rPr>
          <w:sz w:val="28"/>
          <w:szCs w:val="28"/>
          <w:lang w:val="vi-VN"/>
        </w:rPr>
        <w:t xml:space="preserve">Điều </w:t>
      </w:r>
      <w:r w:rsidR="00FD1D75" w:rsidRPr="00597892">
        <w:rPr>
          <w:sz w:val="28"/>
          <w:szCs w:val="28"/>
          <w:lang w:val="vi-VN"/>
        </w:rPr>
        <w:t>7</w:t>
      </w:r>
      <w:r w:rsidR="00322E11" w:rsidRPr="00597892">
        <w:rPr>
          <w:sz w:val="28"/>
          <w:szCs w:val="28"/>
          <w:lang w:val="vi-VN"/>
        </w:rPr>
        <w:t xml:space="preserve"> </w:t>
      </w:r>
      <w:r w:rsidR="001D3345" w:rsidRPr="00597892">
        <w:rPr>
          <w:sz w:val="28"/>
          <w:szCs w:val="28"/>
          <w:lang w:val="vi-VN"/>
        </w:rPr>
        <w:t xml:space="preserve">Quy chế này </w:t>
      </w:r>
      <w:r w:rsidR="00DF315D" w:rsidRPr="00597892">
        <w:rPr>
          <w:sz w:val="28"/>
          <w:szCs w:val="28"/>
          <w:lang w:val="vi-VN"/>
        </w:rPr>
        <w:t xml:space="preserve">dẫn đến thiếu chứng khoán để thanh toán giao dịch chứng khoán phải thực hiện vay chứng khoán qua hệ thống vay và cho vay chứng khoán của </w:t>
      </w:r>
      <w:r w:rsidR="00AD0E87">
        <w:rPr>
          <w:sz w:val="28"/>
          <w:szCs w:val="28"/>
          <w:lang w:val="vi-VN"/>
        </w:rPr>
        <w:t>VSDC</w:t>
      </w:r>
      <w:r w:rsidR="00DF315D" w:rsidRPr="00597892">
        <w:rPr>
          <w:sz w:val="28"/>
          <w:szCs w:val="28"/>
          <w:lang w:val="vi-VN"/>
        </w:rPr>
        <w:t xml:space="preserve"> theo quy định tại </w:t>
      </w:r>
      <w:r w:rsidR="00DE6502" w:rsidRPr="00597AAF">
        <w:rPr>
          <w:sz w:val="28"/>
          <w:szCs w:val="28"/>
          <w:lang w:val="vi-VN"/>
        </w:rPr>
        <w:t>đ</w:t>
      </w:r>
      <w:r w:rsidR="00DE6502" w:rsidRPr="00597892">
        <w:rPr>
          <w:sz w:val="28"/>
          <w:szCs w:val="28"/>
          <w:lang w:val="vi-VN"/>
        </w:rPr>
        <w:t xml:space="preserve">iểm </w:t>
      </w:r>
      <w:r w:rsidR="006D0867" w:rsidRPr="00597892">
        <w:rPr>
          <w:sz w:val="28"/>
          <w:szCs w:val="28"/>
          <w:lang w:val="vi-VN"/>
        </w:rPr>
        <w:t xml:space="preserve">b </w:t>
      </w:r>
      <w:r w:rsidR="00DE6502" w:rsidRPr="00597AAF">
        <w:rPr>
          <w:sz w:val="28"/>
          <w:szCs w:val="28"/>
          <w:lang w:val="vi-VN"/>
        </w:rPr>
        <w:t>k</w:t>
      </w:r>
      <w:r w:rsidR="00DE6502" w:rsidRPr="00597892">
        <w:rPr>
          <w:sz w:val="28"/>
          <w:szCs w:val="28"/>
          <w:lang w:val="vi-VN"/>
        </w:rPr>
        <w:t xml:space="preserve">hoản </w:t>
      </w:r>
      <w:r w:rsidR="006D0867" w:rsidRPr="00597892">
        <w:rPr>
          <w:sz w:val="28"/>
          <w:szCs w:val="28"/>
          <w:lang w:val="vi-VN"/>
        </w:rPr>
        <w:t xml:space="preserve">1 </w:t>
      </w:r>
      <w:r w:rsidR="00DF315D" w:rsidRPr="00597892">
        <w:rPr>
          <w:sz w:val="28"/>
          <w:szCs w:val="28"/>
          <w:lang w:val="vi-VN"/>
        </w:rPr>
        <w:t>Điều 4</w:t>
      </w:r>
      <w:r w:rsidR="006D0867" w:rsidRPr="00597892">
        <w:rPr>
          <w:sz w:val="28"/>
          <w:szCs w:val="28"/>
          <w:lang w:val="vi-VN"/>
        </w:rPr>
        <w:t>1</w:t>
      </w:r>
      <w:r w:rsidR="00DF315D" w:rsidRPr="00597892">
        <w:rPr>
          <w:sz w:val="28"/>
          <w:szCs w:val="28"/>
          <w:lang w:val="vi-VN"/>
        </w:rPr>
        <w:t xml:space="preserve"> Thông tư </w:t>
      </w:r>
      <w:r w:rsidR="00CB7740" w:rsidRPr="00597892">
        <w:rPr>
          <w:sz w:val="28"/>
          <w:szCs w:val="28"/>
          <w:lang w:val="vi-VN"/>
        </w:rPr>
        <w:t xml:space="preserve">số </w:t>
      </w:r>
      <w:r w:rsidR="00DF315D" w:rsidRPr="00597892">
        <w:rPr>
          <w:sz w:val="28"/>
          <w:szCs w:val="28"/>
          <w:lang w:val="vi-VN"/>
        </w:rPr>
        <w:t>05/2015/TT-BTC</w:t>
      </w:r>
      <w:r w:rsidRPr="00597892">
        <w:rPr>
          <w:sz w:val="28"/>
          <w:szCs w:val="28"/>
          <w:lang w:val="vi-VN"/>
        </w:rPr>
        <w:t xml:space="preserve">. Việc vay chứng khoán </w:t>
      </w:r>
      <w:r w:rsidR="002457AF" w:rsidRPr="00597892">
        <w:rPr>
          <w:sz w:val="28"/>
          <w:szCs w:val="28"/>
          <w:lang w:val="vi-VN"/>
        </w:rPr>
        <w:t xml:space="preserve">phải hoàn tất chậm nhất vào </w:t>
      </w:r>
      <w:r w:rsidR="00F618D8" w:rsidRPr="00597892">
        <w:rPr>
          <w:sz w:val="28"/>
          <w:szCs w:val="28"/>
          <w:lang w:val="vi-VN"/>
        </w:rPr>
        <w:t xml:space="preserve">09h30 </w:t>
      </w:r>
      <w:r w:rsidRPr="00597892">
        <w:rPr>
          <w:sz w:val="28"/>
          <w:szCs w:val="28"/>
          <w:lang w:val="vi-VN"/>
        </w:rPr>
        <w:t>ngày thanh toán đối với các giao dịch trái phiếu</w:t>
      </w:r>
      <w:r w:rsidR="005F7F70" w:rsidRPr="00597892">
        <w:rPr>
          <w:sz w:val="28"/>
          <w:szCs w:val="28"/>
          <w:lang w:val="vi-VN"/>
        </w:rPr>
        <w:t xml:space="preserve"> doanh nghiệp</w:t>
      </w:r>
      <w:r w:rsidR="002457AF" w:rsidRPr="00597892">
        <w:rPr>
          <w:sz w:val="28"/>
          <w:szCs w:val="28"/>
          <w:lang w:val="vi-VN"/>
        </w:rPr>
        <w:t xml:space="preserve"> </w:t>
      </w:r>
      <w:r w:rsidR="000D5505" w:rsidRPr="00597892">
        <w:rPr>
          <w:sz w:val="28"/>
          <w:szCs w:val="28"/>
          <w:lang w:val="vi-VN"/>
        </w:rPr>
        <w:t>và</w:t>
      </w:r>
      <w:r w:rsidR="006F1DEB" w:rsidRPr="00597892">
        <w:rPr>
          <w:sz w:val="28"/>
          <w:szCs w:val="28"/>
          <w:lang w:val="vi-VN"/>
        </w:rPr>
        <w:t xml:space="preserve"> </w:t>
      </w:r>
      <w:r w:rsidR="00FF5A82" w:rsidRPr="00597AAF">
        <w:rPr>
          <w:sz w:val="28"/>
          <w:szCs w:val="28"/>
          <w:lang w:val="vi-VN"/>
        </w:rPr>
        <w:t>14h45</w:t>
      </w:r>
      <w:r w:rsidR="006D48E2" w:rsidRPr="00597892">
        <w:rPr>
          <w:sz w:val="28"/>
          <w:szCs w:val="28"/>
          <w:lang w:val="vi-VN"/>
        </w:rPr>
        <w:t xml:space="preserve"> ngày T+1 đối với </w:t>
      </w:r>
      <w:r w:rsidRPr="00597892">
        <w:rPr>
          <w:sz w:val="28"/>
          <w:szCs w:val="28"/>
          <w:lang w:val="vi-VN"/>
        </w:rPr>
        <w:t>các giao dị</w:t>
      </w:r>
      <w:r w:rsidR="00FD1D75" w:rsidRPr="00597892">
        <w:rPr>
          <w:sz w:val="28"/>
          <w:szCs w:val="28"/>
          <w:lang w:val="vi-VN"/>
        </w:rPr>
        <w:t>ch cổ phiếu, chứng chỉ quỹ</w:t>
      </w:r>
      <w:r w:rsidR="00A20926" w:rsidRPr="00597892">
        <w:rPr>
          <w:sz w:val="28"/>
          <w:szCs w:val="28"/>
          <w:lang w:val="vi-VN"/>
        </w:rPr>
        <w:t xml:space="preserve">, </w:t>
      </w:r>
      <w:r w:rsidR="00C24113" w:rsidRPr="00597892">
        <w:rPr>
          <w:sz w:val="28"/>
          <w:szCs w:val="28"/>
          <w:lang w:val="vi-VN"/>
        </w:rPr>
        <w:t>chứng quyền có bảo đảm</w:t>
      </w:r>
      <w:r w:rsidRPr="00597892">
        <w:rPr>
          <w:sz w:val="28"/>
          <w:szCs w:val="28"/>
          <w:lang w:val="vi-VN"/>
        </w:rPr>
        <w:t>.</w:t>
      </w:r>
    </w:p>
    <w:p w14:paraId="738BB6D2" w14:textId="0F73B5F0" w:rsidR="00E03247" w:rsidRPr="00597892" w:rsidRDefault="002457AF" w:rsidP="00E03247">
      <w:pPr>
        <w:spacing w:line="276" w:lineRule="auto"/>
        <w:ind w:firstLine="720"/>
        <w:jc w:val="both"/>
        <w:rPr>
          <w:sz w:val="28"/>
          <w:szCs w:val="28"/>
          <w:lang w:val="vi-VN"/>
        </w:rPr>
      </w:pPr>
      <w:r w:rsidRPr="00597892">
        <w:rPr>
          <w:sz w:val="28"/>
          <w:szCs w:val="28"/>
          <w:lang w:val="vi-VN"/>
        </w:rPr>
        <w:t>2.</w:t>
      </w:r>
      <w:r w:rsidR="00DF315D" w:rsidRPr="00597892" w:rsidDel="00C7740C">
        <w:rPr>
          <w:sz w:val="28"/>
          <w:szCs w:val="28"/>
          <w:lang w:val="vi-VN"/>
        </w:rPr>
        <w:t xml:space="preserve"> </w:t>
      </w:r>
      <w:r w:rsidR="00E03247" w:rsidRPr="00597892">
        <w:rPr>
          <w:sz w:val="28"/>
          <w:szCs w:val="28"/>
          <w:lang w:val="vi-VN"/>
        </w:rPr>
        <w:t xml:space="preserve">Sau thời gian quy định tại </w:t>
      </w:r>
      <w:r w:rsidR="00DE6502" w:rsidRPr="00597AAF">
        <w:rPr>
          <w:sz w:val="28"/>
          <w:szCs w:val="28"/>
          <w:lang w:val="vi-VN"/>
        </w:rPr>
        <w:t>k</w:t>
      </w:r>
      <w:r w:rsidR="00DE6502" w:rsidRPr="00597892">
        <w:rPr>
          <w:sz w:val="28"/>
          <w:szCs w:val="28"/>
          <w:lang w:val="vi-VN"/>
        </w:rPr>
        <w:t xml:space="preserve">hoản </w:t>
      </w:r>
      <w:r w:rsidR="0050630D">
        <w:rPr>
          <w:sz w:val="28"/>
          <w:szCs w:val="28"/>
          <w:lang w:val="vi-VN"/>
        </w:rPr>
        <w:t>1 Điều này mà t</w:t>
      </w:r>
      <w:r w:rsidR="00E03247" w:rsidRPr="00597892">
        <w:rPr>
          <w:sz w:val="28"/>
          <w:szCs w:val="28"/>
          <w:lang w:val="vi-VN"/>
        </w:rPr>
        <w:t xml:space="preserve">hành viên không vay được chứng khoán để hỗ trợ thanh toán, các giao dịch chứng khoán bị thiếu chứng khoán sẽ bị lùi thời hạn thanh toán theo quy định tại Điều </w:t>
      </w:r>
      <w:r w:rsidR="00C75912" w:rsidRPr="00597892">
        <w:rPr>
          <w:sz w:val="28"/>
          <w:szCs w:val="28"/>
          <w:lang w:val="vi-VN"/>
        </w:rPr>
        <w:t>1</w:t>
      </w:r>
      <w:r w:rsidR="00392624">
        <w:rPr>
          <w:sz w:val="28"/>
          <w:szCs w:val="28"/>
          <w:lang w:val="vi-VN"/>
        </w:rPr>
        <w:t>8</w:t>
      </w:r>
      <w:r w:rsidR="00C75912" w:rsidRPr="00597892">
        <w:rPr>
          <w:sz w:val="28"/>
          <w:szCs w:val="28"/>
          <w:lang w:val="vi-VN"/>
        </w:rPr>
        <w:t xml:space="preserve"> </w:t>
      </w:r>
      <w:r w:rsidR="00E03247" w:rsidRPr="00597892">
        <w:rPr>
          <w:sz w:val="28"/>
          <w:szCs w:val="28"/>
          <w:lang w:val="vi-VN"/>
        </w:rPr>
        <w:t>của Quy chế này.</w:t>
      </w:r>
    </w:p>
    <w:p w14:paraId="0075DFCF" w14:textId="4C150BE9" w:rsidR="00A34D00" w:rsidRPr="00597AAF" w:rsidRDefault="00DF315D" w:rsidP="00A34D00">
      <w:pPr>
        <w:spacing w:line="276" w:lineRule="auto"/>
        <w:ind w:firstLine="720"/>
        <w:jc w:val="both"/>
        <w:rPr>
          <w:b/>
          <w:sz w:val="28"/>
          <w:szCs w:val="28"/>
          <w:lang w:val="vi-VN"/>
        </w:rPr>
      </w:pPr>
      <w:r w:rsidRPr="00597892">
        <w:rPr>
          <w:sz w:val="28"/>
          <w:szCs w:val="28"/>
          <w:lang w:val="vi-VN"/>
        </w:rPr>
        <w:t xml:space="preserve">3. Trình tự, thủ tục thực hiện chuyển giao và hoàn trả chứng khoán vay được thực hiện theo quy định tại Quy chế tổ chức hoạt động vay và cho vay chứng khoán của </w:t>
      </w:r>
      <w:r w:rsidR="00AD0E87">
        <w:rPr>
          <w:sz w:val="28"/>
          <w:szCs w:val="28"/>
          <w:lang w:val="vi-VN"/>
        </w:rPr>
        <w:t>VSDC</w:t>
      </w:r>
      <w:r w:rsidRPr="00597892">
        <w:rPr>
          <w:sz w:val="28"/>
          <w:szCs w:val="28"/>
          <w:lang w:val="vi-VN"/>
        </w:rPr>
        <w:t>.</w:t>
      </w:r>
      <w:bookmarkStart w:id="2" w:name="_Điều_16._Xác"/>
      <w:bookmarkEnd w:id="2"/>
    </w:p>
    <w:p w14:paraId="3C1BB20A" w14:textId="651762BF" w:rsidR="00DF315D" w:rsidRPr="00597892" w:rsidRDefault="00DF315D" w:rsidP="00A34D00">
      <w:pPr>
        <w:spacing w:line="276" w:lineRule="auto"/>
        <w:ind w:firstLine="720"/>
        <w:jc w:val="both"/>
        <w:rPr>
          <w:b/>
          <w:sz w:val="28"/>
          <w:szCs w:val="28"/>
          <w:lang w:val="vi-VN"/>
        </w:rPr>
      </w:pPr>
      <w:r w:rsidRPr="00597892">
        <w:rPr>
          <w:b/>
          <w:sz w:val="28"/>
          <w:szCs w:val="28"/>
          <w:lang w:val="vi-VN"/>
        </w:rPr>
        <w:t xml:space="preserve">Điều </w:t>
      </w:r>
      <w:r w:rsidR="00E822E0" w:rsidRPr="00597892">
        <w:rPr>
          <w:b/>
          <w:sz w:val="28"/>
          <w:szCs w:val="28"/>
          <w:lang w:val="vi-VN"/>
        </w:rPr>
        <w:t>1</w:t>
      </w:r>
      <w:r w:rsidR="00E822E0">
        <w:rPr>
          <w:b/>
          <w:sz w:val="28"/>
          <w:szCs w:val="28"/>
        </w:rPr>
        <w:t>8</w:t>
      </w:r>
      <w:r w:rsidRPr="00597892">
        <w:rPr>
          <w:b/>
          <w:sz w:val="28"/>
          <w:szCs w:val="28"/>
          <w:lang w:val="vi-VN"/>
        </w:rPr>
        <w:t xml:space="preserve">. </w:t>
      </w:r>
      <w:r w:rsidR="00322E11" w:rsidRPr="00597892">
        <w:rPr>
          <w:b/>
          <w:sz w:val="28"/>
          <w:szCs w:val="28"/>
          <w:lang w:val="vi-VN"/>
        </w:rPr>
        <w:t>X</w:t>
      </w:r>
      <w:r w:rsidR="009627F5" w:rsidRPr="00597892">
        <w:rPr>
          <w:b/>
          <w:sz w:val="28"/>
          <w:szCs w:val="28"/>
          <w:lang w:val="vi-VN"/>
        </w:rPr>
        <w:t>ác định giao dịch l</w:t>
      </w:r>
      <w:r w:rsidRPr="00597892">
        <w:rPr>
          <w:b/>
          <w:sz w:val="28"/>
          <w:szCs w:val="28"/>
          <w:lang w:val="vi-VN"/>
        </w:rPr>
        <w:t xml:space="preserve">ùi thời hạn thanh toán giao dịch chứng khoán </w:t>
      </w:r>
    </w:p>
    <w:p w14:paraId="0D89F41D" w14:textId="5E76CA60" w:rsidR="00DF315D" w:rsidRPr="00597892" w:rsidRDefault="009627F5" w:rsidP="00DF315D">
      <w:pPr>
        <w:spacing w:line="276" w:lineRule="auto"/>
        <w:ind w:firstLine="720"/>
        <w:jc w:val="both"/>
        <w:rPr>
          <w:sz w:val="28"/>
          <w:szCs w:val="28"/>
          <w:lang w:val="vi-VN"/>
        </w:rPr>
      </w:pPr>
      <w:r w:rsidRPr="00597892">
        <w:rPr>
          <w:sz w:val="28"/>
          <w:szCs w:val="28"/>
          <w:lang w:val="vi-VN"/>
        </w:rPr>
        <w:t>1.</w:t>
      </w:r>
      <w:r w:rsidR="00521DF9" w:rsidRPr="00597892">
        <w:rPr>
          <w:sz w:val="28"/>
          <w:szCs w:val="28"/>
          <w:lang w:val="vi-VN"/>
        </w:rPr>
        <w:t xml:space="preserve"> </w:t>
      </w:r>
      <w:r w:rsidR="00AD0E87">
        <w:rPr>
          <w:sz w:val="28"/>
          <w:szCs w:val="28"/>
          <w:lang w:val="vi-VN"/>
        </w:rPr>
        <w:t>VSDC</w:t>
      </w:r>
      <w:r w:rsidR="00DF315D" w:rsidRPr="00597892">
        <w:rPr>
          <w:sz w:val="28"/>
          <w:szCs w:val="28"/>
          <w:lang w:val="vi-VN"/>
        </w:rPr>
        <w:t xml:space="preserve"> thực hiện lùi thời hạn thanh toán </w:t>
      </w:r>
      <w:r w:rsidR="004D267E" w:rsidRPr="00597892">
        <w:rPr>
          <w:sz w:val="28"/>
          <w:szCs w:val="28"/>
          <w:lang w:val="vi-VN"/>
        </w:rPr>
        <w:t xml:space="preserve">đối với các giao dịch chứng khoán </w:t>
      </w:r>
      <w:r w:rsidR="00DF315D" w:rsidRPr="00597892">
        <w:rPr>
          <w:sz w:val="28"/>
          <w:szCs w:val="28"/>
          <w:lang w:val="vi-VN"/>
        </w:rPr>
        <w:t>trong các trường hợp sau</w:t>
      </w:r>
      <w:r w:rsidR="009524E0" w:rsidRPr="00597892">
        <w:rPr>
          <w:sz w:val="28"/>
          <w:szCs w:val="28"/>
          <w:lang w:val="vi-VN"/>
        </w:rPr>
        <w:t>:</w:t>
      </w:r>
    </w:p>
    <w:p w14:paraId="0066C525" w14:textId="2F60EDB2" w:rsidR="00DF315D" w:rsidRPr="00597892" w:rsidRDefault="009627F5" w:rsidP="00DF315D">
      <w:pPr>
        <w:spacing w:line="276" w:lineRule="auto"/>
        <w:ind w:firstLine="720"/>
        <w:jc w:val="both"/>
        <w:rPr>
          <w:sz w:val="28"/>
          <w:szCs w:val="28"/>
          <w:lang w:val="vi-VN"/>
        </w:rPr>
      </w:pPr>
      <w:r w:rsidRPr="00597892">
        <w:rPr>
          <w:sz w:val="28"/>
          <w:szCs w:val="28"/>
          <w:lang w:val="vi-VN"/>
        </w:rPr>
        <w:lastRenderedPageBreak/>
        <w:t xml:space="preserve">a. </w:t>
      </w:r>
      <w:r w:rsidR="00DF315D" w:rsidRPr="00597892">
        <w:rPr>
          <w:sz w:val="28"/>
          <w:szCs w:val="28"/>
          <w:lang w:val="vi-VN"/>
        </w:rPr>
        <w:t>Thành viên tạm thời mất khả năng thanh toán tiền không đủ điều kiện vay Quỹ hỗ trợ thanh toán theo</w:t>
      </w:r>
      <w:r w:rsidR="00771A9F" w:rsidRPr="00597AAF">
        <w:rPr>
          <w:sz w:val="28"/>
          <w:szCs w:val="28"/>
          <w:lang w:val="vi-VN"/>
        </w:rPr>
        <w:t xml:space="preserve"> quy định về</w:t>
      </w:r>
      <w:r w:rsidR="00DF315D" w:rsidRPr="00597892">
        <w:rPr>
          <w:sz w:val="28"/>
          <w:szCs w:val="28"/>
          <w:lang w:val="vi-VN"/>
        </w:rPr>
        <w:t xml:space="preserve"> quản lý và sử dụng Quỹ hỗ trợ thanh toán, không được Ngân hàng thanh toán cho vay tiền theo quy định của Ngân hàng thanh toán. </w:t>
      </w:r>
    </w:p>
    <w:p w14:paraId="01A5D04C" w14:textId="4D3419D2" w:rsidR="00DF315D" w:rsidRPr="00597892" w:rsidRDefault="009627F5" w:rsidP="00DF315D">
      <w:pPr>
        <w:spacing w:line="276" w:lineRule="auto"/>
        <w:ind w:firstLine="720"/>
        <w:jc w:val="both"/>
        <w:rPr>
          <w:sz w:val="28"/>
          <w:szCs w:val="28"/>
          <w:lang w:val="vi-VN"/>
        </w:rPr>
      </w:pPr>
      <w:r w:rsidRPr="00597892">
        <w:rPr>
          <w:sz w:val="28"/>
          <w:szCs w:val="28"/>
          <w:lang w:val="vi-VN"/>
        </w:rPr>
        <w:t xml:space="preserve">b. </w:t>
      </w:r>
      <w:r w:rsidR="00DF315D" w:rsidRPr="00597892">
        <w:rPr>
          <w:sz w:val="28"/>
          <w:szCs w:val="28"/>
          <w:lang w:val="vi-VN"/>
        </w:rPr>
        <w:t xml:space="preserve">Thành viên tạm thời thiếu chứng khoán theo quy định tại Điều </w:t>
      </w:r>
      <w:r w:rsidR="00C75912" w:rsidRPr="00597892">
        <w:rPr>
          <w:sz w:val="28"/>
          <w:szCs w:val="28"/>
          <w:lang w:val="vi-VN"/>
        </w:rPr>
        <w:t>1</w:t>
      </w:r>
      <w:r w:rsidR="00392624">
        <w:rPr>
          <w:sz w:val="28"/>
          <w:szCs w:val="28"/>
          <w:lang w:val="vi-VN"/>
        </w:rPr>
        <w:t>7</w:t>
      </w:r>
      <w:r w:rsidR="00C75912" w:rsidRPr="00597892">
        <w:rPr>
          <w:sz w:val="28"/>
          <w:szCs w:val="28"/>
          <w:lang w:val="vi-VN"/>
        </w:rPr>
        <w:t xml:space="preserve"> </w:t>
      </w:r>
      <w:r w:rsidR="004B20F0" w:rsidRPr="00597892">
        <w:rPr>
          <w:sz w:val="28"/>
          <w:szCs w:val="28"/>
          <w:lang w:val="vi-VN"/>
        </w:rPr>
        <w:t>Quy chế này</w:t>
      </w:r>
      <w:r w:rsidR="004B41B3" w:rsidRPr="00597892">
        <w:rPr>
          <w:sz w:val="28"/>
          <w:szCs w:val="28"/>
          <w:lang w:val="vi-VN"/>
        </w:rPr>
        <w:t xml:space="preserve"> không vay đủ</w:t>
      </w:r>
      <w:r w:rsidR="00DF315D" w:rsidRPr="00597892">
        <w:rPr>
          <w:sz w:val="28"/>
          <w:szCs w:val="28"/>
          <w:lang w:val="vi-VN"/>
        </w:rPr>
        <w:t xml:space="preserve"> chứng khoán</w:t>
      </w:r>
      <w:r w:rsidR="004B20F0" w:rsidRPr="00597892">
        <w:rPr>
          <w:sz w:val="28"/>
          <w:szCs w:val="28"/>
          <w:lang w:val="vi-VN"/>
        </w:rPr>
        <w:t xml:space="preserve"> trong thời gian quy định</w:t>
      </w:r>
      <w:r w:rsidR="00DF315D" w:rsidRPr="00597892">
        <w:rPr>
          <w:sz w:val="28"/>
          <w:szCs w:val="28"/>
          <w:lang w:val="vi-VN"/>
        </w:rPr>
        <w:t>.</w:t>
      </w:r>
    </w:p>
    <w:p w14:paraId="51349B66" w14:textId="77777777" w:rsidR="00DF315D" w:rsidRPr="00597892" w:rsidRDefault="00521DF9" w:rsidP="004D267E">
      <w:pPr>
        <w:spacing w:line="276" w:lineRule="auto"/>
        <w:ind w:firstLine="720"/>
        <w:jc w:val="both"/>
        <w:rPr>
          <w:sz w:val="28"/>
          <w:szCs w:val="28"/>
          <w:lang w:val="vi-VN"/>
        </w:rPr>
      </w:pPr>
      <w:r w:rsidRPr="00597892">
        <w:rPr>
          <w:sz w:val="28"/>
          <w:szCs w:val="28"/>
          <w:lang w:val="vi-VN"/>
        </w:rPr>
        <w:t xml:space="preserve">2. </w:t>
      </w:r>
      <w:r w:rsidR="001A31FA" w:rsidRPr="00597892">
        <w:rPr>
          <w:sz w:val="28"/>
          <w:szCs w:val="28"/>
          <w:lang w:val="vi-VN"/>
        </w:rPr>
        <w:t>C</w:t>
      </w:r>
      <w:r w:rsidR="00C56383" w:rsidRPr="00597892">
        <w:rPr>
          <w:sz w:val="28"/>
          <w:szCs w:val="28"/>
          <w:lang w:val="vi-VN"/>
        </w:rPr>
        <w:t xml:space="preserve">ác giao dịch bị lùi thanh toán </w:t>
      </w:r>
      <w:r w:rsidR="001A31FA" w:rsidRPr="00597892">
        <w:rPr>
          <w:sz w:val="28"/>
          <w:szCs w:val="28"/>
          <w:lang w:val="vi-VN"/>
        </w:rPr>
        <w:t xml:space="preserve">được xác định </w:t>
      </w:r>
      <w:r w:rsidR="00C56383" w:rsidRPr="00597892">
        <w:rPr>
          <w:sz w:val="28"/>
          <w:szCs w:val="28"/>
          <w:lang w:val="vi-VN"/>
        </w:rPr>
        <w:t>theo các nguyên tắc:</w:t>
      </w:r>
      <w:r w:rsidR="00787490" w:rsidRPr="00597892">
        <w:rPr>
          <w:sz w:val="28"/>
          <w:szCs w:val="28"/>
          <w:lang w:val="vi-VN"/>
        </w:rPr>
        <w:t xml:space="preserve"> </w:t>
      </w:r>
    </w:p>
    <w:p w14:paraId="6A3A6B36" w14:textId="77777777" w:rsidR="00395766" w:rsidRPr="00597892" w:rsidRDefault="00C56383" w:rsidP="00DF315D">
      <w:pPr>
        <w:spacing w:line="276" w:lineRule="auto"/>
        <w:ind w:firstLine="720"/>
        <w:jc w:val="both"/>
        <w:rPr>
          <w:sz w:val="28"/>
          <w:szCs w:val="28"/>
          <w:lang w:val="vi-VN"/>
        </w:rPr>
      </w:pPr>
      <w:r w:rsidRPr="00597892">
        <w:rPr>
          <w:sz w:val="28"/>
          <w:szCs w:val="28"/>
          <w:lang w:val="vi-VN"/>
        </w:rPr>
        <w:t xml:space="preserve">a. </w:t>
      </w:r>
      <w:r w:rsidR="00DF315D" w:rsidRPr="00597892">
        <w:rPr>
          <w:sz w:val="28"/>
          <w:szCs w:val="28"/>
          <w:lang w:val="vi-VN"/>
        </w:rPr>
        <w:t xml:space="preserve">Đối với các giao dịch thiếu chứng khoán: </w:t>
      </w:r>
    </w:p>
    <w:p w14:paraId="5E2FDCE5" w14:textId="77777777" w:rsidR="00395766" w:rsidRPr="00597892" w:rsidRDefault="00930422" w:rsidP="00DF315D">
      <w:pPr>
        <w:spacing w:line="276" w:lineRule="auto"/>
        <w:ind w:firstLine="720"/>
        <w:jc w:val="both"/>
        <w:rPr>
          <w:sz w:val="28"/>
          <w:szCs w:val="28"/>
          <w:lang w:val="vi-VN"/>
        </w:rPr>
      </w:pPr>
      <w:r w:rsidRPr="00597AAF">
        <w:rPr>
          <w:sz w:val="28"/>
          <w:lang w:val="vi-VN"/>
        </w:rPr>
        <w:t>i.</w:t>
      </w:r>
      <w:r w:rsidR="00395766" w:rsidRPr="00597892">
        <w:rPr>
          <w:sz w:val="28"/>
          <w:szCs w:val="28"/>
          <w:lang w:val="vi-VN"/>
        </w:rPr>
        <w:t xml:space="preserve"> Các giao dịch bị lùi thanh toán được xác định chậm nhất </w:t>
      </w:r>
      <w:r w:rsidR="00A1212A" w:rsidRPr="00597892">
        <w:rPr>
          <w:sz w:val="28"/>
          <w:szCs w:val="28"/>
          <w:lang w:val="vi-VN"/>
        </w:rPr>
        <w:t>9h30 ngày thanh toán đối với</w:t>
      </w:r>
      <w:r w:rsidR="00617FCF" w:rsidRPr="00597892">
        <w:rPr>
          <w:sz w:val="28"/>
          <w:szCs w:val="28"/>
          <w:lang w:val="vi-VN"/>
        </w:rPr>
        <w:t xml:space="preserve"> trái phiếu doanh nghiệp và </w:t>
      </w:r>
      <w:r w:rsidR="00A1212A" w:rsidRPr="00597892">
        <w:rPr>
          <w:sz w:val="28"/>
          <w:szCs w:val="28"/>
          <w:lang w:val="vi-VN"/>
        </w:rPr>
        <w:t>15h</w:t>
      </w:r>
      <w:r w:rsidR="00CC15F3" w:rsidRPr="00597892">
        <w:rPr>
          <w:sz w:val="28"/>
          <w:szCs w:val="28"/>
          <w:lang w:val="vi-VN"/>
        </w:rPr>
        <w:t>00</w:t>
      </w:r>
      <w:r w:rsidR="00A1212A" w:rsidRPr="00597892">
        <w:rPr>
          <w:sz w:val="28"/>
          <w:szCs w:val="28"/>
          <w:lang w:val="vi-VN"/>
        </w:rPr>
        <w:t xml:space="preserve"> </w:t>
      </w:r>
      <w:r w:rsidR="00617FCF" w:rsidRPr="00597892">
        <w:rPr>
          <w:sz w:val="28"/>
          <w:szCs w:val="28"/>
          <w:lang w:val="vi-VN"/>
        </w:rPr>
        <w:t xml:space="preserve">ngày </w:t>
      </w:r>
      <w:r w:rsidR="00395766" w:rsidRPr="00597892">
        <w:rPr>
          <w:sz w:val="28"/>
          <w:szCs w:val="28"/>
          <w:lang w:val="vi-VN"/>
        </w:rPr>
        <w:t>T+1</w:t>
      </w:r>
      <w:r w:rsidR="00617FCF" w:rsidRPr="00597892">
        <w:rPr>
          <w:sz w:val="28"/>
          <w:szCs w:val="28"/>
          <w:lang w:val="vi-VN"/>
        </w:rPr>
        <w:t xml:space="preserve"> đối với cổ phiếu</w:t>
      </w:r>
      <w:r w:rsidR="00CC15F3" w:rsidRPr="00597892">
        <w:rPr>
          <w:sz w:val="28"/>
          <w:szCs w:val="28"/>
          <w:lang w:val="vi-VN"/>
        </w:rPr>
        <w:t xml:space="preserve">, chứng chỉ quỹ, </w:t>
      </w:r>
      <w:r w:rsidR="00C24113" w:rsidRPr="00597892">
        <w:rPr>
          <w:sz w:val="28"/>
          <w:szCs w:val="28"/>
          <w:lang w:val="vi-VN"/>
        </w:rPr>
        <w:t>chứng quyền có bảo đảm</w:t>
      </w:r>
      <w:r w:rsidR="00395766" w:rsidRPr="00597892">
        <w:rPr>
          <w:sz w:val="28"/>
          <w:szCs w:val="28"/>
          <w:lang w:val="vi-VN"/>
        </w:rPr>
        <w:t>.</w:t>
      </w:r>
    </w:p>
    <w:p w14:paraId="6D3A14B5" w14:textId="0E3EB1D3" w:rsidR="00DF315D" w:rsidRPr="00597892" w:rsidRDefault="00930422" w:rsidP="00DF315D">
      <w:pPr>
        <w:spacing w:line="276" w:lineRule="auto"/>
        <w:ind w:firstLine="720"/>
        <w:jc w:val="both"/>
        <w:rPr>
          <w:sz w:val="28"/>
          <w:szCs w:val="28"/>
          <w:lang w:val="vi-VN"/>
        </w:rPr>
      </w:pPr>
      <w:r w:rsidRPr="00597AAF">
        <w:rPr>
          <w:sz w:val="28"/>
          <w:lang w:val="vi-VN"/>
        </w:rPr>
        <w:t>ii.</w:t>
      </w:r>
      <w:r w:rsidR="00395766" w:rsidRPr="00597892">
        <w:rPr>
          <w:sz w:val="28"/>
          <w:szCs w:val="28"/>
          <w:lang w:val="vi-VN"/>
        </w:rPr>
        <w:t xml:space="preserve"> </w:t>
      </w:r>
      <w:r w:rsidR="00AD0E87">
        <w:rPr>
          <w:sz w:val="28"/>
          <w:szCs w:val="28"/>
          <w:lang w:val="vi-VN"/>
        </w:rPr>
        <w:t>VSDC</w:t>
      </w:r>
      <w:r w:rsidR="00DF315D" w:rsidRPr="00597892">
        <w:rPr>
          <w:sz w:val="28"/>
          <w:szCs w:val="28"/>
          <w:lang w:val="vi-VN"/>
        </w:rPr>
        <w:t xml:space="preserve"> tự xác định các giao dịch thiếu chứng khoán để thực hiện lùi thời hạn thanh toán.</w:t>
      </w:r>
    </w:p>
    <w:p w14:paraId="68394396" w14:textId="77777777" w:rsidR="00C56383" w:rsidRPr="00597892" w:rsidRDefault="00C56383" w:rsidP="00C56383">
      <w:pPr>
        <w:spacing w:line="276" w:lineRule="auto"/>
        <w:ind w:firstLine="720"/>
        <w:jc w:val="both"/>
        <w:rPr>
          <w:sz w:val="28"/>
          <w:szCs w:val="28"/>
          <w:lang w:val="vi-VN"/>
        </w:rPr>
      </w:pPr>
      <w:r w:rsidRPr="00597892">
        <w:rPr>
          <w:sz w:val="28"/>
          <w:szCs w:val="28"/>
          <w:lang w:val="vi-VN"/>
        </w:rPr>
        <w:t xml:space="preserve">b. </w:t>
      </w:r>
      <w:r w:rsidR="00DF315D" w:rsidRPr="00597892">
        <w:rPr>
          <w:sz w:val="28"/>
          <w:szCs w:val="28"/>
          <w:lang w:val="vi-VN"/>
        </w:rPr>
        <w:t xml:space="preserve">Đối với các giao dịch thiếu tiền: </w:t>
      </w:r>
    </w:p>
    <w:p w14:paraId="77E2B79E" w14:textId="3C20E391" w:rsidR="00B332DC" w:rsidRPr="00597892" w:rsidRDefault="00C56383" w:rsidP="00DC2C42">
      <w:pPr>
        <w:spacing w:line="276" w:lineRule="auto"/>
        <w:ind w:firstLine="720"/>
        <w:jc w:val="both"/>
        <w:rPr>
          <w:sz w:val="28"/>
          <w:szCs w:val="28"/>
          <w:lang w:val="vi-VN"/>
        </w:rPr>
      </w:pPr>
      <w:r w:rsidRPr="00597892">
        <w:rPr>
          <w:sz w:val="28"/>
          <w:szCs w:val="28"/>
          <w:lang w:val="vi-VN"/>
        </w:rPr>
        <w:t xml:space="preserve">i. </w:t>
      </w:r>
      <w:r w:rsidR="00AD0E87">
        <w:rPr>
          <w:sz w:val="28"/>
          <w:szCs w:val="28"/>
          <w:lang w:val="vi-VN"/>
        </w:rPr>
        <w:t>VSDC</w:t>
      </w:r>
      <w:r w:rsidR="0050630D">
        <w:rPr>
          <w:sz w:val="28"/>
          <w:szCs w:val="28"/>
          <w:lang w:val="vi-VN"/>
        </w:rPr>
        <w:t xml:space="preserve"> gửi thông báo cho t</w:t>
      </w:r>
      <w:r w:rsidR="00DF315D" w:rsidRPr="00597892">
        <w:rPr>
          <w:sz w:val="28"/>
          <w:szCs w:val="28"/>
          <w:lang w:val="vi-VN"/>
        </w:rPr>
        <w:t>hành viên đề nghị xác định giao dịch dẫn tới thiếu tiền thanh toán (</w:t>
      </w:r>
      <w:r w:rsidR="00B332DC" w:rsidRPr="00597892">
        <w:rPr>
          <w:sz w:val="28"/>
          <w:szCs w:val="26"/>
          <w:lang w:val="vi-VN"/>
        </w:rPr>
        <w:t>Mẫu 09/</w:t>
      </w:r>
      <w:r w:rsidR="00DF315D" w:rsidRPr="00597892">
        <w:rPr>
          <w:sz w:val="28"/>
          <w:szCs w:val="26"/>
          <w:lang w:val="vi-VN"/>
        </w:rPr>
        <w:t>TTBT của Quy chế này)</w:t>
      </w:r>
      <w:r w:rsidRPr="00597892">
        <w:rPr>
          <w:sz w:val="28"/>
          <w:szCs w:val="28"/>
          <w:lang w:val="vi-VN"/>
        </w:rPr>
        <w:t xml:space="preserve"> </w:t>
      </w:r>
      <w:r w:rsidR="00925A49" w:rsidRPr="00597892">
        <w:rPr>
          <w:sz w:val="28"/>
          <w:szCs w:val="28"/>
          <w:lang w:val="vi-VN"/>
        </w:rPr>
        <w:t>chậm nhất 10h30 ngày thanh toán.</w:t>
      </w:r>
      <w:r w:rsidR="00DC2C42" w:rsidRPr="00597892">
        <w:rPr>
          <w:sz w:val="28"/>
          <w:szCs w:val="28"/>
          <w:lang w:val="vi-VN"/>
        </w:rPr>
        <w:tab/>
      </w:r>
    </w:p>
    <w:p w14:paraId="4FAB1857" w14:textId="77777777" w:rsidR="00DF315D" w:rsidRPr="00597892" w:rsidRDefault="00DC2C42" w:rsidP="00DC2C42">
      <w:pPr>
        <w:spacing w:line="276" w:lineRule="auto"/>
        <w:ind w:firstLine="720"/>
        <w:jc w:val="both"/>
        <w:rPr>
          <w:sz w:val="28"/>
          <w:szCs w:val="28"/>
          <w:lang w:val="vi-VN"/>
        </w:rPr>
      </w:pPr>
      <w:r w:rsidRPr="00597892">
        <w:rPr>
          <w:sz w:val="28"/>
          <w:szCs w:val="28"/>
          <w:lang w:val="vi-VN"/>
        </w:rPr>
        <w:t>ii.</w:t>
      </w:r>
      <w:r w:rsidR="00DF315D" w:rsidRPr="00597892">
        <w:rPr>
          <w:sz w:val="28"/>
          <w:szCs w:val="28"/>
          <w:lang w:val="vi-VN"/>
        </w:rPr>
        <w:t xml:space="preserve">Thành viên phải gửi văn bản về việc xác định các giao dịch </w:t>
      </w:r>
      <w:r w:rsidR="00C56383" w:rsidRPr="00597892">
        <w:rPr>
          <w:sz w:val="28"/>
          <w:szCs w:val="28"/>
          <w:lang w:val="vi-VN"/>
        </w:rPr>
        <w:t xml:space="preserve">thiếu tiền </w:t>
      </w:r>
      <w:r w:rsidR="00DF315D" w:rsidRPr="00597892">
        <w:rPr>
          <w:sz w:val="28"/>
          <w:szCs w:val="28"/>
          <w:lang w:val="vi-VN"/>
        </w:rPr>
        <w:t xml:space="preserve">chậm nhất </w:t>
      </w:r>
      <w:r w:rsidR="00925A49" w:rsidRPr="00597892">
        <w:rPr>
          <w:sz w:val="28"/>
          <w:szCs w:val="28"/>
          <w:lang w:val="vi-VN"/>
        </w:rPr>
        <w:t>11h00</w:t>
      </w:r>
      <w:r w:rsidR="006D48E2" w:rsidRPr="00597892">
        <w:rPr>
          <w:sz w:val="28"/>
          <w:szCs w:val="28"/>
          <w:lang w:val="vi-VN"/>
        </w:rPr>
        <w:t xml:space="preserve"> </w:t>
      </w:r>
      <w:r w:rsidR="00DF315D" w:rsidRPr="00597892">
        <w:rPr>
          <w:sz w:val="28"/>
          <w:szCs w:val="28"/>
          <w:lang w:val="vi-VN"/>
        </w:rPr>
        <w:t xml:space="preserve">ngày thanh toán đối với các giao dịch </w:t>
      </w:r>
      <w:r w:rsidR="00C56383" w:rsidRPr="00597892">
        <w:rPr>
          <w:sz w:val="28"/>
          <w:szCs w:val="28"/>
          <w:lang w:val="vi-VN"/>
        </w:rPr>
        <w:t>trái phiếu</w:t>
      </w:r>
      <w:r w:rsidR="005F7F70" w:rsidRPr="00597892">
        <w:rPr>
          <w:sz w:val="28"/>
          <w:szCs w:val="28"/>
          <w:lang w:val="vi-VN"/>
        </w:rPr>
        <w:t xml:space="preserve"> doanh nghiệp</w:t>
      </w:r>
      <w:r w:rsidR="00C56383" w:rsidRPr="00597892">
        <w:rPr>
          <w:sz w:val="28"/>
          <w:szCs w:val="28"/>
          <w:lang w:val="vi-VN"/>
        </w:rPr>
        <w:t xml:space="preserve"> </w:t>
      </w:r>
      <w:r w:rsidR="00DF315D" w:rsidRPr="00597892">
        <w:rPr>
          <w:sz w:val="28"/>
          <w:szCs w:val="28"/>
          <w:lang w:val="vi-VN"/>
        </w:rPr>
        <w:t xml:space="preserve">và </w:t>
      </w:r>
      <w:r w:rsidR="00BB7B37" w:rsidRPr="00597892">
        <w:rPr>
          <w:sz w:val="28"/>
          <w:szCs w:val="28"/>
          <w:lang w:val="vi-VN"/>
        </w:rPr>
        <w:t xml:space="preserve">các </w:t>
      </w:r>
      <w:r w:rsidR="00DF315D" w:rsidRPr="00597892">
        <w:rPr>
          <w:sz w:val="28"/>
          <w:szCs w:val="28"/>
          <w:lang w:val="vi-VN"/>
        </w:rPr>
        <w:t xml:space="preserve">giao dịch </w:t>
      </w:r>
      <w:r w:rsidR="00FD1D75" w:rsidRPr="00597892">
        <w:rPr>
          <w:sz w:val="28"/>
          <w:szCs w:val="28"/>
          <w:lang w:val="vi-VN"/>
        </w:rPr>
        <w:t>cổ phiếu, chứng chỉ quỹ</w:t>
      </w:r>
      <w:r w:rsidR="00480A33" w:rsidRPr="00597892">
        <w:rPr>
          <w:sz w:val="28"/>
          <w:szCs w:val="28"/>
          <w:lang w:val="vi-VN"/>
        </w:rPr>
        <w:t xml:space="preserve">, </w:t>
      </w:r>
      <w:r w:rsidR="00C24113" w:rsidRPr="00597892">
        <w:rPr>
          <w:sz w:val="28"/>
          <w:szCs w:val="28"/>
          <w:lang w:val="vi-VN"/>
        </w:rPr>
        <w:t>chứng quyền có bảo đảm</w:t>
      </w:r>
      <w:r w:rsidR="00C56383" w:rsidRPr="00597892">
        <w:rPr>
          <w:sz w:val="28"/>
          <w:szCs w:val="28"/>
          <w:lang w:val="vi-VN"/>
        </w:rPr>
        <w:t>.</w:t>
      </w:r>
    </w:p>
    <w:p w14:paraId="71D1A9D4" w14:textId="198FFD92" w:rsidR="004B41B3" w:rsidRPr="00597892" w:rsidRDefault="00C56383" w:rsidP="00DF315D">
      <w:pPr>
        <w:spacing w:line="276" w:lineRule="auto"/>
        <w:ind w:firstLine="720"/>
        <w:jc w:val="both"/>
        <w:rPr>
          <w:sz w:val="28"/>
          <w:szCs w:val="28"/>
          <w:lang w:val="vi-VN"/>
        </w:rPr>
      </w:pPr>
      <w:r w:rsidRPr="00597892">
        <w:rPr>
          <w:sz w:val="28"/>
          <w:szCs w:val="28"/>
          <w:lang w:val="vi-VN"/>
        </w:rPr>
        <w:t xml:space="preserve">iii. </w:t>
      </w:r>
      <w:r w:rsidR="00925A49" w:rsidRPr="00597892">
        <w:rPr>
          <w:sz w:val="28"/>
          <w:szCs w:val="28"/>
          <w:lang w:val="vi-VN"/>
        </w:rPr>
        <w:t xml:space="preserve">Các giao dịch bị lùi thanh toán được xác định chậm nhất 11h15 ngày thanh toán. </w:t>
      </w:r>
      <w:r w:rsidR="0050630D">
        <w:rPr>
          <w:sz w:val="28"/>
          <w:szCs w:val="28"/>
          <w:lang w:val="vi-VN"/>
        </w:rPr>
        <w:t>Trường hợp t</w:t>
      </w:r>
      <w:r w:rsidR="00DF315D" w:rsidRPr="00597892">
        <w:rPr>
          <w:sz w:val="28"/>
          <w:szCs w:val="28"/>
          <w:lang w:val="vi-VN"/>
        </w:rPr>
        <w:t xml:space="preserve">hành viên không </w:t>
      </w:r>
      <w:r w:rsidR="005B0BC4" w:rsidRPr="00597892">
        <w:rPr>
          <w:sz w:val="28"/>
          <w:szCs w:val="28"/>
          <w:lang w:val="vi-VN"/>
        </w:rPr>
        <w:t>thực hiện xác định</w:t>
      </w:r>
      <w:r w:rsidR="00DF315D" w:rsidRPr="00597892">
        <w:rPr>
          <w:sz w:val="28"/>
          <w:szCs w:val="28"/>
          <w:lang w:val="vi-VN"/>
        </w:rPr>
        <w:t xml:space="preserve"> giao dịch thiếu tiền</w:t>
      </w:r>
      <w:r w:rsidR="00D551E1" w:rsidRPr="00597892">
        <w:rPr>
          <w:sz w:val="28"/>
          <w:szCs w:val="28"/>
          <w:lang w:val="vi-VN"/>
        </w:rPr>
        <w:t>,</w:t>
      </w:r>
      <w:r w:rsidR="00DF315D" w:rsidRPr="00597892">
        <w:rPr>
          <w:sz w:val="28"/>
          <w:szCs w:val="28"/>
          <w:lang w:val="vi-VN"/>
        </w:rPr>
        <w:t xml:space="preserve"> </w:t>
      </w:r>
      <w:r w:rsidR="00AD0E87">
        <w:rPr>
          <w:sz w:val="28"/>
          <w:szCs w:val="28"/>
          <w:lang w:val="vi-VN"/>
        </w:rPr>
        <w:t>VSDC</w:t>
      </w:r>
      <w:r w:rsidR="00DF315D" w:rsidRPr="00597892">
        <w:rPr>
          <w:sz w:val="28"/>
          <w:szCs w:val="28"/>
          <w:lang w:val="vi-VN"/>
        </w:rPr>
        <w:t xml:space="preserve"> sẽ tự động </w:t>
      </w:r>
      <w:r w:rsidR="005B0BC4" w:rsidRPr="00597892">
        <w:rPr>
          <w:sz w:val="28"/>
          <w:szCs w:val="28"/>
          <w:lang w:val="vi-VN"/>
        </w:rPr>
        <w:t xml:space="preserve">xác định </w:t>
      </w:r>
      <w:r w:rsidR="00DF315D" w:rsidRPr="00597892">
        <w:rPr>
          <w:sz w:val="28"/>
          <w:szCs w:val="28"/>
          <w:lang w:val="vi-VN"/>
        </w:rPr>
        <w:t>các lệnh giao dịch</w:t>
      </w:r>
      <w:r w:rsidR="00B5168E" w:rsidRPr="00597892">
        <w:rPr>
          <w:sz w:val="28"/>
          <w:szCs w:val="28"/>
          <w:lang w:val="vi-VN"/>
        </w:rPr>
        <w:t xml:space="preserve"> lùi </w:t>
      </w:r>
      <w:r w:rsidR="004B41B3" w:rsidRPr="00597892">
        <w:rPr>
          <w:sz w:val="28"/>
          <w:szCs w:val="28"/>
          <w:lang w:val="vi-VN"/>
        </w:rPr>
        <w:t xml:space="preserve">theo cách thức: </w:t>
      </w:r>
    </w:p>
    <w:p w14:paraId="136D1D42" w14:textId="77777777" w:rsidR="004B41B3" w:rsidRPr="00597892" w:rsidRDefault="004B41B3" w:rsidP="004B41B3">
      <w:pPr>
        <w:spacing w:line="276" w:lineRule="auto"/>
        <w:ind w:firstLine="720"/>
        <w:jc w:val="both"/>
        <w:rPr>
          <w:sz w:val="28"/>
          <w:szCs w:val="28"/>
          <w:lang w:val="vi-VN"/>
        </w:rPr>
      </w:pPr>
      <w:r w:rsidRPr="00597892">
        <w:rPr>
          <w:sz w:val="28"/>
          <w:szCs w:val="28"/>
          <w:lang w:val="vi-VN"/>
        </w:rPr>
        <w:t xml:space="preserve">- Tách riêng biệt các giao dịch lùi theo từng loại khách hàng </w:t>
      </w:r>
      <w:r w:rsidR="00B5168E" w:rsidRPr="00597892">
        <w:rPr>
          <w:sz w:val="28"/>
          <w:szCs w:val="28"/>
          <w:lang w:val="vi-VN"/>
        </w:rPr>
        <w:t xml:space="preserve">trong nước, </w:t>
      </w:r>
      <w:r w:rsidRPr="00597892">
        <w:rPr>
          <w:sz w:val="28"/>
          <w:szCs w:val="28"/>
          <w:lang w:val="vi-VN"/>
        </w:rPr>
        <w:t>khách hàng ngoài nước,</w:t>
      </w:r>
      <w:r w:rsidR="00B5168E" w:rsidRPr="00597892">
        <w:rPr>
          <w:sz w:val="28"/>
          <w:szCs w:val="28"/>
          <w:lang w:val="vi-VN"/>
        </w:rPr>
        <w:t xml:space="preserve"> tự doanh</w:t>
      </w:r>
      <w:r w:rsidR="00FD1D75" w:rsidRPr="00597892">
        <w:rPr>
          <w:sz w:val="28"/>
          <w:szCs w:val="28"/>
          <w:lang w:val="vi-VN"/>
        </w:rPr>
        <w:t>;</w:t>
      </w:r>
      <w:r w:rsidR="00B5168E" w:rsidRPr="00597892">
        <w:rPr>
          <w:sz w:val="28"/>
          <w:szCs w:val="28"/>
          <w:lang w:val="vi-VN"/>
        </w:rPr>
        <w:t xml:space="preserve"> </w:t>
      </w:r>
    </w:p>
    <w:p w14:paraId="5C082E8A" w14:textId="77777777" w:rsidR="004B41B3" w:rsidRPr="00597892" w:rsidRDefault="004B41B3" w:rsidP="004B41B3">
      <w:pPr>
        <w:spacing w:line="276" w:lineRule="auto"/>
        <w:ind w:firstLine="720"/>
        <w:jc w:val="both"/>
        <w:rPr>
          <w:sz w:val="28"/>
          <w:szCs w:val="28"/>
          <w:lang w:val="vi-VN"/>
        </w:rPr>
      </w:pPr>
      <w:r w:rsidRPr="00597892">
        <w:rPr>
          <w:sz w:val="28"/>
          <w:szCs w:val="28"/>
          <w:lang w:val="vi-VN"/>
        </w:rPr>
        <w:t xml:space="preserve">- Lấy các giao dịch của cùng </w:t>
      </w:r>
      <w:r w:rsidR="00455209" w:rsidRPr="00597892">
        <w:rPr>
          <w:sz w:val="28"/>
          <w:szCs w:val="28"/>
          <w:lang w:val="vi-VN"/>
        </w:rPr>
        <w:t xml:space="preserve">ngày </w:t>
      </w:r>
      <w:r w:rsidRPr="00597892">
        <w:rPr>
          <w:sz w:val="28"/>
          <w:szCs w:val="28"/>
          <w:lang w:val="vi-VN"/>
        </w:rPr>
        <w:t xml:space="preserve">giao dịch có tổng giá trị thanh toán bằng hoặc </w:t>
      </w:r>
      <w:r w:rsidR="00455209" w:rsidRPr="00597892">
        <w:rPr>
          <w:sz w:val="28"/>
          <w:szCs w:val="28"/>
          <w:lang w:val="vi-VN"/>
        </w:rPr>
        <w:t xml:space="preserve">cao </w:t>
      </w:r>
      <w:r w:rsidRPr="00597892">
        <w:rPr>
          <w:sz w:val="28"/>
          <w:szCs w:val="28"/>
          <w:lang w:val="vi-VN"/>
        </w:rPr>
        <w:t xml:space="preserve">hơn số tiền thiếu để thanh toán giao dịch của </w:t>
      </w:r>
      <w:r w:rsidR="00455209" w:rsidRPr="00597892">
        <w:rPr>
          <w:sz w:val="28"/>
          <w:szCs w:val="28"/>
          <w:lang w:val="vi-VN"/>
        </w:rPr>
        <w:t xml:space="preserve">ngày giao dịch </w:t>
      </w:r>
      <w:r w:rsidRPr="00597892">
        <w:rPr>
          <w:sz w:val="28"/>
          <w:szCs w:val="28"/>
          <w:lang w:val="vi-VN"/>
        </w:rPr>
        <w:t xml:space="preserve">đó </w:t>
      </w:r>
      <w:r w:rsidR="00B5168E" w:rsidRPr="00597892">
        <w:rPr>
          <w:sz w:val="28"/>
          <w:szCs w:val="28"/>
          <w:lang w:val="vi-VN"/>
        </w:rPr>
        <w:t>theo</w:t>
      </w:r>
      <w:r w:rsidR="00DF315D" w:rsidRPr="00597892">
        <w:rPr>
          <w:sz w:val="28"/>
          <w:szCs w:val="28"/>
          <w:lang w:val="vi-VN"/>
        </w:rPr>
        <w:t xml:space="preserve"> thứ tự thời gian khớp</w:t>
      </w:r>
      <w:r w:rsidRPr="00597892">
        <w:rPr>
          <w:sz w:val="28"/>
          <w:szCs w:val="28"/>
          <w:lang w:val="vi-VN"/>
        </w:rPr>
        <w:t xml:space="preserve"> lệnh</w:t>
      </w:r>
      <w:r w:rsidR="00B5168E" w:rsidRPr="00597892">
        <w:rPr>
          <w:sz w:val="28"/>
          <w:szCs w:val="28"/>
          <w:lang w:val="vi-VN"/>
        </w:rPr>
        <w:t xml:space="preserve"> </w:t>
      </w:r>
      <w:r w:rsidR="005B0BC4" w:rsidRPr="00597892">
        <w:rPr>
          <w:sz w:val="28"/>
          <w:szCs w:val="28"/>
          <w:lang w:val="vi-VN"/>
        </w:rPr>
        <w:t xml:space="preserve">trên hệ thống giao dịch của các SGDCK </w:t>
      </w:r>
      <w:r w:rsidRPr="00597892">
        <w:rPr>
          <w:sz w:val="28"/>
          <w:szCs w:val="28"/>
          <w:lang w:val="vi-VN"/>
        </w:rPr>
        <w:t xml:space="preserve">từ dưới lên </w:t>
      </w:r>
      <w:r w:rsidR="005B0BC4" w:rsidRPr="00597892">
        <w:rPr>
          <w:sz w:val="28"/>
          <w:szCs w:val="28"/>
          <w:lang w:val="vi-VN"/>
        </w:rPr>
        <w:t>tính từ thời điểm kết thúc phiên giao dịch</w:t>
      </w:r>
      <w:r w:rsidR="00FD1D75" w:rsidRPr="00597892">
        <w:rPr>
          <w:sz w:val="28"/>
          <w:szCs w:val="28"/>
          <w:lang w:val="vi-VN"/>
        </w:rPr>
        <w:t>;</w:t>
      </w:r>
      <w:r w:rsidR="005B0BC4" w:rsidRPr="00597892">
        <w:rPr>
          <w:sz w:val="28"/>
          <w:szCs w:val="28"/>
          <w:lang w:val="vi-VN"/>
        </w:rPr>
        <w:t xml:space="preserve"> </w:t>
      </w:r>
    </w:p>
    <w:p w14:paraId="40EE3B80" w14:textId="0FFF8B7F" w:rsidR="00DF315D" w:rsidRPr="00597892" w:rsidRDefault="004B41B3" w:rsidP="004B41B3">
      <w:pPr>
        <w:spacing w:line="276" w:lineRule="auto"/>
        <w:ind w:firstLine="720"/>
        <w:jc w:val="both"/>
        <w:rPr>
          <w:sz w:val="28"/>
          <w:szCs w:val="28"/>
          <w:lang w:val="vi-VN"/>
        </w:rPr>
      </w:pPr>
      <w:r w:rsidRPr="00597892">
        <w:rPr>
          <w:sz w:val="28"/>
          <w:szCs w:val="28"/>
          <w:lang w:val="vi-VN"/>
        </w:rPr>
        <w:t>- C</w:t>
      </w:r>
      <w:r w:rsidR="00DF315D" w:rsidRPr="00597892">
        <w:rPr>
          <w:sz w:val="28"/>
          <w:szCs w:val="28"/>
          <w:lang w:val="vi-VN"/>
        </w:rPr>
        <w:t xml:space="preserve">ác giao dịch có bên đối ứng </w:t>
      </w:r>
      <w:r w:rsidRPr="00597892">
        <w:rPr>
          <w:sz w:val="28"/>
          <w:szCs w:val="28"/>
          <w:lang w:val="vi-VN"/>
        </w:rPr>
        <w:t xml:space="preserve">mua, bán </w:t>
      </w:r>
      <w:r w:rsidR="0050630D">
        <w:rPr>
          <w:sz w:val="28"/>
          <w:szCs w:val="28"/>
          <w:lang w:val="vi-VN"/>
        </w:rPr>
        <w:t>cùng t</w:t>
      </w:r>
      <w:r w:rsidR="00DF315D" w:rsidRPr="00597892">
        <w:rPr>
          <w:sz w:val="28"/>
          <w:szCs w:val="28"/>
          <w:lang w:val="vi-VN"/>
        </w:rPr>
        <w:t>hành viên</w:t>
      </w:r>
      <w:r w:rsidR="00221054" w:rsidRPr="00597AAF">
        <w:rPr>
          <w:sz w:val="28"/>
          <w:szCs w:val="28"/>
          <w:lang w:val="vi-VN"/>
        </w:rPr>
        <w:t>, cùng loại tài khoản</w:t>
      </w:r>
      <w:r w:rsidRPr="00597892">
        <w:rPr>
          <w:sz w:val="28"/>
          <w:szCs w:val="28"/>
          <w:lang w:val="vi-VN"/>
        </w:rPr>
        <w:t xml:space="preserve"> bị loại trừ khi xác định giao dịch lùi</w:t>
      </w:r>
      <w:r w:rsidR="000D5505" w:rsidRPr="00597892">
        <w:rPr>
          <w:sz w:val="28"/>
          <w:szCs w:val="28"/>
          <w:lang w:val="vi-VN"/>
        </w:rPr>
        <w:t>.</w:t>
      </w:r>
    </w:p>
    <w:p w14:paraId="0E6D6F66" w14:textId="3CA659B5" w:rsidR="00DF315D" w:rsidRPr="00597892" w:rsidRDefault="00DF315D" w:rsidP="00307C06">
      <w:pPr>
        <w:spacing w:line="276" w:lineRule="auto"/>
        <w:ind w:firstLine="720"/>
        <w:jc w:val="both"/>
        <w:rPr>
          <w:strike/>
          <w:sz w:val="28"/>
          <w:szCs w:val="26"/>
          <w:lang w:val="vi-VN"/>
        </w:rPr>
      </w:pPr>
      <w:r w:rsidRPr="00597892">
        <w:rPr>
          <w:sz w:val="28"/>
          <w:szCs w:val="28"/>
          <w:lang w:val="vi-VN"/>
        </w:rPr>
        <w:t xml:space="preserve">3. </w:t>
      </w:r>
      <w:r w:rsidR="00AD0E87">
        <w:rPr>
          <w:bCs/>
          <w:sz w:val="28"/>
          <w:szCs w:val="26"/>
          <w:lang w:val="vi-VN"/>
        </w:rPr>
        <w:t>VSDC</w:t>
      </w:r>
      <w:r w:rsidRPr="00597892">
        <w:rPr>
          <w:bCs/>
          <w:sz w:val="28"/>
          <w:szCs w:val="26"/>
          <w:lang w:val="vi-VN"/>
        </w:rPr>
        <w:t xml:space="preserve"> sẽ </w:t>
      </w:r>
      <w:r w:rsidR="004B41B3" w:rsidRPr="00597892">
        <w:rPr>
          <w:bCs/>
          <w:sz w:val="28"/>
          <w:szCs w:val="26"/>
          <w:lang w:val="vi-VN"/>
        </w:rPr>
        <w:t xml:space="preserve">gửi </w:t>
      </w:r>
      <w:r w:rsidR="004B41B3" w:rsidRPr="00597892">
        <w:rPr>
          <w:iCs/>
          <w:sz w:val="28"/>
          <w:szCs w:val="26"/>
          <w:lang w:val="vi-VN"/>
        </w:rPr>
        <w:t>T</w:t>
      </w:r>
      <w:r w:rsidRPr="00597892">
        <w:rPr>
          <w:iCs/>
          <w:sz w:val="28"/>
          <w:szCs w:val="26"/>
          <w:lang w:val="vi-VN"/>
        </w:rPr>
        <w:t xml:space="preserve">hông báo về </w:t>
      </w:r>
      <w:r w:rsidR="00D551E1" w:rsidRPr="00597892">
        <w:rPr>
          <w:iCs/>
          <w:sz w:val="28"/>
          <w:szCs w:val="26"/>
          <w:lang w:val="vi-VN"/>
        </w:rPr>
        <w:t>c</w:t>
      </w:r>
      <w:r w:rsidR="004B41B3" w:rsidRPr="00597892">
        <w:rPr>
          <w:iCs/>
          <w:sz w:val="28"/>
          <w:szCs w:val="26"/>
          <w:lang w:val="vi-VN"/>
        </w:rPr>
        <w:t xml:space="preserve">ác giao dịch bị </w:t>
      </w:r>
      <w:r w:rsidR="0050630D">
        <w:rPr>
          <w:iCs/>
          <w:sz w:val="28"/>
          <w:szCs w:val="26"/>
          <w:lang w:val="vi-VN"/>
        </w:rPr>
        <w:t>lùi thời hạn thanh toán đến t</w:t>
      </w:r>
      <w:r w:rsidRPr="00597892">
        <w:rPr>
          <w:iCs/>
          <w:sz w:val="28"/>
          <w:szCs w:val="26"/>
          <w:lang w:val="vi-VN"/>
        </w:rPr>
        <w:t>hành viên liê</w:t>
      </w:r>
      <w:r w:rsidR="00307C06" w:rsidRPr="00597892">
        <w:rPr>
          <w:iCs/>
          <w:sz w:val="28"/>
          <w:szCs w:val="26"/>
          <w:lang w:val="vi-VN"/>
        </w:rPr>
        <w:t xml:space="preserve">n quan và </w:t>
      </w:r>
      <w:r w:rsidR="000A2EBC" w:rsidRPr="00597892">
        <w:rPr>
          <w:iCs/>
          <w:sz w:val="28"/>
          <w:szCs w:val="26"/>
          <w:lang w:val="vi-VN"/>
        </w:rPr>
        <w:t>SGDCK</w:t>
      </w:r>
      <w:r w:rsidR="00D10EFA" w:rsidRPr="00597892">
        <w:rPr>
          <w:iCs/>
          <w:sz w:val="28"/>
          <w:szCs w:val="26"/>
          <w:lang w:val="vi-VN"/>
        </w:rPr>
        <w:t xml:space="preserve"> </w:t>
      </w:r>
      <w:r w:rsidR="00D10EFA" w:rsidRPr="00597892">
        <w:rPr>
          <w:sz w:val="28"/>
          <w:szCs w:val="28"/>
          <w:lang w:val="vi-VN"/>
        </w:rPr>
        <w:t>(Mẫu 10/TTBT của Quy chế này)</w:t>
      </w:r>
      <w:r w:rsidR="00AA0A51" w:rsidRPr="00597892">
        <w:rPr>
          <w:iCs/>
          <w:sz w:val="28"/>
          <w:szCs w:val="26"/>
          <w:lang w:val="vi-VN"/>
        </w:rPr>
        <w:t>,</w:t>
      </w:r>
      <w:r w:rsidR="000A2EBC" w:rsidRPr="00597892">
        <w:rPr>
          <w:iCs/>
          <w:sz w:val="28"/>
          <w:szCs w:val="26"/>
          <w:lang w:val="vi-VN"/>
        </w:rPr>
        <w:t xml:space="preserve"> đồng thời</w:t>
      </w:r>
      <w:r w:rsidR="006241C2" w:rsidRPr="00597892">
        <w:rPr>
          <w:iCs/>
          <w:sz w:val="28"/>
          <w:szCs w:val="26"/>
          <w:lang w:val="vi-VN"/>
        </w:rPr>
        <w:t xml:space="preserve"> gửi</w:t>
      </w:r>
      <w:r w:rsidR="00307C06" w:rsidRPr="00597892">
        <w:rPr>
          <w:iCs/>
          <w:sz w:val="28"/>
          <w:szCs w:val="26"/>
          <w:lang w:val="vi-VN"/>
        </w:rPr>
        <w:t xml:space="preserve"> Thông báo kết quả bù trừ điều chỉnh </w:t>
      </w:r>
      <w:r w:rsidR="00E84369" w:rsidRPr="00597892">
        <w:rPr>
          <w:iCs/>
          <w:sz w:val="28"/>
          <w:szCs w:val="26"/>
          <w:lang w:val="vi-VN"/>
        </w:rPr>
        <w:t xml:space="preserve">và thông báo các giao dịch thanh toán trực tiếp </w:t>
      </w:r>
      <w:r w:rsidR="00307C06" w:rsidRPr="00597892">
        <w:rPr>
          <w:iCs/>
          <w:sz w:val="28"/>
          <w:szCs w:val="26"/>
          <w:lang w:val="vi-VN"/>
        </w:rPr>
        <w:t xml:space="preserve">dưới dạng chứng từ điện tử tới </w:t>
      </w:r>
      <w:r w:rsidR="0050630D">
        <w:rPr>
          <w:sz w:val="28"/>
          <w:szCs w:val="26"/>
          <w:lang w:val="vi-VN"/>
        </w:rPr>
        <w:t>t</w:t>
      </w:r>
      <w:r w:rsidR="00307C06" w:rsidRPr="00597892">
        <w:rPr>
          <w:sz w:val="28"/>
          <w:szCs w:val="26"/>
          <w:lang w:val="vi-VN"/>
        </w:rPr>
        <w:t>hành viên và Ngân hàng thanh toán</w:t>
      </w:r>
      <w:r w:rsidR="00D551E1" w:rsidRPr="00597892">
        <w:rPr>
          <w:sz w:val="28"/>
          <w:szCs w:val="26"/>
          <w:lang w:val="vi-VN"/>
        </w:rPr>
        <w:t xml:space="preserve"> </w:t>
      </w:r>
      <w:r w:rsidRPr="00597892">
        <w:rPr>
          <w:iCs/>
          <w:sz w:val="28"/>
          <w:szCs w:val="26"/>
          <w:lang w:val="vi-VN"/>
        </w:rPr>
        <w:t xml:space="preserve">ngay sau khi </w:t>
      </w:r>
      <w:r w:rsidR="00307C06" w:rsidRPr="00597892">
        <w:rPr>
          <w:iCs/>
          <w:sz w:val="28"/>
          <w:szCs w:val="26"/>
          <w:lang w:val="vi-VN"/>
        </w:rPr>
        <w:t xml:space="preserve">hoàn tất việc </w:t>
      </w:r>
      <w:r w:rsidRPr="00597892">
        <w:rPr>
          <w:iCs/>
          <w:sz w:val="28"/>
          <w:szCs w:val="26"/>
          <w:lang w:val="vi-VN"/>
        </w:rPr>
        <w:t>lùi thời hạn thanh toán</w:t>
      </w:r>
      <w:r w:rsidRPr="00597892">
        <w:rPr>
          <w:sz w:val="28"/>
          <w:szCs w:val="28"/>
          <w:lang w:val="vi-VN"/>
        </w:rPr>
        <w:t>.</w:t>
      </w:r>
    </w:p>
    <w:p w14:paraId="175763FD" w14:textId="62CF5E5C" w:rsidR="00DF315D" w:rsidRPr="00597892" w:rsidRDefault="00DF315D" w:rsidP="0004325F">
      <w:pPr>
        <w:pStyle w:val="Heading1"/>
        <w:spacing w:before="0"/>
        <w:ind w:firstLine="720"/>
        <w:rPr>
          <w:rFonts w:ascii="Times New Roman" w:eastAsia="Times New Roman" w:hAnsi="Times New Roman"/>
          <w:b/>
          <w:color w:val="auto"/>
          <w:sz w:val="28"/>
          <w:szCs w:val="28"/>
          <w:lang w:val="vi-VN"/>
        </w:rPr>
      </w:pPr>
      <w:r w:rsidRPr="00597892">
        <w:rPr>
          <w:rFonts w:ascii="Times New Roman" w:eastAsia="Times New Roman" w:hAnsi="Times New Roman"/>
          <w:b/>
          <w:color w:val="auto"/>
          <w:sz w:val="28"/>
          <w:szCs w:val="28"/>
          <w:lang w:val="vi-VN"/>
        </w:rPr>
        <w:lastRenderedPageBreak/>
        <w:t xml:space="preserve">Điều </w:t>
      </w:r>
      <w:r w:rsidR="00E822E0" w:rsidRPr="00597892">
        <w:rPr>
          <w:rFonts w:ascii="Times New Roman" w:eastAsia="Times New Roman" w:hAnsi="Times New Roman"/>
          <w:b/>
          <w:color w:val="auto"/>
          <w:sz w:val="28"/>
          <w:szCs w:val="28"/>
          <w:lang w:val="vi-VN"/>
        </w:rPr>
        <w:t>1</w:t>
      </w:r>
      <w:r w:rsidR="00E822E0">
        <w:rPr>
          <w:rFonts w:ascii="Times New Roman" w:eastAsia="Times New Roman" w:hAnsi="Times New Roman"/>
          <w:b/>
          <w:color w:val="auto"/>
          <w:sz w:val="28"/>
          <w:szCs w:val="28"/>
        </w:rPr>
        <w:t>9</w:t>
      </w:r>
      <w:r w:rsidRPr="00597892">
        <w:rPr>
          <w:rFonts w:ascii="Times New Roman" w:eastAsia="Times New Roman" w:hAnsi="Times New Roman"/>
          <w:b/>
          <w:color w:val="auto"/>
          <w:sz w:val="28"/>
          <w:szCs w:val="28"/>
          <w:lang w:val="vi-VN"/>
        </w:rPr>
        <w:t>. Thanh toán giao dịch bị lùi thời hạn thanh toán</w:t>
      </w:r>
    </w:p>
    <w:p w14:paraId="0EA3A2C7" w14:textId="77777777" w:rsidR="00DF315D" w:rsidRPr="00597892" w:rsidRDefault="001A31FA" w:rsidP="00DF315D">
      <w:pPr>
        <w:spacing w:line="276" w:lineRule="auto"/>
        <w:ind w:firstLine="720"/>
        <w:jc w:val="both"/>
        <w:rPr>
          <w:sz w:val="28"/>
          <w:szCs w:val="26"/>
          <w:lang w:val="vi-VN"/>
        </w:rPr>
      </w:pPr>
      <w:r w:rsidRPr="00597892">
        <w:rPr>
          <w:sz w:val="28"/>
          <w:szCs w:val="26"/>
          <w:lang w:val="vi-VN"/>
        </w:rPr>
        <w:t>1</w:t>
      </w:r>
      <w:r w:rsidR="00DF315D" w:rsidRPr="00597892">
        <w:rPr>
          <w:sz w:val="28"/>
          <w:szCs w:val="26"/>
          <w:lang w:val="vi-VN"/>
        </w:rPr>
        <w:t xml:space="preserve">. Việc thanh toán giao dịch </w:t>
      </w:r>
      <w:r w:rsidRPr="00597892">
        <w:rPr>
          <w:sz w:val="28"/>
          <w:szCs w:val="26"/>
          <w:lang w:val="vi-VN"/>
        </w:rPr>
        <w:t xml:space="preserve">bị lùi </w:t>
      </w:r>
      <w:r w:rsidR="00DF315D" w:rsidRPr="00597892">
        <w:rPr>
          <w:sz w:val="28"/>
          <w:szCs w:val="26"/>
          <w:lang w:val="vi-VN"/>
        </w:rPr>
        <w:t xml:space="preserve">được thực hiện </w:t>
      </w:r>
      <w:r w:rsidRPr="00597892">
        <w:rPr>
          <w:sz w:val="28"/>
          <w:szCs w:val="26"/>
          <w:lang w:val="vi-VN"/>
        </w:rPr>
        <w:t xml:space="preserve">theo phương thức thanh toán từng giao dịch (phương thức thanh toán trực tiếp) </w:t>
      </w:r>
      <w:r w:rsidR="00DF315D" w:rsidRPr="00597892">
        <w:rPr>
          <w:sz w:val="28"/>
          <w:szCs w:val="26"/>
          <w:lang w:val="vi-VN"/>
        </w:rPr>
        <w:t>theo nguyên tắc chuyển giao chứng khoán đồng thời với thanh toán tiền (DVP).</w:t>
      </w:r>
    </w:p>
    <w:p w14:paraId="36A852CF" w14:textId="7EDCFEB0" w:rsidR="0071633D" w:rsidRPr="00597892" w:rsidRDefault="00D551E1" w:rsidP="00DF315D">
      <w:pPr>
        <w:spacing w:line="276" w:lineRule="auto"/>
        <w:ind w:firstLine="720"/>
        <w:jc w:val="both"/>
        <w:rPr>
          <w:sz w:val="28"/>
          <w:szCs w:val="26"/>
          <w:lang w:val="vi-VN"/>
        </w:rPr>
      </w:pPr>
      <w:r w:rsidRPr="00597892">
        <w:rPr>
          <w:sz w:val="28"/>
          <w:szCs w:val="26"/>
          <w:lang w:val="vi-VN"/>
        </w:rPr>
        <w:t>2</w:t>
      </w:r>
      <w:r w:rsidR="00DF315D" w:rsidRPr="00597892">
        <w:rPr>
          <w:sz w:val="28"/>
          <w:szCs w:val="26"/>
          <w:lang w:val="vi-VN"/>
        </w:rPr>
        <w:t xml:space="preserve">. </w:t>
      </w:r>
      <w:r w:rsidR="0012294E" w:rsidRPr="00597AAF">
        <w:rPr>
          <w:sz w:val="28"/>
          <w:szCs w:val="26"/>
          <w:lang w:val="vi-VN"/>
        </w:rPr>
        <w:t>G</w:t>
      </w:r>
      <w:r w:rsidR="0071633D" w:rsidRPr="00597892">
        <w:rPr>
          <w:sz w:val="28"/>
          <w:szCs w:val="26"/>
          <w:lang w:val="vi-VN"/>
        </w:rPr>
        <w:t>iao dịch bị lùi do thiếu chứng khoán được thanh toán toàn bộ</w:t>
      </w:r>
      <w:r w:rsidR="0012294E" w:rsidRPr="00597AAF">
        <w:rPr>
          <w:sz w:val="28"/>
          <w:szCs w:val="26"/>
          <w:lang w:val="vi-VN"/>
        </w:rPr>
        <w:t xml:space="preserve"> hoặc theo từng giao dịch</w:t>
      </w:r>
      <w:r w:rsidR="0071633D" w:rsidRPr="00597892">
        <w:rPr>
          <w:sz w:val="28"/>
          <w:szCs w:val="26"/>
          <w:lang w:val="vi-VN"/>
        </w:rPr>
        <w:t xml:space="preserve"> tuỳ vào khả năng vay được chứng khoán của </w:t>
      </w:r>
      <w:r w:rsidR="0050630D">
        <w:rPr>
          <w:sz w:val="28"/>
          <w:szCs w:val="26"/>
          <w:lang w:val="vi-VN"/>
        </w:rPr>
        <w:t>t</w:t>
      </w:r>
      <w:r w:rsidR="0071633D" w:rsidRPr="00597892">
        <w:rPr>
          <w:sz w:val="28"/>
          <w:szCs w:val="26"/>
          <w:lang w:val="vi-VN"/>
        </w:rPr>
        <w:t>hành viên .</w:t>
      </w:r>
    </w:p>
    <w:p w14:paraId="727D909C" w14:textId="67E60A31" w:rsidR="00563111" w:rsidRPr="00597AAF" w:rsidRDefault="00563111" w:rsidP="00563111">
      <w:pPr>
        <w:spacing w:line="276" w:lineRule="auto"/>
        <w:ind w:firstLine="720"/>
        <w:jc w:val="both"/>
        <w:rPr>
          <w:sz w:val="28"/>
          <w:lang w:val="vi-VN"/>
        </w:rPr>
      </w:pPr>
      <w:r w:rsidRPr="00597892">
        <w:rPr>
          <w:sz w:val="28"/>
          <w:szCs w:val="26"/>
          <w:lang w:val="vi-VN"/>
        </w:rPr>
        <w:t xml:space="preserve">3. Thời gian thanh toán các giao dịch bị lùi là </w:t>
      </w:r>
      <w:r w:rsidR="00B904A9" w:rsidRPr="00597892">
        <w:rPr>
          <w:sz w:val="28"/>
          <w:szCs w:val="26"/>
          <w:lang w:val="vi-VN"/>
        </w:rPr>
        <w:t>13h</w:t>
      </w:r>
      <w:r w:rsidR="006D36F8" w:rsidRPr="00597AAF">
        <w:rPr>
          <w:sz w:val="28"/>
          <w:szCs w:val="26"/>
          <w:lang w:val="vi-VN"/>
        </w:rPr>
        <w:t>3</w:t>
      </w:r>
      <w:r w:rsidR="00B904A9" w:rsidRPr="00597892">
        <w:rPr>
          <w:sz w:val="28"/>
          <w:szCs w:val="26"/>
          <w:lang w:val="vi-VN"/>
        </w:rPr>
        <w:t xml:space="preserve">0 </w:t>
      </w:r>
      <w:r w:rsidRPr="00597892">
        <w:rPr>
          <w:sz w:val="28"/>
          <w:szCs w:val="26"/>
          <w:lang w:val="vi-VN"/>
        </w:rPr>
        <w:t xml:space="preserve">ngày làm việc liền kề thứ nhất hoặc ngày làm việc liền kề thứ hai </w:t>
      </w:r>
      <w:r w:rsidR="00432D5A" w:rsidRPr="00597892">
        <w:rPr>
          <w:sz w:val="28"/>
          <w:szCs w:val="26"/>
          <w:lang w:val="vi-VN"/>
        </w:rPr>
        <w:t>sau ngày thanh toán</w:t>
      </w:r>
      <w:r w:rsidR="0010018C" w:rsidRPr="00597892">
        <w:rPr>
          <w:sz w:val="28"/>
          <w:szCs w:val="26"/>
          <w:lang w:val="vi-VN"/>
        </w:rPr>
        <w:t xml:space="preserve"> </w:t>
      </w:r>
      <w:r w:rsidRPr="00597892">
        <w:rPr>
          <w:sz w:val="28"/>
          <w:szCs w:val="26"/>
          <w:lang w:val="vi-VN"/>
        </w:rPr>
        <w:t>(T+2,</w:t>
      </w:r>
      <w:r w:rsidR="00EB1924" w:rsidRPr="00597892">
        <w:rPr>
          <w:sz w:val="28"/>
          <w:szCs w:val="26"/>
          <w:lang w:val="vi-VN"/>
        </w:rPr>
        <w:t xml:space="preserve"> </w:t>
      </w:r>
      <w:r w:rsidRPr="00597892">
        <w:rPr>
          <w:sz w:val="28"/>
          <w:szCs w:val="26"/>
          <w:lang w:val="vi-VN"/>
        </w:rPr>
        <w:t>T+3 đối với giao dịch trái phiếu</w:t>
      </w:r>
      <w:r w:rsidR="005F7F70" w:rsidRPr="00597892">
        <w:rPr>
          <w:sz w:val="28"/>
          <w:szCs w:val="26"/>
          <w:lang w:val="vi-VN"/>
        </w:rPr>
        <w:t xml:space="preserve"> doanh nghiệp</w:t>
      </w:r>
      <w:r w:rsidRPr="00597892">
        <w:rPr>
          <w:sz w:val="28"/>
          <w:szCs w:val="26"/>
          <w:lang w:val="vi-VN"/>
        </w:rPr>
        <w:t>; T+</w:t>
      </w:r>
      <w:r w:rsidR="00641953" w:rsidRPr="00597892">
        <w:rPr>
          <w:sz w:val="28"/>
          <w:szCs w:val="26"/>
          <w:lang w:val="vi-VN"/>
        </w:rPr>
        <w:t>3</w:t>
      </w:r>
      <w:r w:rsidRPr="00597892">
        <w:rPr>
          <w:sz w:val="28"/>
          <w:szCs w:val="26"/>
          <w:lang w:val="vi-VN"/>
        </w:rPr>
        <w:t>,</w:t>
      </w:r>
      <w:r w:rsidR="00EB1924" w:rsidRPr="00597892">
        <w:rPr>
          <w:sz w:val="28"/>
          <w:szCs w:val="26"/>
          <w:lang w:val="vi-VN"/>
        </w:rPr>
        <w:t xml:space="preserve"> </w:t>
      </w:r>
      <w:r w:rsidRPr="00597892">
        <w:rPr>
          <w:sz w:val="28"/>
          <w:szCs w:val="26"/>
          <w:lang w:val="vi-VN"/>
        </w:rPr>
        <w:t>T+</w:t>
      </w:r>
      <w:r w:rsidR="00641953" w:rsidRPr="00597892">
        <w:rPr>
          <w:sz w:val="28"/>
          <w:szCs w:val="26"/>
          <w:lang w:val="vi-VN"/>
        </w:rPr>
        <w:t>4</w:t>
      </w:r>
      <w:r w:rsidRPr="00597892">
        <w:rPr>
          <w:sz w:val="28"/>
          <w:szCs w:val="26"/>
          <w:lang w:val="vi-VN"/>
        </w:rPr>
        <w:t xml:space="preserve"> đối với giao dịch cổ phiếu, chứng chỉ quỹ</w:t>
      </w:r>
      <w:r w:rsidR="00480A33" w:rsidRPr="00597892">
        <w:rPr>
          <w:sz w:val="28"/>
          <w:szCs w:val="26"/>
          <w:lang w:val="vi-VN"/>
        </w:rPr>
        <w:t xml:space="preserve">, </w:t>
      </w:r>
      <w:r w:rsidR="00C24113" w:rsidRPr="00597892">
        <w:rPr>
          <w:sz w:val="28"/>
          <w:szCs w:val="26"/>
          <w:lang w:val="vi-VN"/>
        </w:rPr>
        <w:t>chứng quyền có bảo đảm</w:t>
      </w:r>
      <w:r w:rsidR="00432D5A" w:rsidRPr="00597892">
        <w:rPr>
          <w:sz w:val="28"/>
          <w:szCs w:val="26"/>
          <w:lang w:val="vi-VN"/>
        </w:rPr>
        <w:t>)</w:t>
      </w:r>
      <w:r w:rsidRPr="00597892">
        <w:rPr>
          <w:sz w:val="28"/>
          <w:szCs w:val="26"/>
          <w:lang w:val="vi-VN"/>
        </w:rPr>
        <w:t>.</w:t>
      </w:r>
      <w:r w:rsidR="008C5F2F" w:rsidRPr="00597AAF">
        <w:rPr>
          <w:lang w:val="vi-VN"/>
        </w:rPr>
        <w:t xml:space="preserve"> </w:t>
      </w:r>
      <w:r w:rsidR="008C5F2F" w:rsidRPr="00597892">
        <w:rPr>
          <w:sz w:val="28"/>
          <w:szCs w:val="26"/>
          <w:lang w:val="vi-VN"/>
        </w:rPr>
        <w:t xml:space="preserve">Thành viên phải thực hiện phân bổ tiền và chứng khoán cho khách hàng ngay sau khi </w:t>
      </w:r>
      <w:r w:rsidR="00AD0E87">
        <w:rPr>
          <w:sz w:val="28"/>
          <w:szCs w:val="26"/>
          <w:lang w:val="vi-VN"/>
        </w:rPr>
        <w:t>VSDC</w:t>
      </w:r>
      <w:r w:rsidR="008C5F2F" w:rsidRPr="00597892">
        <w:rPr>
          <w:sz w:val="28"/>
          <w:szCs w:val="26"/>
          <w:lang w:val="vi-VN"/>
        </w:rPr>
        <w:t xml:space="preserve"> hoàn tất thanh toán chứng khoán và ngân hàng thanh toán hoàn tất thanh toán tiền</w:t>
      </w:r>
      <w:r w:rsidR="002F64BE" w:rsidRPr="00597AAF">
        <w:rPr>
          <w:sz w:val="28"/>
          <w:szCs w:val="26"/>
          <w:lang w:val="vi-VN"/>
        </w:rPr>
        <w:t xml:space="preserve"> và đảm bảo hoàn tất trước 14h00 ngày thanh toán</w:t>
      </w:r>
      <w:r w:rsidR="008C5F2F" w:rsidRPr="00597AAF">
        <w:rPr>
          <w:sz w:val="28"/>
          <w:szCs w:val="26"/>
          <w:lang w:val="vi-VN"/>
        </w:rPr>
        <w:t>.</w:t>
      </w:r>
    </w:p>
    <w:p w14:paraId="5621A077" w14:textId="77777777" w:rsidR="008D567D" w:rsidRPr="00597892" w:rsidRDefault="00170B3D" w:rsidP="008D567D">
      <w:pPr>
        <w:spacing w:line="276" w:lineRule="auto"/>
        <w:ind w:firstLine="720"/>
        <w:jc w:val="both"/>
        <w:rPr>
          <w:sz w:val="28"/>
          <w:szCs w:val="26"/>
          <w:lang w:val="vi-VN"/>
        </w:rPr>
      </w:pPr>
      <w:r w:rsidRPr="00597892">
        <w:rPr>
          <w:sz w:val="28"/>
          <w:szCs w:val="26"/>
          <w:lang w:val="vi-VN"/>
        </w:rPr>
        <w:t xml:space="preserve">4. </w:t>
      </w:r>
      <w:r w:rsidR="0012777F" w:rsidRPr="00597892">
        <w:rPr>
          <w:sz w:val="28"/>
          <w:szCs w:val="26"/>
          <w:lang w:val="vi-VN"/>
        </w:rPr>
        <w:t>Trong thời gian lùi thời hạn thanh toán (quyền sở hữu chưa chuyển từ người bán sang người mua), t</w:t>
      </w:r>
      <w:r w:rsidR="000A0ABE" w:rsidRPr="00597892">
        <w:rPr>
          <w:sz w:val="28"/>
          <w:szCs w:val="26"/>
          <w:lang w:val="vi-VN"/>
        </w:rPr>
        <w:t xml:space="preserve">rường hợp trái phiếu </w:t>
      </w:r>
      <w:r w:rsidR="008425E7" w:rsidRPr="00597892">
        <w:rPr>
          <w:sz w:val="28"/>
          <w:szCs w:val="26"/>
          <w:lang w:val="vi-VN"/>
        </w:rPr>
        <w:t>doanh nghiệp</w:t>
      </w:r>
      <w:r w:rsidR="000A0ABE" w:rsidRPr="00597892">
        <w:rPr>
          <w:sz w:val="28"/>
          <w:szCs w:val="26"/>
          <w:lang w:val="vi-VN"/>
        </w:rPr>
        <w:t>, cổ phiếu, chứng chỉ quỹ</w:t>
      </w:r>
      <w:r w:rsidR="00480A33" w:rsidRPr="00597892">
        <w:rPr>
          <w:sz w:val="28"/>
          <w:szCs w:val="26"/>
          <w:lang w:val="vi-VN"/>
        </w:rPr>
        <w:t xml:space="preserve">, </w:t>
      </w:r>
      <w:r w:rsidR="00C24113" w:rsidRPr="00597892">
        <w:rPr>
          <w:sz w:val="28"/>
          <w:szCs w:val="26"/>
          <w:lang w:val="vi-VN"/>
        </w:rPr>
        <w:t>chứng quyền có bảo đảm</w:t>
      </w:r>
      <w:r w:rsidR="000A0ABE" w:rsidRPr="00597892">
        <w:rPr>
          <w:sz w:val="28"/>
          <w:szCs w:val="26"/>
          <w:lang w:val="vi-VN"/>
        </w:rPr>
        <w:t xml:space="preserve"> thuộc các giao dịch bị lùi </w:t>
      </w:r>
      <w:r w:rsidR="0012777F" w:rsidRPr="00597892">
        <w:rPr>
          <w:sz w:val="28"/>
          <w:szCs w:val="26"/>
          <w:lang w:val="vi-VN"/>
        </w:rPr>
        <w:t>có phát sinh quyền liên quan đến lợi ích vật chất</w:t>
      </w:r>
      <w:r w:rsidR="000A0ABE" w:rsidRPr="00597892">
        <w:rPr>
          <w:sz w:val="28"/>
          <w:szCs w:val="26"/>
          <w:lang w:val="vi-VN"/>
        </w:rPr>
        <w:t xml:space="preserve">, giá thanh toán </w:t>
      </w:r>
      <w:r w:rsidR="0012777F" w:rsidRPr="00597892">
        <w:rPr>
          <w:sz w:val="28"/>
          <w:szCs w:val="26"/>
          <w:lang w:val="vi-VN"/>
        </w:rPr>
        <w:t xml:space="preserve">các giao dịch này là giá sau khi đã khấu trừ </w:t>
      </w:r>
      <w:r w:rsidR="00042D57" w:rsidRPr="00597892">
        <w:rPr>
          <w:sz w:val="28"/>
          <w:szCs w:val="26"/>
          <w:lang w:val="vi-VN"/>
        </w:rPr>
        <w:t>giá trị cổ tức được nhận hoặc giá trị các quyền kèm theo. Giá trị cổ tức được nhận hoặc giá trị các quyền kèm theo bằng mức</w:t>
      </w:r>
      <w:r w:rsidR="008D567D" w:rsidRPr="00597892">
        <w:rPr>
          <w:sz w:val="28"/>
          <w:szCs w:val="26"/>
          <w:lang w:val="vi-VN"/>
        </w:rPr>
        <w:t xml:space="preserve"> điều chỉnh giá tham chiếu của </w:t>
      </w:r>
      <w:r w:rsidR="000B02D2" w:rsidRPr="00597892">
        <w:rPr>
          <w:sz w:val="28"/>
          <w:szCs w:val="26"/>
          <w:lang w:val="vi-VN"/>
        </w:rPr>
        <w:t>chứng khoán</w:t>
      </w:r>
      <w:r w:rsidR="008D567D" w:rsidRPr="00597892">
        <w:rPr>
          <w:sz w:val="28"/>
          <w:szCs w:val="26"/>
          <w:lang w:val="vi-VN"/>
        </w:rPr>
        <w:t xml:space="preserve"> đó trong ngày giao dịch không được hưởng quyền theo quy định của SGDCK.</w:t>
      </w:r>
    </w:p>
    <w:p w14:paraId="6315CF5E" w14:textId="7F21ED90" w:rsidR="00BD7913" w:rsidRPr="00597892" w:rsidRDefault="00563111" w:rsidP="00BD7913">
      <w:pPr>
        <w:spacing w:line="276" w:lineRule="auto"/>
        <w:ind w:firstLine="720"/>
        <w:jc w:val="both"/>
        <w:rPr>
          <w:strike/>
          <w:sz w:val="28"/>
          <w:szCs w:val="26"/>
          <w:lang w:val="vi-VN"/>
        </w:rPr>
      </w:pPr>
      <w:r w:rsidRPr="00597892">
        <w:rPr>
          <w:sz w:val="28"/>
          <w:szCs w:val="26"/>
          <w:lang w:val="vi-VN"/>
        </w:rPr>
        <w:t>5</w:t>
      </w:r>
      <w:r w:rsidR="0071633D" w:rsidRPr="00597892">
        <w:rPr>
          <w:sz w:val="28"/>
          <w:szCs w:val="26"/>
          <w:lang w:val="vi-VN"/>
        </w:rPr>
        <w:t xml:space="preserve">. </w:t>
      </w:r>
      <w:r w:rsidR="00BD7913" w:rsidRPr="00597892">
        <w:rPr>
          <w:sz w:val="28"/>
          <w:szCs w:val="26"/>
          <w:lang w:val="vi-VN"/>
        </w:rPr>
        <w:t>Thành viên có trách nhiệm vay chứng khoán trên hệ thống vay và cho vay trong trường hợp thiếu ch</w:t>
      </w:r>
      <w:r w:rsidR="00DC2C42" w:rsidRPr="00597892">
        <w:rPr>
          <w:sz w:val="28"/>
          <w:szCs w:val="26"/>
          <w:lang w:val="vi-VN"/>
        </w:rPr>
        <w:t>ứng khoán thanh toán hoặc huy động</w:t>
      </w:r>
      <w:r w:rsidR="00BD7913" w:rsidRPr="00597892">
        <w:rPr>
          <w:sz w:val="28"/>
          <w:szCs w:val="26"/>
          <w:lang w:val="vi-VN"/>
        </w:rPr>
        <w:t xml:space="preserve"> đủ tiền thanh toán chứng khoán đối với trường hợp thiếu tiền thanh toán</w:t>
      </w:r>
      <w:r w:rsidR="00F2336F" w:rsidRPr="00597892">
        <w:rPr>
          <w:sz w:val="28"/>
          <w:szCs w:val="26"/>
          <w:lang w:val="vi-VN"/>
        </w:rPr>
        <w:t>,</w:t>
      </w:r>
      <w:r w:rsidR="00BD7913" w:rsidRPr="00597892">
        <w:rPr>
          <w:sz w:val="28"/>
          <w:szCs w:val="26"/>
          <w:lang w:val="vi-VN"/>
        </w:rPr>
        <w:t xml:space="preserve"> gửi Thông báo xác nhận thanh toán giao dịch trực tiếp cho </w:t>
      </w:r>
      <w:r w:rsidR="00AD0E87">
        <w:rPr>
          <w:sz w:val="28"/>
          <w:szCs w:val="26"/>
          <w:lang w:val="vi-VN"/>
        </w:rPr>
        <w:t>VSDC</w:t>
      </w:r>
      <w:r w:rsidR="00BD7913" w:rsidRPr="00597892">
        <w:rPr>
          <w:sz w:val="28"/>
          <w:szCs w:val="26"/>
          <w:lang w:val="vi-VN"/>
        </w:rPr>
        <w:t xml:space="preserve"> chậm nhất vào </w:t>
      </w:r>
      <w:r w:rsidR="00B904A9" w:rsidRPr="00597892">
        <w:rPr>
          <w:sz w:val="28"/>
          <w:szCs w:val="26"/>
          <w:lang w:val="vi-VN"/>
        </w:rPr>
        <w:t xml:space="preserve">11h30 </w:t>
      </w:r>
      <w:r w:rsidR="004D267E" w:rsidRPr="00597892">
        <w:rPr>
          <w:sz w:val="28"/>
          <w:szCs w:val="26"/>
          <w:lang w:val="vi-VN"/>
        </w:rPr>
        <w:t>trong các ngày</w:t>
      </w:r>
      <w:r w:rsidR="00BD7913" w:rsidRPr="00597892">
        <w:rPr>
          <w:sz w:val="28"/>
          <w:szCs w:val="26"/>
          <w:lang w:val="vi-VN"/>
        </w:rPr>
        <w:t xml:space="preserve"> làm v</w:t>
      </w:r>
      <w:r w:rsidR="001962DD" w:rsidRPr="00597892">
        <w:rPr>
          <w:sz w:val="28"/>
          <w:szCs w:val="26"/>
          <w:lang w:val="vi-VN"/>
        </w:rPr>
        <w:t xml:space="preserve">iệc liền kề </w:t>
      </w:r>
      <w:r w:rsidR="004D267E" w:rsidRPr="00597892">
        <w:rPr>
          <w:sz w:val="28"/>
          <w:szCs w:val="26"/>
          <w:lang w:val="vi-VN"/>
        </w:rPr>
        <w:t>thứ nhất hoặc liền kề t</w:t>
      </w:r>
      <w:r w:rsidR="00B93B07" w:rsidRPr="00597892">
        <w:rPr>
          <w:sz w:val="28"/>
          <w:szCs w:val="26"/>
          <w:lang w:val="vi-VN"/>
        </w:rPr>
        <w:t>h</w:t>
      </w:r>
      <w:r w:rsidR="004D267E" w:rsidRPr="00597892">
        <w:rPr>
          <w:sz w:val="28"/>
          <w:szCs w:val="26"/>
          <w:lang w:val="vi-VN"/>
        </w:rPr>
        <w:t xml:space="preserve">ứ hai </w:t>
      </w:r>
      <w:r w:rsidR="001962DD" w:rsidRPr="00597892">
        <w:rPr>
          <w:sz w:val="28"/>
          <w:szCs w:val="26"/>
          <w:lang w:val="vi-VN"/>
        </w:rPr>
        <w:t>sau ngày thanh toán</w:t>
      </w:r>
      <w:r w:rsidR="00D551E1" w:rsidRPr="00597892">
        <w:rPr>
          <w:sz w:val="28"/>
          <w:szCs w:val="26"/>
          <w:lang w:val="vi-VN"/>
        </w:rPr>
        <w:t xml:space="preserve"> (T+2,</w:t>
      </w:r>
      <w:r w:rsidR="00B93B07" w:rsidRPr="00597892">
        <w:rPr>
          <w:sz w:val="28"/>
          <w:szCs w:val="26"/>
          <w:lang w:val="vi-VN"/>
        </w:rPr>
        <w:t xml:space="preserve"> </w:t>
      </w:r>
      <w:r w:rsidR="00D551E1" w:rsidRPr="00597892">
        <w:rPr>
          <w:sz w:val="28"/>
          <w:szCs w:val="26"/>
          <w:lang w:val="vi-VN"/>
        </w:rPr>
        <w:t>T+3 đối với giao dịch trái phiếu</w:t>
      </w:r>
      <w:r w:rsidR="005003F7" w:rsidRPr="00597892">
        <w:rPr>
          <w:sz w:val="28"/>
          <w:szCs w:val="26"/>
          <w:lang w:val="vi-VN"/>
        </w:rPr>
        <w:t xml:space="preserve"> doanh nghiệp</w:t>
      </w:r>
      <w:r w:rsidR="00D551E1" w:rsidRPr="00597892">
        <w:rPr>
          <w:sz w:val="28"/>
          <w:szCs w:val="26"/>
          <w:lang w:val="vi-VN"/>
        </w:rPr>
        <w:t>; T+</w:t>
      </w:r>
      <w:r w:rsidR="00641953" w:rsidRPr="00597892">
        <w:rPr>
          <w:sz w:val="28"/>
          <w:szCs w:val="26"/>
          <w:lang w:val="vi-VN"/>
        </w:rPr>
        <w:t>3</w:t>
      </w:r>
      <w:r w:rsidR="00D551E1" w:rsidRPr="00597892">
        <w:rPr>
          <w:sz w:val="28"/>
          <w:szCs w:val="26"/>
          <w:lang w:val="vi-VN"/>
        </w:rPr>
        <w:t>,</w:t>
      </w:r>
      <w:r w:rsidR="008E6B51" w:rsidRPr="00597892">
        <w:rPr>
          <w:sz w:val="28"/>
          <w:szCs w:val="26"/>
          <w:lang w:val="vi-VN"/>
        </w:rPr>
        <w:t xml:space="preserve"> </w:t>
      </w:r>
      <w:r w:rsidR="001962DD" w:rsidRPr="00597892">
        <w:rPr>
          <w:sz w:val="28"/>
          <w:szCs w:val="26"/>
          <w:lang w:val="vi-VN"/>
        </w:rPr>
        <w:t>T+</w:t>
      </w:r>
      <w:r w:rsidR="00641953" w:rsidRPr="00597892">
        <w:rPr>
          <w:sz w:val="28"/>
          <w:szCs w:val="26"/>
          <w:lang w:val="vi-VN"/>
        </w:rPr>
        <w:t>4</w:t>
      </w:r>
      <w:r w:rsidR="001962DD" w:rsidRPr="00597892">
        <w:rPr>
          <w:sz w:val="28"/>
          <w:szCs w:val="26"/>
          <w:lang w:val="vi-VN"/>
        </w:rPr>
        <w:t xml:space="preserve"> đối với giao dịch cổ phiếu, chứng chỉ quỹ</w:t>
      </w:r>
      <w:r w:rsidR="00EB40B2" w:rsidRPr="00597892">
        <w:rPr>
          <w:sz w:val="28"/>
          <w:szCs w:val="26"/>
          <w:lang w:val="vi-VN"/>
        </w:rPr>
        <w:t xml:space="preserve">, </w:t>
      </w:r>
      <w:r w:rsidR="00C24113" w:rsidRPr="00597892">
        <w:rPr>
          <w:sz w:val="28"/>
          <w:szCs w:val="26"/>
          <w:lang w:val="vi-VN"/>
        </w:rPr>
        <w:t>chứng quyền có bảo đảm</w:t>
      </w:r>
      <w:r w:rsidR="00B6020E" w:rsidRPr="00597892">
        <w:rPr>
          <w:sz w:val="28"/>
          <w:szCs w:val="26"/>
          <w:lang w:val="vi-VN"/>
        </w:rPr>
        <w:t>)</w:t>
      </w:r>
      <w:r w:rsidR="001962DD" w:rsidRPr="00597892">
        <w:rPr>
          <w:sz w:val="28"/>
          <w:szCs w:val="26"/>
          <w:lang w:val="vi-VN"/>
        </w:rPr>
        <w:t xml:space="preserve">. </w:t>
      </w:r>
      <w:r w:rsidR="00BD7913" w:rsidRPr="00597892">
        <w:rPr>
          <w:sz w:val="28"/>
          <w:szCs w:val="26"/>
          <w:lang w:val="vi-VN"/>
        </w:rPr>
        <w:t xml:space="preserve">   </w:t>
      </w:r>
    </w:p>
    <w:p w14:paraId="56C136B1" w14:textId="77777777" w:rsidR="00521DF9" w:rsidRPr="00597892" w:rsidRDefault="006D0C66" w:rsidP="00836A31">
      <w:pPr>
        <w:spacing w:line="276" w:lineRule="auto"/>
        <w:ind w:firstLine="720"/>
        <w:jc w:val="both"/>
        <w:rPr>
          <w:sz w:val="28"/>
          <w:szCs w:val="26"/>
          <w:lang w:val="vi-VN"/>
        </w:rPr>
      </w:pPr>
      <w:r w:rsidRPr="00597892">
        <w:rPr>
          <w:sz w:val="28"/>
          <w:szCs w:val="26"/>
          <w:lang w:val="vi-VN"/>
        </w:rPr>
        <w:t xml:space="preserve">6. </w:t>
      </w:r>
      <w:r w:rsidR="00C35791" w:rsidRPr="00597892">
        <w:rPr>
          <w:sz w:val="28"/>
          <w:szCs w:val="26"/>
          <w:lang w:val="vi-VN"/>
        </w:rPr>
        <w:t>Các biện pháp đảm bảo khả năng thanh toán giao dịch bị lùi</w:t>
      </w:r>
    </w:p>
    <w:p w14:paraId="4D5C1392" w14:textId="53A39F81" w:rsidR="00836A31" w:rsidRPr="00597892" w:rsidRDefault="00BD7913" w:rsidP="00836A31">
      <w:pPr>
        <w:spacing w:line="276" w:lineRule="auto"/>
        <w:ind w:firstLine="720"/>
        <w:jc w:val="both"/>
        <w:rPr>
          <w:sz w:val="28"/>
          <w:szCs w:val="26"/>
          <w:lang w:val="vi-VN"/>
        </w:rPr>
      </w:pPr>
      <w:r w:rsidRPr="00597892">
        <w:rPr>
          <w:sz w:val="28"/>
          <w:szCs w:val="26"/>
          <w:lang w:val="vi-VN"/>
        </w:rPr>
        <w:t xml:space="preserve">a. Đối với </w:t>
      </w:r>
      <w:r w:rsidR="00C35791" w:rsidRPr="00597892">
        <w:rPr>
          <w:sz w:val="28"/>
          <w:szCs w:val="26"/>
          <w:lang w:val="vi-VN"/>
        </w:rPr>
        <w:t xml:space="preserve">giao dịch lùi thanh toán do thiếu tiền </w:t>
      </w:r>
      <w:r w:rsidR="001962DD" w:rsidRPr="00597892">
        <w:rPr>
          <w:sz w:val="28"/>
          <w:szCs w:val="26"/>
          <w:lang w:val="vi-VN"/>
        </w:rPr>
        <w:t>thanh toán</w:t>
      </w:r>
      <w:r w:rsidR="00C35791" w:rsidRPr="00597892">
        <w:rPr>
          <w:sz w:val="28"/>
          <w:szCs w:val="26"/>
          <w:lang w:val="vi-VN"/>
        </w:rPr>
        <w:t xml:space="preserve">: </w:t>
      </w:r>
      <w:r w:rsidR="00AD0E87">
        <w:rPr>
          <w:sz w:val="28"/>
          <w:szCs w:val="26"/>
          <w:lang w:val="vi-VN"/>
        </w:rPr>
        <w:t>VSDC</w:t>
      </w:r>
      <w:r w:rsidR="00F13ED0" w:rsidRPr="00597892">
        <w:rPr>
          <w:sz w:val="28"/>
          <w:szCs w:val="26"/>
          <w:lang w:val="vi-VN"/>
        </w:rPr>
        <w:t xml:space="preserve"> sẽ</w:t>
      </w:r>
      <w:r w:rsidR="00836A31" w:rsidRPr="00597892">
        <w:rPr>
          <w:sz w:val="28"/>
          <w:szCs w:val="26"/>
          <w:lang w:val="vi-VN"/>
        </w:rPr>
        <w:t xml:space="preserve"> thực hiện phong toả </w:t>
      </w:r>
      <w:r w:rsidR="00C35791" w:rsidRPr="00597892">
        <w:rPr>
          <w:sz w:val="28"/>
          <w:szCs w:val="26"/>
          <w:lang w:val="vi-VN"/>
        </w:rPr>
        <w:t xml:space="preserve">toàn bộ </w:t>
      </w:r>
      <w:r w:rsidR="00836A31" w:rsidRPr="00597892">
        <w:rPr>
          <w:sz w:val="28"/>
          <w:szCs w:val="26"/>
          <w:lang w:val="vi-VN"/>
        </w:rPr>
        <w:t xml:space="preserve">chứng khoán </w:t>
      </w:r>
      <w:r w:rsidR="00F13ED0" w:rsidRPr="00597892">
        <w:rPr>
          <w:sz w:val="28"/>
          <w:szCs w:val="26"/>
          <w:lang w:val="vi-VN"/>
        </w:rPr>
        <w:t xml:space="preserve">trong giao dịch </w:t>
      </w:r>
      <w:r w:rsidR="00836A31" w:rsidRPr="00597892">
        <w:rPr>
          <w:sz w:val="28"/>
          <w:szCs w:val="26"/>
          <w:lang w:val="vi-VN"/>
        </w:rPr>
        <w:t xml:space="preserve">bán </w:t>
      </w:r>
      <w:r w:rsidR="00C35791" w:rsidRPr="00597892">
        <w:rPr>
          <w:sz w:val="28"/>
          <w:szCs w:val="26"/>
          <w:lang w:val="vi-VN"/>
        </w:rPr>
        <w:t>đối ứng với giao dịch mua thiếu tiền.</w:t>
      </w:r>
      <w:r w:rsidR="00836A31" w:rsidRPr="00597892">
        <w:rPr>
          <w:sz w:val="28"/>
          <w:szCs w:val="26"/>
          <w:lang w:val="vi-VN"/>
        </w:rPr>
        <w:t xml:space="preserve"> </w:t>
      </w:r>
    </w:p>
    <w:p w14:paraId="606797C3" w14:textId="0D633D7E" w:rsidR="00C0339E" w:rsidRPr="00597892" w:rsidRDefault="00C35791" w:rsidP="00C0339E">
      <w:pPr>
        <w:spacing w:line="300" w:lineRule="auto"/>
        <w:ind w:firstLine="720"/>
        <w:jc w:val="both"/>
        <w:rPr>
          <w:sz w:val="28"/>
          <w:szCs w:val="28"/>
          <w:lang w:val="vi-VN"/>
        </w:rPr>
      </w:pPr>
      <w:r w:rsidRPr="00597892">
        <w:rPr>
          <w:sz w:val="28"/>
          <w:szCs w:val="26"/>
          <w:lang w:val="vi-VN"/>
        </w:rPr>
        <w:t>b. Đối với</w:t>
      </w:r>
      <w:r w:rsidR="00836A31" w:rsidRPr="00597892">
        <w:rPr>
          <w:sz w:val="28"/>
          <w:szCs w:val="26"/>
          <w:lang w:val="vi-VN"/>
        </w:rPr>
        <w:t xml:space="preserve"> giao dịch bị lùi do thiếu </w:t>
      </w:r>
      <w:r w:rsidR="008E6B51" w:rsidRPr="00597892">
        <w:rPr>
          <w:sz w:val="28"/>
          <w:szCs w:val="26"/>
          <w:lang w:val="vi-VN"/>
        </w:rPr>
        <w:t xml:space="preserve">trái phiếu </w:t>
      </w:r>
      <w:r w:rsidR="008425E7" w:rsidRPr="00597892">
        <w:rPr>
          <w:sz w:val="28"/>
          <w:szCs w:val="26"/>
          <w:lang w:val="vi-VN"/>
        </w:rPr>
        <w:t>doanh nghiệp</w:t>
      </w:r>
      <w:r w:rsidR="008E6B51" w:rsidRPr="00597892">
        <w:rPr>
          <w:sz w:val="28"/>
          <w:szCs w:val="26"/>
          <w:lang w:val="vi-VN"/>
        </w:rPr>
        <w:t>, cổ phiếu, chứng chỉ quỹ</w:t>
      </w:r>
      <w:r w:rsidR="00A152E8" w:rsidRPr="00597892">
        <w:rPr>
          <w:sz w:val="28"/>
          <w:szCs w:val="26"/>
          <w:lang w:val="vi-VN"/>
        </w:rPr>
        <w:t xml:space="preserve">, </w:t>
      </w:r>
      <w:r w:rsidR="00C24113" w:rsidRPr="00597892">
        <w:rPr>
          <w:sz w:val="28"/>
          <w:szCs w:val="26"/>
          <w:lang w:val="vi-VN"/>
        </w:rPr>
        <w:t>chứng quyền có bảo đảm</w:t>
      </w:r>
      <w:r w:rsidR="00836A31" w:rsidRPr="00597892">
        <w:rPr>
          <w:sz w:val="28"/>
          <w:szCs w:val="26"/>
          <w:lang w:val="vi-VN"/>
        </w:rPr>
        <w:t xml:space="preserve">: </w:t>
      </w:r>
      <w:r w:rsidR="00BD7913" w:rsidRPr="00597892">
        <w:rPr>
          <w:sz w:val="28"/>
          <w:szCs w:val="26"/>
          <w:lang w:val="vi-VN"/>
        </w:rPr>
        <w:t xml:space="preserve">Thành viên bên được nhận chứng khoán phải chuyển tiền thanh toán theo thông báo thanh toán các giao dịch lùi của </w:t>
      </w:r>
      <w:r w:rsidR="00AD0E87">
        <w:rPr>
          <w:sz w:val="28"/>
          <w:szCs w:val="26"/>
          <w:lang w:val="vi-VN"/>
        </w:rPr>
        <w:t>VSDC</w:t>
      </w:r>
      <w:r w:rsidR="00BD7913" w:rsidRPr="00597892">
        <w:rPr>
          <w:sz w:val="28"/>
          <w:szCs w:val="26"/>
          <w:lang w:val="vi-VN"/>
        </w:rPr>
        <w:t xml:space="preserve"> vào tài khoản thanh toán bù </w:t>
      </w:r>
      <w:r w:rsidR="0050630D">
        <w:rPr>
          <w:sz w:val="28"/>
          <w:szCs w:val="26"/>
          <w:lang w:val="vi-VN"/>
        </w:rPr>
        <w:t>trừ của t</w:t>
      </w:r>
      <w:r w:rsidR="00BD7913" w:rsidRPr="00597892">
        <w:rPr>
          <w:sz w:val="28"/>
          <w:szCs w:val="26"/>
          <w:lang w:val="vi-VN"/>
        </w:rPr>
        <w:t xml:space="preserve">hành viên chậm nhất </w:t>
      </w:r>
      <w:r w:rsidR="00E07365" w:rsidRPr="00597AAF">
        <w:rPr>
          <w:sz w:val="28"/>
          <w:szCs w:val="26"/>
          <w:lang w:val="vi-VN"/>
        </w:rPr>
        <w:t>1</w:t>
      </w:r>
      <w:r w:rsidR="00E07365">
        <w:rPr>
          <w:sz w:val="28"/>
          <w:szCs w:val="26"/>
        </w:rPr>
        <w:t>0</w:t>
      </w:r>
      <w:r w:rsidR="00E07365" w:rsidRPr="00597AAF">
        <w:rPr>
          <w:sz w:val="28"/>
          <w:szCs w:val="26"/>
          <w:lang w:val="vi-VN"/>
        </w:rPr>
        <w:t>h</w:t>
      </w:r>
      <w:r w:rsidR="00E07365">
        <w:rPr>
          <w:sz w:val="28"/>
          <w:szCs w:val="26"/>
        </w:rPr>
        <w:t>0</w:t>
      </w:r>
      <w:r w:rsidR="00E07365" w:rsidRPr="00597AAF">
        <w:rPr>
          <w:sz w:val="28"/>
          <w:szCs w:val="26"/>
          <w:lang w:val="vi-VN"/>
        </w:rPr>
        <w:t>0</w:t>
      </w:r>
      <w:r w:rsidR="00E07365" w:rsidRPr="00597892">
        <w:rPr>
          <w:sz w:val="28"/>
          <w:szCs w:val="26"/>
          <w:lang w:val="vi-VN"/>
        </w:rPr>
        <w:t xml:space="preserve"> </w:t>
      </w:r>
      <w:r w:rsidR="00BD7913" w:rsidRPr="00597892">
        <w:rPr>
          <w:sz w:val="28"/>
          <w:szCs w:val="26"/>
          <w:lang w:val="vi-VN"/>
        </w:rPr>
        <w:t>ngày thanh toán</w:t>
      </w:r>
      <w:r w:rsidR="008B0DB5">
        <w:rPr>
          <w:sz w:val="28"/>
          <w:szCs w:val="26"/>
        </w:rPr>
        <w:t xml:space="preserve"> giao dịch lùi</w:t>
      </w:r>
      <w:r w:rsidR="00BD7913" w:rsidRPr="00597892">
        <w:rPr>
          <w:sz w:val="28"/>
          <w:szCs w:val="26"/>
          <w:lang w:val="vi-VN"/>
        </w:rPr>
        <w:t xml:space="preserve">. Số tiền đó sẽ được Ngân hàng thanh toán phong toả theo đề nghị của </w:t>
      </w:r>
      <w:r w:rsidR="00AD0E87">
        <w:rPr>
          <w:sz w:val="28"/>
          <w:szCs w:val="26"/>
          <w:lang w:val="vi-VN"/>
        </w:rPr>
        <w:t>VSDC</w:t>
      </w:r>
      <w:r w:rsidR="00BD7913" w:rsidRPr="00597892">
        <w:rPr>
          <w:sz w:val="28"/>
          <w:szCs w:val="26"/>
          <w:lang w:val="vi-VN"/>
        </w:rPr>
        <w:t xml:space="preserve"> cho đến khi giao dịch được thanh toán trong</w:t>
      </w:r>
      <w:r w:rsidR="00322E11" w:rsidRPr="00597892">
        <w:rPr>
          <w:sz w:val="28"/>
          <w:szCs w:val="26"/>
          <w:lang w:val="vi-VN"/>
        </w:rPr>
        <w:t xml:space="preserve"> thời hạn quy định tại </w:t>
      </w:r>
      <w:r w:rsidR="00DE6502" w:rsidRPr="00597AAF">
        <w:rPr>
          <w:sz w:val="28"/>
          <w:szCs w:val="26"/>
          <w:lang w:val="vi-VN"/>
        </w:rPr>
        <w:t>k</w:t>
      </w:r>
      <w:r w:rsidR="00DE6502" w:rsidRPr="00597892">
        <w:rPr>
          <w:sz w:val="28"/>
          <w:szCs w:val="26"/>
          <w:lang w:val="vi-VN"/>
        </w:rPr>
        <w:t xml:space="preserve">hoản </w:t>
      </w:r>
      <w:r w:rsidR="00ED5D1F" w:rsidRPr="00597892">
        <w:rPr>
          <w:sz w:val="28"/>
          <w:szCs w:val="26"/>
          <w:lang w:val="vi-VN"/>
        </w:rPr>
        <w:t>3</w:t>
      </w:r>
      <w:r w:rsidR="00BD7913" w:rsidRPr="00597892">
        <w:rPr>
          <w:sz w:val="28"/>
          <w:szCs w:val="26"/>
          <w:lang w:val="vi-VN"/>
        </w:rPr>
        <w:t xml:space="preserve"> </w:t>
      </w:r>
      <w:r w:rsidR="00BD7913" w:rsidRPr="00597892">
        <w:rPr>
          <w:sz w:val="28"/>
          <w:szCs w:val="26"/>
          <w:lang w:val="vi-VN"/>
        </w:rPr>
        <w:lastRenderedPageBreak/>
        <w:t>Điều này.</w:t>
      </w:r>
      <w:r w:rsidR="0050630D">
        <w:rPr>
          <w:sz w:val="28"/>
          <w:szCs w:val="26"/>
          <w:lang w:val="vi-VN"/>
        </w:rPr>
        <w:t xml:space="preserve"> Sau thời điểm nêu trên, t</w:t>
      </w:r>
      <w:r w:rsidR="00C0339E" w:rsidRPr="00597892">
        <w:rPr>
          <w:sz w:val="28"/>
          <w:szCs w:val="26"/>
          <w:lang w:val="vi-VN"/>
        </w:rPr>
        <w:t>hành viên không đủ số dư để thực hiện phong tỏa sẽ được coi là tạm thời mất khả năng thanh toán tiền</w:t>
      </w:r>
      <w:r w:rsidR="00080ECC" w:rsidRPr="00597892">
        <w:rPr>
          <w:sz w:val="28"/>
          <w:szCs w:val="26"/>
          <w:lang w:val="vi-VN"/>
        </w:rPr>
        <w:t xml:space="preserve">. </w:t>
      </w:r>
      <w:r w:rsidR="00AD0E87">
        <w:rPr>
          <w:sz w:val="28"/>
          <w:szCs w:val="26"/>
          <w:lang w:val="vi-VN"/>
        </w:rPr>
        <w:t>VSDC</w:t>
      </w:r>
      <w:r w:rsidR="00080ECC" w:rsidRPr="00597892">
        <w:rPr>
          <w:sz w:val="28"/>
          <w:szCs w:val="26"/>
          <w:lang w:val="vi-VN"/>
        </w:rPr>
        <w:t xml:space="preserve"> sẽ có văn bản nhắc nhở</w:t>
      </w:r>
      <w:r w:rsidR="00C0339E" w:rsidRPr="00597892">
        <w:rPr>
          <w:sz w:val="28"/>
          <w:szCs w:val="26"/>
          <w:lang w:val="vi-VN"/>
        </w:rPr>
        <w:t xml:space="preserve"> và </w:t>
      </w:r>
      <w:r w:rsidR="0031769B" w:rsidRPr="00597892">
        <w:rPr>
          <w:sz w:val="28"/>
          <w:szCs w:val="26"/>
          <w:lang w:val="vi-VN"/>
        </w:rPr>
        <w:t xml:space="preserve">xem xét </w:t>
      </w:r>
      <w:r w:rsidR="00C0339E" w:rsidRPr="00597892">
        <w:rPr>
          <w:sz w:val="28"/>
          <w:szCs w:val="26"/>
          <w:lang w:val="vi-VN"/>
        </w:rPr>
        <w:t>xử lý</w:t>
      </w:r>
      <w:r w:rsidR="0050630D">
        <w:rPr>
          <w:sz w:val="28"/>
          <w:szCs w:val="26"/>
          <w:lang w:val="vi-VN"/>
        </w:rPr>
        <w:t xml:space="preserve"> vi phạm t</w:t>
      </w:r>
      <w:r w:rsidR="00080ECC" w:rsidRPr="00597892">
        <w:rPr>
          <w:sz w:val="28"/>
          <w:szCs w:val="26"/>
          <w:lang w:val="vi-VN"/>
        </w:rPr>
        <w:t>hành viên</w:t>
      </w:r>
      <w:r w:rsidR="0050630D">
        <w:rPr>
          <w:sz w:val="28"/>
          <w:szCs w:val="26"/>
          <w:lang w:val="vi-VN"/>
        </w:rPr>
        <w:t xml:space="preserve"> theo quy định tại Quy chế t</w:t>
      </w:r>
      <w:r w:rsidR="00C0339E" w:rsidRPr="00597892">
        <w:rPr>
          <w:sz w:val="28"/>
          <w:szCs w:val="26"/>
          <w:lang w:val="vi-VN"/>
        </w:rPr>
        <w:t>hành viên</w:t>
      </w:r>
      <w:r w:rsidR="0031769B" w:rsidRPr="00597892">
        <w:rPr>
          <w:sz w:val="28"/>
          <w:szCs w:val="26"/>
          <w:lang w:val="vi-VN"/>
        </w:rPr>
        <w:t xml:space="preserve"> lưu ký</w:t>
      </w:r>
      <w:r w:rsidR="00C0339E" w:rsidRPr="00597892">
        <w:rPr>
          <w:sz w:val="28"/>
          <w:szCs w:val="28"/>
          <w:lang w:val="vi-VN"/>
        </w:rPr>
        <w:t>.</w:t>
      </w:r>
    </w:p>
    <w:p w14:paraId="0135F7E0" w14:textId="333AC12C" w:rsidR="00DF315D" w:rsidRPr="00597892" w:rsidRDefault="001962DD" w:rsidP="001962DD">
      <w:pPr>
        <w:spacing w:line="276" w:lineRule="auto"/>
        <w:ind w:firstLine="720"/>
        <w:jc w:val="both"/>
        <w:rPr>
          <w:sz w:val="28"/>
          <w:szCs w:val="26"/>
          <w:lang w:val="vi-VN"/>
        </w:rPr>
      </w:pPr>
      <w:r w:rsidRPr="00597892">
        <w:rPr>
          <w:sz w:val="28"/>
          <w:szCs w:val="26"/>
          <w:lang w:val="vi-VN"/>
        </w:rPr>
        <w:t>c.</w:t>
      </w:r>
      <w:r w:rsidR="00DF315D" w:rsidRPr="00597892">
        <w:rPr>
          <w:sz w:val="28"/>
          <w:szCs w:val="26"/>
          <w:lang w:val="vi-VN"/>
        </w:rPr>
        <w:t xml:space="preserve"> </w:t>
      </w:r>
      <w:r w:rsidR="00AD0E87">
        <w:rPr>
          <w:sz w:val="28"/>
          <w:szCs w:val="26"/>
          <w:lang w:val="vi-VN"/>
        </w:rPr>
        <w:t>VSDC</w:t>
      </w:r>
      <w:r w:rsidR="00DF315D" w:rsidRPr="00597892">
        <w:rPr>
          <w:sz w:val="28"/>
          <w:szCs w:val="26"/>
          <w:lang w:val="vi-VN"/>
        </w:rPr>
        <w:t xml:space="preserve"> sẽ </w:t>
      </w:r>
      <w:r w:rsidRPr="00597892">
        <w:rPr>
          <w:sz w:val="28"/>
          <w:szCs w:val="26"/>
          <w:lang w:val="vi-VN"/>
        </w:rPr>
        <w:t xml:space="preserve">giải toả </w:t>
      </w:r>
      <w:r w:rsidR="00DF315D" w:rsidRPr="00597892">
        <w:rPr>
          <w:sz w:val="28"/>
          <w:szCs w:val="26"/>
          <w:lang w:val="vi-VN"/>
        </w:rPr>
        <w:t xml:space="preserve">chứng khoán </w:t>
      </w:r>
      <w:r w:rsidRPr="00597892">
        <w:rPr>
          <w:sz w:val="28"/>
          <w:szCs w:val="26"/>
          <w:lang w:val="vi-VN"/>
        </w:rPr>
        <w:t xml:space="preserve">và </w:t>
      </w:r>
      <w:r w:rsidR="00017FCA" w:rsidRPr="00597892">
        <w:rPr>
          <w:sz w:val="28"/>
          <w:szCs w:val="26"/>
          <w:lang w:val="vi-VN"/>
        </w:rPr>
        <w:t>Ngân hàng thanh toán</w:t>
      </w:r>
      <w:r w:rsidR="00DF315D" w:rsidRPr="00597892">
        <w:rPr>
          <w:sz w:val="28"/>
          <w:szCs w:val="26"/>
          <w:lang w:val="vi-VN"/>
        </w:rPr>
        <w:t xml:space="preserve"> thực hiện giải tỏa số tiền </w:t>
      </w:r>
      <w:r w:rsidR="00EE2EE1" w:rsidRPr="00597AAF">
        <w:rPr>
          <w:sz w:val="28"/>
          <w:szCs w:val="26"/>
          <w:lang w:val="vi-VN"/>
        </w:rPr>
        <w:t xml:space="preserve">bị phong tỏa </w:t>
      </w:r>
      <w:r w:rsidRPr="00597892">
        <w:rPr>
          <w:sz w:val="28"/>
          <w:szCs w:val="26"/>
          <w:lang w:val="vi-VN"/>
        </w:rPr>
        <w:t xml:space="preserve">theo quy định tại </w:t>
      </w:r>
      <w:r w:rsidR="00DE6502" w:rsidRPr="00597AAF">
        <w:rPr>
          <w:sz w:val="28"/>
          <w:szCs w:val="26"/>
          <w:lang w:val="vi-VN"/>
        </w:rPr>
        <w:t>đ</w:t>
      </w:r>
      <w:r w:rsidR="00DE6502" w:rsidRPr="00597892">
        <w:rPr>
          <w:sz w:val="28"/>
          <w:szCs w:val="26"/>
          <w:lang w:val="vi-VN"/>
        </w:rPr>
        <w:t xml:space="preserve">iểm </w:t>
      </w:r>
      <w:r w:rsidRPr="00597892">
        <w:rPr>
          <w:sz w:val="28"/>
          <w:szCs w:val="26"/>
          <w:lang w:val="vi-VN"/>
        </w:rPr>
        <w:t>a,</w:t>
      </w:r>
      <w:r w:rsidR="00E647F1" w:rsidRPr="00597892">
        <w:rPr>
          <w:sz w:val="28"/>
          <w:szCs w:val="26"/>
          <w:lang w:val="vi-VN"/>
        </w:rPr>
        <w:t xml:space="preserve"> </w:t>
      </w:r>
      <w:r w:rsidRPr="00597892">
        <w:rPr>
          <w:sz w:val="28"/>
          <w:szCs w:val="26"/>
          <w:lang w:val="vi-VN"/>
        </w:rPr>
        <w:t xml:space="preserve">b </w:t>
      </w:r>
      <w:r w:rsidR="00DE6502" w:rsidRPr="00597AAF">
        <w:rPr>
          <w:sz w:val="28"/>
          <w:szCs w:val="26"/>
          <w:lang w:val="vi-VN"/>
        </w:rPr>
        <w:t>k</w:t>
      </w:r>
      <w:r w:rsidR="00DE6502" w:rsidRPr="00597892">
        <w:rPr>
          <w:sz w:val="28"/>
          <w:szCs w:val="26"/>
          <w:lang w:val="vi-VN"/>
        </w:rPr>
        <w:t xml:space="preserve">hoản </w:t>
      </w:r>
      <w:r w:rsidR="004D267E" w:rsidRPr="00597892">
        <w:rPr>
          <w:sz w:val="28"/>
          <w:szCs w:val="26"/>
          <w:lang w:val="vi-VN"/>
        </w:rPr>
        <w:t xml:space="preserve">này chậm nhất vào </w:t>
      </w:r>
      <w:r w:rsidR="001C36F3" w:rsidRPr="00597892">
        <w:rPr>
          <w:sz w:val="28"/>
          <w:szCs w:val="26"/>
          <w:lang w:val="vi-VN"/>
        </w:rPr>
        <w:t>14h00</w:t>
      </w:r>
      <w:r w:rsidR="00525FAC" w:rsidRPr="00597AAF">
        <w:rPr>
          <w:sz w:val="28"/>
          <w:szCs w:val="26"/>
          <w:lang w:val="vi-VN"/>
        </w:rPr>
        <w:t xml:space="preserve"> </w:t>
      </w:r>
      <w:r w:rsidRPr="00597892">
        <w:rPr>
          <w:sz w:val="28"/>
          <w:szCs w:val="26"/>
          <w:lang w:val="vi-VN"/>
        </w:rPr>
        <w:t>ngày làm việc</w:t>
      </w:r>
      <w:r w:rsidR="00BD3A22" w:rsidRPr="00597892">
        <w:rPr>
          <w:sz w:val="28"/>
          <w:szCs w:val="26"/>
          <w:lang w:val="vi-VN"/>
        </w:rPr>
        <w:t xml:space="preserve"> </w:t>
      </w:r>
      <w:r w:rsidR="00773081" w:rsidRPr="00597AAF">
        <w:rPr>
          <w:sz w:val="28"/>
          <w:szCs w:val="26"/>
          <w:lang w:val="vi-VN"/>
        </w:rPr>
        <w:t xml:space="preserve">liền kề </w:t>
      </w:r>
      <w:r w:rsidR="00BD3A22" w:rsidRPr="00597892">
        <w:rPr>
          <w:sz w:val="28"/>
          <w:szCs w:val="26"/>
          <w:lang w:val="vi-VN"/>
        </w:rPr>
        <w:t>thứ nhất hoặc</w:t>
      </w:r>
      <w:r w:rsidRPr="00597892">
        <w:rPr>
          <w:sz w:val="28"/>
          <w:szCs w:val="26"/>
          <w:lang w:val="vi-VN"/>
        </w:rPr>
        <w:t xml:space="preserve"> thứ hai sau ngày thanh toá</w:t>
      </w:r>
      <w:r w:rsidR="004D267E" w:rsidRPr="00597892">
        <w:rPr>
          <w:sz w:val="28"/>
          <w:szCs w:val="26"/>
          <w:lang w:val="vi-VN"/>
        </w:rPr>
        <w:t>n trong trường hợp giao dịch lùi</w:t>
      </w:r>
      <w:r w:rsidRPr="00597892">
        <w:rPr>
          <w:sz w:val="28"/>
          <w:szCs w:val="26"/>
          <w:lang w:val="vi-VN"/>
        </w:rPr>
        <w:t xml:space="preserve"> bị loại </w:t>
      </w:r>
      <w:r w:rsidR="00322E11" w:rsidRPr="00597892">
        <w:rPr>
          <w:sz w:val="28"/>
          <w:szCs w:val="26"/>
          <w:lang w:val="vi-VN"/>
        </w:rPr>
        <w:t xml:space="preserve">bỏ không </w:t>
      </w:r>
      <w:r w:rsidRPr="00597892">
        <w:rPr>
          <w:sz w:val="28"/>
          <w:szCs w:val="26"/>
          <w:lang w:val="vi-VN"/>
        </w:rPr>
        <w:t>t</w:t>
      </w:r>
      <w:r w:rsidR="00322E11" w:rsidRPr="00597892">
        <w:rPr>
          <w:sz w:val="28"/>
          <w:szCs w:val="26"/>
          <w:lang w:val="vi-VN"/>
        </w:rPr>
        <w:t xml:space="preserve">hanh toán quy định tại </w:t>
      </w:r>
      <w:r w:rsidR="00DE6502" w:rsidRPr="00597AAF">
        <w:rPr>
          <w:sz w:val="28"/>
          <w:szCs w:val="26"/>
          <w:lang w:val="vi-VN"/>
        </w:rPr>
        <w:t>k</w:t>
      </w:r>
      <w:r w:rsidR="00DE6502" w:rsidRPr="00597892">
        <w:rPr>
          <w:sz w:val="28"/>
          <w:szCs w:val="26"/>
          <w:lang w:val="vi-VN"/>
        </w:rPr>
        <w:t xml:space="preserve">hoản </w:t>
      </w:r>
      <w:r w:rsidR="00322E11" w:rsidRPr="00597892">
        <w:rPr>
          <w:sz w:val="28"/>
          <w:szCs w:val="26"/>
          <w:lang w:val="vi-VN"/>
        </w:rPr>
        <w:t>1</w:t>
      </w:r>
      <w:r w:rsidR="005C0ADB" w:rsidRPr="00597AAF">
        <w:rPr>
          <w:sz w:val="28"/>
          <w:szCs w:val="26"/>
          <w:lang w:val="vi-VN"/>
        </w:rPr>
        <w:t>.1.</w:t>
      </w:r>
      <w:r w:rsidR="00322E11" w:rsidRPr="00597892">
        <w:rPr>
          <w:sz w:val="28"/>
          <w:szCs w:val="26"/>
          <w:lang w:val="vi-VN"/>
        </w:rPr>
        <w:t xml:space="preserve"> Điều </w:t>
      </w:r>
      <w:r w:rsidR="00392624">
        <w:rPr>
          <w:sz w:val="28"/>
          <w:szCs w:val="26"/>
          <w:lang w:val="vi-VN"/>
        </w:rPr>
        <w:t>20</w:t>
      </w:r>
      <w:r w:rsidR="00322E11" w:rsidRPr="00597892">
        <w:rPr>
          <w:sz w:val="28"/>
          <w:szCs w:val="26"/>
          <w:lang w:val="vi-VN"/>
        </w:rPr>
        <w:t>.</w:t>
      </w:r>
    </w:p>
    <w:p w14:paraId="0E72EC4C" w14:textId="77777777" w:rsidR="00DF315D" w:rsidRPr="00597892" w:rsidRDefault="00EB03F4" w:rsidP="00DF315D">
      <w:pPr>
        <w:spacing w:line="276" w:lineRule="auto"/>
        <w:ind w:firstLine="720"/>
        <w:jc w:val="both"/>
        <w:rPr>
          <w:sz w:val="28"/>
          <w:szCs w:val="28"/>
          <w:lang w:val="vi-VN"/>
        </w:rPr>
      </w:pPr>
      <w:r w:rsidRPr="00597892">
        <w:rPr>
          <w:sz w:val="28"/>
          <w:szCs w:val="28"/>
          <w:lang w:val="vi-VN"/>
        </w:rPr>
        <w:t>7</w:t>
      </w:r>
      <w:r w:rsidR="00DF315D" w:rsidRPr="00597892">
        <w:rPr>
          <w:sz w:val="28"/>
          <w:szCs w:val="28"/>
          <w:lang w:val="vi-VN"/>
        </w:rPr>
        <w:t xml:space="preserve">. Trình tự và thủ tục thực hiện thanh toán theo quy định tại Mục III Phụ lục </w:t>
      </w:r>
      <w:r w:rsidR="00260F7A" w:rsidRPr="00597892">
        <w:rPr>
          <w:sz w:val="28"/>
          <w:szCs w:val="28"/>
          <w:lang w:val="vi-VN"/>
        </w:rPr>
        <w:t>02</w:t>
      </w:r>
      <w:r w:rsidR="00DF315D" w:rsidRPr="00597892">
        <w:rPr>
          <w:sz w:val="28"/>
          <w:szCs w:val="28"/>
          <w:lang w:val="vi-VN"/>
        </w:rPr>
        <w:t xml:space="preserve"> của Quy chế này.</w:t>
      </w:r>
    </w:p>
    <w:p w14:paraId="69DFE19F" w14:textId="701189E0" w:rsidR="00DF315D" w:rsidRPr="00597892" w:rsidRDefault="002457AF" w:rsidP="0004325F">
      <w:pPr>
        <w:pStyle w:val="Heading1"/>
        <w:spacing w:before="0"/>
        <w:ind w:firstLine="720"/>
        <w:rPr>
          <w:rFonts w:ascii="Times New Roman" w:eastAsia="Times New Roman" w:hAnsi="Times New Roman"/>
          <w:b/>
          <w:color w:val="auto"/>
          <w:sz w:val="28"/>
          <w:szCs w:val="28"/>
          <w:lang w:val="vi-VN"/>
        </w:rPr>
      </w:pPr>
      <w:r w:rsidRPr="00597892">
        <w:rPr>
          <w:rFonts w:ascii="Times New Roman" w:eastAsia="Times New Roman" w:hAnsi="Times New Roman"/>
          <w:b/>
          <w:color w:val="auto"/>
          <w:sz w:val="28"/>
          <w:szCs w:val="28"/>
          <w:lang w:val="vi-VN"/>
        </w:rPr>
        <w:t xml:space="preserve">Điều </w:t>
      </w:r>
      <w:r w:rsidR="00E822E0">
        <w:rPr>
          <w:rFonts w:ascii="Times New Roman" w:eastAsia="Times New Roman" w:hAnsi="Times New Roman"/>
          <w:b/>
          <w:color w:val="auto"/>
          <w:sz w:val="28"/>
          <w:szCs w:val="28"/>
        </w:rPr>
        <w:t>20</w:t>
      </w:r>
      <w:r w:rsidR="00DF315D" w:rsidRPr="00597892">
        <w:rPr>
          <w:rFonts w:ascii="Times New Roman" w:eastAsia="Times New Roman" w:hAnsi="Times New Roman"/>
          <w:b/>
          <w:color w:val="auto"/>
          <w:sz w:val="28"/>
          <w:szCs w:val="28"/>
          <w:lang w:val="vi-VN"/>
        </w:rPr>
        <w:t xml:space="preserve">. </w:t>
      </w:r>
      <w:r w:rsidR="00DF315D" w:rsidRPr="00597892">
        <w:rPr>
          <w:rFonts w:ascii="Times New Roman" w:hAnsi="Times New Roman"/>
          <w:b/>
          <w:color w:val="auto"/>
          <w:sz w:val="28"/>
          <w:lang w:val="vi-VN"/>
        </w:rPr>
        <w:t>Loại bỏ không thanh toán giao dịch chứng khoán</w:t>
      </w:r>
    </w:p>
    <w:p w14:paraId="4CDF7713" w14:textId="1055A8B5" w:rsidR="00DF315D" w:rsidRPr="00597892" w:rsidRDefault="00EE0F62" w:rsidP="00DF315D">
      <w:pPr>
        <w:spacing w:line="276" w:lineRule="auto"/>
        <w:ind w:firstLine="720"/>
        <w:jc w:val="both"/>
        <w:rPr>
          <w:sz w:val="28"/>
          <w:szCs w:val="28"/>
          <w:lang w:val="vi-VN"/>
        </w:rPr>
      </w:pPr>
      <w:r w:rsidRPr="00597892">
        <w:rPr>
          <w:sz w:val="28"/>
          <w:szCs w:val="28"/>
          <w:lang w:val="vi-VN"/>
        </w:rPr>
        <w:t>1.</w:t>
      </w:r>
      <w:r w:rsidR="00AD0E87">
        <w:rPr>
          <w:sz w:val="28"/>
          <w:szCs w:val="28"/>
          <w:lang w:val="vi-VN"/>
        </w:rPr>
        <w:t>VSDC</w:t>
      </w:r>
      <w:r w:rsidR="00DF315D" w:rsidRPr="00597892">
        <w:rPr>
          <w:sz w:val="28"/>
          <w:szCs w:val="28"/>
          <w:lang w:val="vi-VN"/>
        </w:rPr>
        <w:t xml:space="preserve"> thực hiện loại bỏ không thanh toán giao dịch chứng khoán giao dịch trong trường hợp sau:</w:t>
      </w:r>
    </w:p>
    <w:p w14:paraId="33E8020C" w14:textId="3F24797D" w:rsidR="00CD7AF5" w:rsidRPr="00597892" w:rsidRDefault="00CD7AF5" w:rsidP="00CD7AF5">
      <w:pPr>
        <w:spacing w:line="276" w:lineRule="auto"/>
        <w:ind w:firstLine="720"/>
        <w:jc w:val="both"/>
        <w:rPr>
          <w:sz w:val="28"/>
          <w:szCs w:val="28"/>
          <w:lang w:val="vi-VN"/>
        </w:rPr>
      </w:pPr>
      <w:r w:rsidRPr="00597AAF">
        <w:rPr>
          <w:sz w:val="28"/>
          <w:szCs w:val="28"/>
          <w:lang w:val="vi-VN"/>
        </w:rPr>
        <w:t>1.1</w:t>
      </w:r>
      <w:r w:rsidRPr="00597892">
        <w:rPr>
          <w:sz w:val="28"/>
          <w:szCs w:val="28"/>
          <w:lang w:val="vi-VN"/>
        </w:rPr>
        <w:t xml:space="preserve">. Giao dịch bị lùi thời hạn thanh toán theo quy định tại điểm a khoản 1 </w:t>
      </w:r>
      <w:r w:rsidR="008C782C" w:rsidRPr="00597AAF">
        <w:rPr>
          <w:sz w:val="28"/>
          <w:szCs w:val="28"/>
          <w:lang w:val="vi-VN"/>
        </w:rPr>
        <w:t xml:space="preserve">Điều 45 </w:t>
      </w:r>
      <w:r w:rsidRPr="00597892">
        <w:rPr>
          <w:sz w:val="28"/>
          <w:szCs w:val="28"/>
          <w:lang w:val="vi-VN"/>
        </w:rPr>
        <w:t xml:space="preserve">Thông tư 05/2015/TT-BTC, bao gồm: </w:t>
      </w:r>
    </w:p>
    <w:p w14:paraId="66A360A5" w14:textId="0A552AC3" w:rsidR="00CD7AF5" w:rsidRPr="00597892" w:rsidRDefault="00CD7AF5" w:rsidP="00CD7AF5">
      <w:pPr>
        <w:spacing w:line="276" w:lineRule="auto"/>
        <w:ind w:firstLine="720"/>
        <w:jc w:val="both"/>
        <w:rPr>
          <w:sz w:val="28"/>
          <w:szCs w:val="28"/>
          <w:lang w:val="vi-VN"/>
        </w:rPr>
      </w:pPr>
      <w:r w:rsidRPr="00597AAF">
        <w:rPr>
          <w:sz w:val="28"/>
          <w:szCs w:val="28"/>
          <w:lang w:val="vi-VN"/>
        </w:rPr>
        <w:t>a</w:t>
      </w:r>
      <w:r w:rsidRPr="00597892">
        <w:rPr>
          <w:sz w:val="28"/>
          <w:szCs w:val="28"/>
          <w:lang w:val="vi-VN"/>
        </w:rPr>
        <w:t xml:space="preserve">. Giao dịch đã áp dụng cơ chế lùi thời hạn thanh toán theo quy định tại </w:t>
      </w:r>
      <w:r w:rsidR="00DE6502" w:rsidRPr="00597AAF">
        <w:rPr>
          <w:sz w:val="28"/>
          <w:szCs w:val="28"/>
          <w:lang w:val="vi-VN"/>
        </w:rPr>
        <w:t>k</w:t>
      </w:r>
      <w:r w:rsidRPr="00597892">
        <w:rPr>
          <w:sz w:val="28"/>
          <w:szCs w:val="28"/>
          <w:lang w:val="vi-VN"/>
        </w:rPr>
        <w:t>hoản 1 Điều 1</w:t>
      </w:r>
      <w:r w:rsidR="00392624">
        <w:rPr>
          <w:sz w:val="28"/>
          <w:szCs w:val="28"/>
          <w:lang w:val="vi-VN"/>
        </w:rPr>
        <w:t>8</w:t>
      </w:r>
      <w:r w:rsidRPr="00597892">
        <w:rPr>
          <w:sz w:val="28"/>
          <w:szCs w:val="28"/>
          <w:lang w:val="vi-VN"/>
        </w:rPr>
        <w:t xml:space="preserve"> Quy chế này nhưng thành viên vẫn không có đủ tiền, chứng khoán để thanh toán giao dịch trong thời </w:t>
      </w:r>
      <w:r w:rsidR="00EE2EE1" w:rsidRPr="00597AAF">
        <w:rPr>
          <w:sz w:val="28"/>
          <w:szCs w:val="28"/>
          <w:lang w:val="vi-VN"/>
        </w:rPr>
        <w:t>hạn</w:t>
      </w:r>
      <w:r w:rsidR="00EE2EE1" w:rsidRPr="00597892">
        <w:rPr>
          <w:sz w:val="28"/>
          <w:szCs w:val="28"/>
          <w:lang w:val="vi-VN"/>
        </w:rPr>
        <w:t xml:space="preserve"> </w:t>
      </w:r>
      <w:r w:rsidRPr="00597892">
        <w:rPr>
          <w:sz w:val="28"/>
          <w:szCs w:val="28"/>
          <w:lang w:val="vi-VN"/>
        </w:rPr>
        <w:t xml:space="preserve">thanh toán quy định tại </w:t>
      </w:r>
      <w:r w:rsidR="00DE6502" w:rsidRPr="00597AAF">
        <w:rPr>
          <w:sz w:val="28"/>
          <w:szCs w:val="28"/>
          <w:lang w:val="vi-VN"/>
        </w:rPr>
        <w:t>k</w:t>
      </w:r>
      <w:r w:rsidRPr="00597892">
        <w:rPr>
          <w:sz w:val="28"/>
          <w:szCs w:val="28"/>
          <w:lang w:val="vi-VN"/>
        </w:rPr>
        <w:t>hoản 3 Điều 1</w:t>
      </w:r>
      <w:r w:rsidR="00392624">
        <w:rPr>
          <w:sz w:val="28"/>
          <w:szCs w:val="28"/>
          <w:lang w:val="vi-VN"/>
        </w:rPr>
        <w:t>9</w:t>
      </w:r>
      <w:r w:rsidRPr="00597892">
        <w:rPr>
          <w:sz w:val="28"/>
          <w:szCs w:val="28"/>
          <w:lang w:val="vi-VN"/>
        </w:rPr>
        <w:t xml:space="preserve"> Quy chế này;</w:t>
      </w:r>
    </w:p>
    <w:p w14:paraId="24BF956D" w14:textId="058C277B" w:rsidR="00CD7AF5" w:rsidRPr="00597892" w:rsidRDefault="00CD7AF5" w:rsidP="00CD7AF5">
      <w:pPr>
        <w:spacing w:line="276" w:lineRule="auto"/>
        <w:ind w:firstLine="720"/>
        <w:jc w:val="both"/>
        <w:rPr>
          <w:sz w:val="28"/>
          <w:szCs w:val="28"/>
          <w:lang w:val="vi-VN"/>
        </w:rPr>
      </w:pPr>
      <w:r w:rsidRPr="00597AAF">
        <w:rPr>
          <w:sz w:val="28"/>
          <w:szCs w:val="28"/>
          <w:lang w:val="vi-VN"/>
        </w:rPr>
        <w:t>b</w:t>
      </w:r>
      <w:r w:rsidRPr="00597892">
        <w:rPr>
          <w:sz w:val="28"/>
          <w:szCs w:val="28"/>
          <w:lang w:val="vi-VN"/>
        </w:rPr>
        <w:t xml:space="preserve">. Giao dịch đã áp dụng cơ chế lùi thời hạn thanh toán theo quy định tại </w:t>
      </w:r>
      <w:r w:rsidR="00DE6502" w:rsidRPr="00597AAF">
        <w:rPr>
          <w:sz w:val="28"/>
          <w:szCs w:val="28"/>
          <w:lang w:val="vi-VN"/>
        </w:rPr>
        <w:t>k</w:t>
      </w:r>
      <w:r w:rsidRPr="00597892">
        <w:rPr>
          <w:sz w:val="28"/>
          <w:szCs w:val="28"/>
          <w:lang w:val="vi-VN"/>
        </w:rPr>
        <w:t>hoản 1 Điều 1</w:t>
      </w:r>
      <w:r w:rsidR="00392624">
        <w:rPr>
          <w:sz w:val="28"/>
          <w:szCs w:val="28"/>
          <w:lang w:val="vi-VN"/>
        </w:rPr>
        <w:t>8</w:t>
      </w:r>
      <w:r w:rsidRPr="00597892">
        <w:rPr>
          <w:sz w:val="28"/>
          <w:szCs w:val="28"/>
          <w:lang w:val="vi-VN"/>
        </w:rPr>
        <w:t xml:space="preserve"> Quy chế này và thành viên thiếu chứng khoán đã vay đủ chứng khoán để thanh toán nhưng </w:t>
      </w:r>
      <w:r w:rsidR="0050630D">
        <w:rPr>
          <w:sz w:val="28"/>
          <w:szCs w:val="28"/>
        </w:rPr>
        <w:t>t</w:t>
      </w:r>
      <w:r w:rsidRPr="00597892">
        <w:rPr>
          <w:sz w:val="28"/>
          <w:szCs w:val="28"/>
          <w:lang w:val="vi-VN"/>
        </w:rPr>
        <w:t xml:space="preserve">hành viên đối ứng không chuyển, chuyển không đủ tiền thanh toán giao dịch trực tiếp theo quy định tại </w:t>
      </w:r>
      <w:r w:rsidR="00DE6502" w:rsidRPr="00597AAF">
        <w:rPr>
          <w:sz w:val="28"/>
          <w:szCs w:val="28"/>
          <w:lang w:val="vi-VN"/>
        </w:rPr>
        <w:t>đ</w:t>
      </w:r>
      <w:r w:rsidRPr="00597892">
        <w:rPr>
          <w:sz w:val="28"/>
          <w:szCs w:val="28"/>
          <w:lang w:val="vi-VN"/>
        </w:rPr>
        <w:t xml:space="preserve">iểm b </w:t>
      </w:r>
      <w:r w:rsidR="00DE6502" w:rsidRPr="00597AAF">
        <w:rPr>
          <w:sz w:val="28"/>
          <w:szCs w:val="28"/>
          <w:lang w:val="vi-VN"/>
        </w:rPr>
        <w:t>k</w:t>
      </w:r>
      <w:r w:rsidRPr="00597892">
        <w:rPr>
          <w:sz w:val="28"/>
          <w:szCs w:val="28"/>
          <w:lang w:val="vi-VN"/>
        </w:rPr>
        <w:t>hoản 6 Điều 1</w:t>
      </w:r>
      <w:r w:rsidR="00392624">
        <w:rPr>
          <w:sz w:val="28"/>
          <w:szCs w:val="28"/>
          <w:lang w:val="vi-VN"/>
        </w:rPr>
        <w:t>9</w:t>
      </w:r>
      <w:r w:rsidRPr="00597892">
        <w:rPr>
          <w:sz w:val="28"/>
          <w:szCs w:val="28"/>
          <w:lang w:val="vi-VN"/>
        </w:rPr>
        <w:t xml:space="preserve"> Quy chế này.</w:t>
      </w:r>
    </w:p>
    <w:p w14:paraId="64D43742" w14:textId="6D3E0F93" w:rsidR="00CD7AF5" w:rsidRPr="00597892" w:rsidRDefault="00CD7AF5" w:rsidP="00CD7AF5">
      <w:pPr>
        <w:spacing w:line="276" w:lineRule="auto"/>
        <w:ind w:firstLine="720"/>
        <w:jc w:val="both"/>
        <w:rPr>
          <w:sz w:val="28"/>
          <w:szCs w:val="28"/>
          <w:lang w:val="vi-VN"/>
        </w:rPr>
      </w:pPr>
      <w:r w:rsidRPr="00597AAF">
        <w:rPr>
          <w:sz w:val="28"/>
          <w:szCs w:val="28"/>
          <w:lang w:val="vi-VN"/>
        </w:rPr>
        <w:t>1.2</w:t>
      </w:r>
      <w:r w:rsidRPr="00597892">
        <w:rPr>
          <w:sz w:val="28"/>
          <w:szCs w:val="28"/>
          <w:lang w:val="vi-VN"/>
        </w:rPr>
        <w:t>. Giao dịch bán khống chứng khoán theo quy định tại điểm b khoản 1</w:t>
      </w:r>
      <w:r w:rsidR="008C782C" w:rsidRPr="00597AAF">
        <w:rPr>
          <w:sz w:val="28"/>
          <w:szCs w:val="28"/>
          <w:lang w:val="vi-VN"/>
        </w:rPr>
        <w:t xml:space="preserve"> Điều 45 </w:t>
      </w:r>
      <w:r w:rsidRPr="00597892">
        <w:rPr>
          <w:sz w:val="28"/>
          <w:szCs w:val="28"/>
          <w:lang w:val="vi-VN"/>
        </w:rPr>
        <w:t>Thông tư 05/2015/TT-BTC, bao gồm:</w:t>
      </w:r>
    </w:p>
    <w:p w14:paraId="3C58D5D0" w14:textId="7C730DF8" w:rsidR="00CD7AF5" w:rsidRPr="00597892" w:rsidRDefault="00CD7AF5" w:rsidP="00CD7AF5">
      <w:pPr>
        <w:spacing w:line="276" w:lineRule="auto"/>
        <w:ind w:firstLine="720"/>
        <w:jc w:val="both"/>
        <w:rPr>
          <w:sz w:val="28"/>
          <w:szCs w:val="28"/>
          <w:lang w:val="vi-VN"/>
        </w:rPr>
      </w:pPr>
      <w:r w:rsidRPr="00597AAF">
        <w:rPr>
          <w:sz w:val="28"/>
          <w:szCs w:val="28"/>
          <w:lang w:val="vi-VN"/>
        </w:rPr>
        <w:t>a</w:t>
      </w:r>
      <w:r w:rsidRPr="00597892">
        <w:rPr>
          <w:sz w:val="28"/>
          <w:szCs w:val="28"/>
          <w:lang w:val="vi-VN"/>
        </w:rPr>
        <w:t xml:space="preserve">. Giao </w:t>
      </w:r>
      <w:r w:rsidR="0050630D">
        <w:rPr>
          <w:sz w:val="28"/>
          <w:szCs w:val="28"/>
          <w:lang w:val="vi-VN"/>
        </w:rPr>
        <w:t>dịch bán khống chứng khoán của thành viên/khách hàng của t</w:t>
      </w:r>
      <w:r w:rsidRPr="00597892">
        <w:rPr>
          <w:sz w:val="28"/>
          <w:szCs w:val="28"/>
          <w:lang w:val="vi-VN"/>
        </w:rPr>
        <w:t>hành viên thực hiện khi chưa có hướng dẫn của Bộ Tài chính.</w:t>
      </w:r>
    </w:p>
    <w:p w14:paraId="370F698D" w14:textId="0D2B5E94" w:rsidR="00CD7AF5" w:rsidRPr="00597AAF" w:rsidRDefault="00CD7AF5" w:rsidP="00F42829">
      <w:pPr>
        <w:spacing w:line="276" w:lineRule="auto"/>
        <w:ind w:firstLine="720"/>
        <w:jc w:val="both"/>
        <w:rPr>
          <w:sz w:val="28"/>
          <w:szCs w:val="28"/>
          <w:lang w:val="vi-VN"/>
        </w:rPr>
      </w:pPr>
      <w:r w:rsidRPr="00597AAF">
        <w:rPr>
          <w:sz w:val="28"/>
          <w:szCs w:val="28"/>
          <w:lang w:val="vi-VN"/>
        </w:rPr>
        <w:t>b</w:t>
      </w:r>
      <w:r w:rsidRPr="00597892">
        <w:rPr>
          <w:sz w:val="28"/>
          <w:szCs w:val="28"/>
          <w:lang w:val="vi-VN"/>
        </w:rPr>
        <w:t xml:space="preserve">. Giao </w:t>
      </w:r>
      <w:r w:rsidR="0050630D">
        <w:rPr>
          <w:sz w:val="28"/>
          <w:szCs w:val="28"/>
          <w:lang w:val="vi-VN"/>
        </w:rPr>
        <w:t>dịch bán thiếu chứng khoán của t</w:t>
      </w:r>
      <w:r w:rsidRPr="00597892">
        <w:rPr>
          <w:sz w:val="28"/>
          <w:szCs w:val="28"/>
          <w:lang w:val="vi-VN"/>
        </w:rPr>
        <w:t xml:space="preserve">hành viên, khách hàng của </w:t>
      </w:r>
      <w:r w:rsidR="0050630D">
        <w:rPr>
          <w:sz w:val="28"/>
          <w:szCs w:val="28"/>
          <w:lang w:val="vi-VN"/>
        </w:rPr>
        <w:t>t</w:t>
      </w:r>
      <w:r w:rsidRPr="00597892">
        <w:rPr>
          <w:sz w:val="28"/>
          <w:szCs w:val="28"/>
          <w:lang w:val="vi-VN"/>
        </w:rPr>
        <w:t xml:space="preserve">hành viên </w:t>
      </w:r>
      <w:r w:rsidR="0050630D">
        <w:rPr>
          <w:sz w:val="28"/>
          <w:szCs w:val="28"/>
          <w:lang w:val="vi-VN"/>
        </w:rPr>
        <w:t>mà t</w:t>
      </w:r>
      <w:r w:rsidR="00A94E6D" w:rsidRPr="00597AAF">
        <w:rPr>
          <w:sz w:val="28"/>
          <w:szCs w:val="28"/>
          <w:lang w:val="vi-VN"/>
        </w:rPr>
        <w:t xml:space="preserve">hành viên không nộp hoặc nộp hồ sơ </w:t>
      </w:r>
      <w:r w:rsidRPr="00597892">
        <w:rPr>
          <w:sz w:val="28"/>
          <w:szCs w:val="28"/>
          <w:lang w:val="vi-VN"/>
        </w:rPr>
        <w:t xml:space="preserve">sửa lỗi/xử lý lỗi </w:t>
      </w:r>
      <w:r w:rsidR="009F557E" w:rsidRPr="00597AAF">
        <w:rPr>
          <w:sz w:val="28"/>
          <w:szCs w:val="28"/>
          <w:lang w:val="vi-VN"/>
        </w:rPr>
        <w:t>không đúng thời hạn quy định</w:t>
      </w:r>
      <w:r w:rsidRPr="00597892">
        <w:rPr>
          <w:sz w:val="28"/>
          <w:szCs w:val="28"/>
          <w:lang w:val="vi-VN"/>
        </w:rPr>
        <w:t>.</w:t>
      </w:r>
      <w:r w:rsidR="00A94E6D" w:rsidRPr="00597AAF">
        <w:rPr>
          <w:lang w:val="vi-VN"/>
        </w:rPr>
        <w:t xml:space="preserve"> </w:t>
      </w:r>
    </w:p>
    <w:p w14:paraId="655109A8" w14:textId="37BB81A1" w:rsidR="00CD7AF5" w:rsidRPr="00597892" w:rsidRDefault="00CD7AF5" w:rsidP="00CD7AF5">
      <w:pPr>
        <w:spacing w:line="276" w:lineRule="auto"/>
        <w:ind w:firstLine="720"/>
        <w:jc w:val="both"/>
        <w:rPr>
          <w:sz w:val="28"/>
          <w:szCs w:val="28"/>
          <w:lang w:val="vi-VN"/>
        </w:rPr>
      </w:pPr>
      <w:r w:rsidRPr="00597AAF">
        <w:rPr>
          <w:sz w:val="28"/>
          <w:szCs w:val="28"/>
          <w:lang w:val="vi-VN"/>
        </w:rPr>
        <w:t>c</w:t>
      </w:r>
      <w:r w:rsidRPr="00597892">
        <w:rPr>
          <w:sz w:val="28"/>
          <w:szCs w:val="28"/>
          <w:lang w:val="vi-VN"/>
        </w:rPr>
        <w:t xml:space="preserve">. Giao </w:t>
      </w:r>
      <w:r w:rsidR="0050630D">
        <w:rPr>
          <w:sz w:val="28"/>
          <w:szCs w:val="28"/>
          <w:lang w:val="vi-VN"/>
        </w:rPr>
        <w:t>dịch bán thiếu chứng khoán của t</w:t>
      </w:r>
      <w:r w:rsidRPr="00597892">
        <w:rPr>
          <w:sz w:val="28"/>
          <w:szCs w:val="28"/>
          <w:lang w:val="vi-VN"/>
        </w:rPr>
        <w:t xml:space="preserve">hành viên, khách hàng của thành viên thực hiện trước thời điểm </w:t>
      </w:r>
      <w:r w:rsidR="00AD0E87">
        <w:rPr>
          <w:sz w:val="28"/>
          <w:szCs w:val="28"/>
          <w:lang w:val="vi-VN"/>
        </w:rPr>
        <w:t>VSDC</w:t>
      </w:r>
      <w:r w:rsidRPr="00597892">
        <w:rPr>
          <w:sz w:val="28"/>
          <w:szCs w:val="28"/>
          <w:lang w:val="vi-VN"/>
        </w:rPr>
        <w:t xml:space="preserve"> hoàn tất thanh toán giao dịch chứng khoán.</w:t>
      </w:r>
    </w:p>
    <w:p w14:paraId="70EC5E26" w14:textId="55852166" w:rsidR="00CD7AF5" w:rsidRPr="00597892" w:rsidRDefault="00CD7AF5" w:rsidP="00CD7AF5">
      <w:pPr>
        <w:spacing w:line="276" w:lineRule="auto"/>
        <w:ind w:firstLine="720"/>
        <w:jc w:val="both"/>
        <w:rPr>
          <w:sz w:val="28"/>
          <w:szCs w:val="28"/>
          <w:lang w:val="vi-VN"/>
        </w:rPr>
      </w:pPr>
      <w:r w:rsidRPr="00597AAF">
        <w:rPr>
          <w:sz w:val="28"/>
          <w:szCs w:val="28"/>
          <w:lang w:val="vi-VN"/>
        </w:rPr>
        <w:t>1.3</w:t>
      </w:r>
      <w:r w:rsidRPr="00597892">
        <w:rPr>
          <w:sz w:val="28"/>
          <w:szCs w:val="28"/>
          <w:lang w:val="vi-VN"/>
        </w:rPr>
        <w:t xml:space="preserve">. Giao dịch thiếu thông tin về danh tính tài khoản giao dịch của khách hàng không được thành viên cập nhật theo quy định tại </w:t>
      </w:r>
      <w:r w:rsidR="003B3606" w:rsidRPr="00597AAF">
        <w:rPr>
          <w:sz w:val="28"/>
          <w:szCs w:val="28"/>
          <w:lang w:val="vi-VN"/>
        </w:rPr>
        <w:t xml:space="preserve">điểm c khoản 1 Điều 45 </w:t>
      </w:r>
      <w:r w:rsidR="003B3606" w:rsidRPr="00597892">
        <w:rPr>
          <w:sz w:val="28"/>
          <w:szCs w:val="28"/>
          <w:lang w:val="vi-VN"/>
        </w:rPr>
        <w:t xml:space="preserve">Thông tư 05/2015/TT-BTC </w:t>
      </w:r>
      <w:r w:rsidR="003B3606" w:rsidRPr="00597AAF">
        <w:rPr>
          <w:sz w:val="28"/>
          <w:szCs w:val="28"/>
          <w:lang w:val="vi-VN"/>
        </w:rPr>
        <w:t xml:space="preserve">và </w:t>
      </w:r>
      <w:r w:rsidRPr="00597892">
        <w:rPr>
          <w:sz w:val="28"/>
          <w:szCs w:val="28"/>
          <w:lang w:val="vi-VN"/>
        </w:rPr>
        <w:t>khoản 4</w:t>
      </w:r>
      <w:r w:rsidRPr="00597AAF">
        <w:rPr>
          <w:sz w:val="28"/>
          <w:szCs w:val="28"/>
          <w:lang w:val="vi-VN"/>
        </w:rPr>
        <w:t xml:space="preserve"> Điều 5 Quy chế này.</w:t>
      </w:r>
      <w:r w:rsidRPr="00597892">
        <w:rPr>
          <w:sz w:val="28"/>
          <w:szCs w:val="28"/>
          <w:lang w:val="vi-VN"/>
        </w:rPr>
        <w:t xml:space="preserve"> </w:t>
      </w:r>
    </w:p>
    <w:p w14:paraId="36E4DC21" w14:textId="77777777" w:rsidR="00EE0F62" w:rsidRPr="00597892" w:rsidRDefault="00EE0F62" w:rsidP="00EE0F62">
      <w:pPr>
        <w:spacing w:line="276" w:lineRule="auto"/>
        <w:ind w:firstLine="720"/>
        <w:jc w:val="both"/>
        <w:rPr>
          <w:sz w:val="28"/>
          <w:szCs w:val="28"/>
          <w:lang w:val="vi-VN"/>
        </w:rPr>
      </w:pPr>
      <w:r w:rsidRPr="00597892">
        <w:rPr>
          <w:sz w:val="28"/>
          <w:szCs w:val="28"/>
          <w:lang w:val="vi-VN"/>
        </w:rPr>
        <w:t>2. Thời gian</w:t>
      </w:r>
      <w:r w:rsidR="00DF315D" w:rsidRPr="00597892">
        <w:rPr>
          <w:sz w:val="28"/>
          <w:szCs w:val="28"/>
          <w:lang w:val="vi-VN"/>
        </w:rPr>
        <w:t xml:space="preserve"> loại bỏ không </w:t>
      </w:r>
      <w:r w:rsidRPr="00597892">
        <w:rPr>
          <w:sz w:val="28"/>
          <w:szCs w:val="28"/>
          <w:lang w:val="vi-VN"/>
        </w:rPr>
        <w:t xml:space="preserve">thanh toán giao dịch </w:t>
      </w:r>
      <w:r w:rsidR="00322E11" w:rsidRPr="00597892">
        <w:rPr>
          <w:sz w:val="28"/>
          <w:szCs w:val="28"/>
          <w:lang w:val="vi-VN"/>
        </w:rPr>
        <w:t>:</w:t>
      </w:r>
    </w:p>
    <w:p w14:paraId="04DDAF70" w14:textId="77777777" w:rsidR="00EE0F62" w:rsidRPr="00597892" w:rsidRDefault="00592A0E" w:rsidP="00EE0F62">
      <w:pPr>
        <w:spacing w:line="276" w:lineRule="auto"/>
        <w:ind w:firstLine="720"/>
        <w:jc w:val="both"/>
        <w:rPr>
          <w:sz w:val="28"/>
          <w:szCs w:val="28"/>
          <w:lang w:val="vi-VN"/>
        </w:rPr>
      </w:pPr>
      <w:r w:rsidRPr="00597892">
        <w:rPr>
          <w:sz w:val="28"/>
          <w:szCs w:val="28"/>
          <w:lang w:val="vi-VN"/>
        </w:rPr>
        <w:lastRenderedPageBreak/>
        <w:t>a</w:t>
      </w:r>
      <w:r w:rsidR="00EE0F62" w:rsidRPr="00597892">
        <w:rPr>
          <w:sz w:val="28"/>
          <w:szCs w:val="28"/>
          <w:lang w:val="vi-VN"/>
        </w:rPr>
        <w:t>. 09h30 ngày thanh toán đ</w:t>
      </w:r>
      <w:r w:rsidR="00DF315D" w:rsidRPr="00597892">
        <w:rPr>
          <w:sz w:val="28"/>
          <w:szCs w:val="28"/>
          <w:lang w:val="vi-VN"/>
        </w:rPr>
        <w:t>ối với giao dịch trái phiếu</w:t>
      </w:r>
      <w:r w:rsidR="000C27BD" w:rsidRPr="00597892">
        <w:rPr>
          <w:sz w:val="28"/>
          <w:szCs w:val="28"/>
          <w:lang w:val="vi-VN"/>
        </w:rPr>
        <w:t xml:space="preserve"> doanh nghiệp</w:t>
      </w:r>
      <w:r w:rsidR="00EE0F62" w:rsidRPr="00597892">
        <w:rPr>
          <w:sz w:val="28"/>
          <w:szCs w:val="28"/>
          <w:lang w:val="vi-VN"/>
        </w:rPr>
        <w:t xml:space="preserve"> </w:t>
      </w:r>
      <w:r w:rsidR="00EB03F4" w:rsidRPr="00597892">
        <w:rPr>
          <w:sz w:val="28"/>
          <w:szCs w:val="28"/>
          <w:lang w:val="vi-VN"/>
        </w:rPr>
        <w:t>và</w:t>
      </w:r>
      <w:r w:rsidR="00171296" w:rsidRPr="00597892">
        <w:rPr>
          <w:sz w:val="28"/>
          <w:szCs w:val="28"/>
          <w:lang w:val="vi-VN"/>
        </w:rPr>
        <w:t xml:space="preserve"> </w:t>
      </w:r>
      <w:r w:rsidR="000652F1" w:rsidRPr="00597892">
        <w:rPr>
          <w:sz w:val="28"/>
          <w:szCs w:val="28"/>
          <w:lang w:val="vi-VN"/>
        </w:rPr>
        <w:t>15h00</w:t>
      </w:r>
      <w:r w:rsidR="00171296" w:rsidRPr="00597892">
        <w:rPr>
          <w:sz w:val="28"/>
          <w:szCs w:val="28"/>
          <w:lang w:val="vi-VN"/>
        </w:rPr>
        <w:t xml:space="preserve"> ngày T+1 đối với</w:t>
      </w:r>
      <w:r w:rsidR="00DF315D" w:rsidRPr="00597892">
        <w:rPr>
          <w:sz w:val="28"/>
          <w:szCs w:val="28"/>
          <w:lang w:val="vi-VN"/>
        </w:rPr>
        <w:t xml:space="preserve"> giao dị</w:t>
      </w:r>
      <w:r w:rsidR="00EE0F62" w:rsidRPr="00597892">
        <w:rPr>
          <w:sz w:val="28"/>
          <w:szCs w:val="28"/>
          <w:lang w:val="vi-VN"/>
        </w:rPr>
        <w:t>ch cổ phiếu, chứng chỉ quỹ</w:t>
      </w:r>
      <w:r w:rsidR="00A20926" w:rsidRPr="00597892">
        <w:rPr>
          <w:sz w:val="28"/>
          <w:szCs w:val="28"/>
          <w:lang w:val="vi-VN"/>
        </w:rPr>
        <w:t xml:space="preserve">, </w:t>
      </w:r>
      <w:r w:rsidR="00C24113" w:rsidRPr="00597892">
        <w:rPr>
          <w:sz w:val="28"/>
          <w:szCs w:val="28"/>
          <w:lang w:val="vi-VN"/>
        </w:rPr>
        <w:t>chứng quyền có bảo đảm</w:t>
      </w:r>
      <w:r w:rsidR="00DF315D" w:rsidRPr="00597892">
        <w:rPr>
          <w:sz w:val="28"/>
          <w:szCs w:val="28"/>
          <w:lang w:val="vi-VN"/>
        </w:rPr>
        <w:t xml:space="preserve"> </w:t>
      </w:r>
      <w:r w:rsidR="00EE0F62" w:rsidRPr="00597892">
        <w:rPr>
          <w:sz w:val="28"/>
          <w:szCs w:val="28"/>
          <w:lang w:val="vi-VN"/>
        </w:rPr>
        <w:t xml:space="preserve">đối với các </w:t>
      </w:r>
      <w:r w:rsidR="00426787" w:rsidRPr="00597892">
        <w:rPr>
          <w:sz w:val="28"/>
          <w:szCs w:val="28"/>
          <w:lang w:val="vi-VN"/>
        </w:rPr>
        <w:t xml:space="preserve">trường hợp </w:t>
      </w:r>
      <w:r w:rsidR="00EE0F62" w:rsidRPr="00597892">
        <w:rPr>
          <w:sz w:val="28"/>
          <w:szCs w:val="28"/>
          <w:lang w:val="vi-VN"/>
        </w:rPr>
        <w:t xml:space="preserve">quy định tại </w:t>
      </w:r>
      <w:r w:rsidR="00DE6502" w:rsidRPr="00597AAF">
        <w:rPr>
          <w:sz w:val="28"/>
          <w:szCs w:val="28"/>
          <w:lang w:val="vi-VN"/>
        </w:rPr>
        <w:t>k</w:t>
      </w:r>
      <w:r w:rsidR="00664A0B" w:rsidRPr="00597892">
        <w:rPr>
          <w:sz w:val="28"/>
          <w:szCs w:val="28"/>
          <w:lang w:val="vi-VN"/>
        </w:rPr>
        <w:t xml:space="preserve">hoản 1.2. và 1.3. </w:t>
      </w:r>
      <w:r w:rsidR="00EE0F62" w:rsidRPr="00597892">
        <w:rPr>
          <w:sz w:val="28"/>
          <w:szCs w:val="28"/>
          <w:lang w:val="vi-VN"/>
        </w:rPr>
        <w:t>Điều này</w:t>
      </w:r>
      <w:r w:rsidR="00426787" w:rsidRPr="00597892">
        <w:rPr>
          <w:sz w:val="28"/>
          <w:szCs w:val="28"/>
          <w:lang w:val="vi-VN"/>
        </w:rPr>
        <w:t>.</w:t>
      </w:r>
      <w:r w:rsidR="00EE0F62" w:rsidRPr="00597892">
        <w:rPr>
          <w:sz w:val="28"/>
          <w:szCs w:val="28"/>
          <w:lang w:val="vi-VN"/>
        </w:rPr>
        <w:t xml:space="preserve"> </w:t>
      </w:r>
    </w:p>
    <w:p w14:paraId="47A0202C" w14:textId="316E0DCF" w:rsidR="00DF315D" w:rsidRPr="00597892" w:rsidRDefault="00592A0E" w:rsidP="00EE0F62">
      <w:pPr>
        <w:spacing w:line="276" w:lineRule="auto"/>
        <w:ind w:firstLine="720"/>
        <w:jc w:val="both"/>
        <w:rPr>
          <w:sz w:val="28"/>
          <w:szCs w:val="28"/>
          <w:lang w:val="vi-VN"/>
        </w:rPr>
      </w:pPr>
      <w:r w:rsidRPr="00597892">
        <w:rPr>
          <w:sz w:val="28"/>
          <w:szCs w:val="28"/>
          <w:lang w:val="vi-VN"/>
        </w:rPr>
        <w:t>b</w:t>
      </w:r>
      <w:r w:rsidR="00EE0F62" w:rsidRPr="00597892">
        <w:rPr>
          <w:sz w:val="28"/>
          <w:szCs w:val="28"/>
          <w:lang w:val="vi-VN"/>
        </w:rPr>
        <w:t>.</w:t>
      </w:r>
      <w:r w:rsidR="00BD3A22" w:rsidRPr="00597892">
        <w:rPr>
          <w:sz w:val="28"/>
          <w:szCs w:val="28"/>
          <w:lang w:val="vi-VN"/>
        </w:rPr>
        <w:t xml:space="preserve"> </w:t>
      </w:r>
      <w:r w:rsidR="009E6FD9" w:rsidRPr="00597892">
        <w:rPr>
          <w:sz w:val="28"/>
          <w:szCs w:val="28"/>
          <w:lang w:val="vi-VN"/>
        </w:rPr>
        <w:t>13h30</w:t>
      </w:r>
      <w:r w:rsidR="009866DF" w:rsidRPr="00597892">
        <w:rPr>
          <w:sz w:val="28"/>
          <w:szCs w:val="28"/>
          <w:lang w:val="vi-VN"/>
        </w:rPr>
        <w:t xml:space="preserve"> </w:t>
      </w:r>
      <w:r w:rsidR="00DF315D" w:rsidRPr="00597892">
        <w:rPr>
          <w:sz w:val="28"/>
          <w:szCs w:val="28"/>
          <w:lang w:val="vi-VN"/>
        </w:rPr>
        <w:t>ngày</w:t>
      </w:r>
      <w:r w:rsidR="00EE0F62" w:rsidRPr="00597892">
        <w:rPr>
          <w:sz w:val="28"/>
          <w:szCs w:val="28"/>
          <w:lang w:val="vi-VN"/>
        </w:rPr>
        <w:t xml:space="preserve"> làm việc liền kề thứ hai </w:t>
      </w:r>
      <w:r w:rsidR="00322E11" w:rsidRPr="00597892">
        <w:rPr>
          <w:sz w:val="28"/>
          <w:szCs w:val="28"/>
          <w:lang w:val="vi-VN"/>
        </w:rPr>
        <w:t xml:space="preserve">sau ngày thanh toán: (T+3) </w:t>
      </w:r>
      <w:r w:rsidR="00EE2EE1" w:rsidRPr="00597AAF">
        <w:rPr>
          <w:sz w:val="28"/>
          <w:szCs w:val="28"/>
          <w:lang w:val="vi-VN"/>
        </w:rPr>
        <w:t>đối với</w:t>
      </w:r>
      <w:r w:rsidR="00EE2EE1" w:rsidRPr="00597892">
        <w:rPr>
          <w:sz w:val="28"/>
          <w:szCs w:val="28"/>
          <w:lang w:val="vi-VN"/>
        </w:rPr>
        <w:t xml:space="preserve"> </w:t>
      </w:r>
      <w:r w:rsidR="00322E11" w:rsidRPr="00597892">
        <w:rPr>
          <w:sz w:val="28"/>
          <w:szCs w:val="28"/>
          <w:lang w:val="vi-VN"/>
        </w:rPr>
        <w:t>giao dịch trái phiếu</w:t>
      </w:r>
      <w:r w:rsidR="000C27BD" w:rsidRPr="00597892">
        <w:rPr>
          <w:sz w:val="28"/>
          <w:szCs w:val="28"/>
          <w:lang w:val="vi-VN"/>
        </w:rPr>
        <w:t xml:space="preserve"> doanh nghiệp</w:t>
      </w:r>
      <w:r w:rsidR="00322E11" w:rsidRPr="00597892">
        <w:rPr>
          <w:sz w:val="28"/>
          <w:szCs w:val="28"/>
          <w:lang w:val="vi-VN"/>
        </w:rPr>
        <w:t xml:space="preserve">, </w:t>
      </w:r>
      <w:r w:rsidR="00EE0F62" w:rsidRPr="00597892">
        <w:rPr>
          <w:sz w:val="28"/>
          <w:szCs w:val="28"/>
          <w:lang w:val="vi-VN"/>
        </w:rPr>
        <w:t>(T+</w:t>
      </w:r>
      <w:r w:rsidR="00E47299" w:rsidRPr="00597892">
        <w:rPr>
          <w:sz w:val="28"/>
          <w:szCs w:val="28"/>
          <w:lang w:val="vi-VN"/>
        </w:rPr>
        <w:t>4</w:t>
      </w:r>
      <w:r w:rsidR="00EE0F62" w:rsidRPr="00597892">
        <w:rPr>
          <w:sz w:val="28"/>
          <w:szCs w:val="28"/>
          <w:lang w:val="vi-VN"/>
        </w:rPr>
        <w:t xml:space="preserve">) </w:t>
      </w:r>
      <w:r w:rsidR="00EE2EE1" w:rsidRPr="00597AAF">
        <w:rPr>
          <w:sz w:val="28"/>
          <w:szCs w:val="28"/>
          <w:lang w:val="vi-VN"/>
        </w:rPr>
        <w:t>đối với</w:t>
      </w:r>
      <w:r w:rsidR="00EE2EE1" w:rsidRPr="00597892">
        <w:rPr>
          <w:sz w:val="28"/>
          <w:szCs w:val="28"/>
          <w:lang w:val="vi-VN"/>
        </w:rPr>
        <w:t xml:space="preserve"> </w:t>
      </w:r>
      <w:r w:rsidR="00322E11" w:rsidRPr="00597892">
        <w:rPr>
          <w:sz w:val="28"/>
          <w:szCs w:val="28"/>
          <w:lang w:val="vi-VN"/>
        </w:rPr>
        <w:t>giao dịch cổ phiếu</w:t>
      </w:r>
      <w:r w:rsidR="00A20926" w:rsidRPr="00597892">
        <w:rPr>
          <w:sz w:val="28"/>
          <w:szCs w:val="28"/>
          <w:lang w:val="vi-VN"/>
        </w:rPr>
        <w:t>,</w:t>
      </w:r>
      <w:r w:rsidR="00322E11" w:rsidRPr="00597892">
        <w:rPr>
          <w:sz w:val="28"/>
          <w:szCs w:val="28"/>
          <w:lang w:val="vi-VN"/>
        </w:rPr>
        <w:t xml:space="preserve"> chứng chỉ quỹ</w:t>
      </w:r>
      <w:r w:rsidR="00A20926" w:rsidRPr="00597892">
        <w:rPr>
          <w:sz w:val="28"/>
          <w:szCs w:val="28"/>
          <w:lang w:val="vi-VN"/>
        </w:rPr>
        <w:t xml:space="preserve">, </w:t>
      </w:r>
      <w:r w:rsidR="00C24113" w:rsidRPr="00597892">
        <w:rPr>
          <w:sz w:val="28"/>
          <w:szCs w:val="28"/>
          <w:lang w:val="vi-VN"/>
        </w:rPr>
        <w:t>chứng quyền có bảo đảm</w:t>
      </w:r>
      <w:r w:rsidR="00322E11" w:rsidRPr="00597892">
        <w:rPr>
          <w:sz w:val="28"/>
          <w:szCs w:val="28"/>
          <w:lang w:val="vi-VN"/>
        </w:rPr>
        <w:t xml:space="preserve"> </w:t>
      </w:r>
      <w:r w:rsidR="00426787" w:rsidRPr="00597892">
        <w:rPr>
          <w:sz w:val="28"/>
          <w:szCs w:val="28"/>
          <w:lang w:val="vi-VN"/>
        </w:rPr>
        <w:t>đối với các</w:t>
      </w:r>
      <w:r w:rsidR="005762C4" w:rsidRPr="00597892">
        <w:rPr>
          <w:sz w:val="28"/>
          <w:szCs w:val="28"/>
          <w:lang w:val="vi-VN"/>
        </w:rPr>
        <w:t xml:space="preserve"> trường hợp quy định tại </w:t>
      </w:r>
      <w:r w:rsidR="00DE6502" w:rsidRPr="00597AAF">
        <w:rPr>
          <w:sz w:val="28"/>
          <w:szCs w:val="28"/>
          <w:lang w:val="vi-VN"/>
        </w:rPr>
        <w:t>đ</w:t>
      </w:r>
      <w:r w:rsidR="00DE6502" w:rsidRPr="00597892">
        <w:rPr>
          <w:sz w:val="28"/>
          <w:szCs w:val="28"/>
          <w:lang w:val="vi-VN"/>
        </w:rPr>
        <w:t xml:space="preserve">iểm </w:t>
      </w:r>
      <w:r w:rsidR="00664A0B" w:rsidRPr="00597AAF">
        <w:rPr>
          <w:sz w:val="28"/>
          <w:szCs w:val="28"/>
          <w:lang w:val="vi-VN"/>
        </w:rPr>
        <w:t>a</w:t>
      </w:r>
      <w:r w:rsidR="00664A0B" w:rsidRPr="00597892">
        <w:rPr>
          <w:sz w:val="28"/>
          <w:szCs w:val="28"/>
          <w:lang w:val="vi-VN"/>
        </w:rPr>
        <w:t xml:space="preserve"> </w:t>
      </w:r>
      <w:r w:rsidR="00DE6502" w:rsidRPr="00597AAF">
        <w:rPr>
          <w:sz w:val="28"/>
          <w:szCs w:val="28"/>
          <w:lang w:val="vi-VN"/>
        </w:rPr>
        <w:t>k</w:t>
      </w:r>
      <w:r w:rsidR="00DE6502" w:rsidRPr="00597892">
        <w:rPr>
          <w:sz w:val="28"/>
          <w:szCs w:val="28"/>
          <w:lang w:val="vi-VN"/>
        </w:rPr>
        <w:t xml:space="preserve">hoản </w:t>
      </w:r>
      <w:r w:rsidR="00426787" w:rsidRPr="00597892">
        <w:rPr>
          <w:sz w:val="28"/>
          <w:szCs w:val="28"/>
          <w:lang w:val="vi-VN"/>
        </w:rPr>
        <w:t>1</w:t>
      </w:r>
      <w:r w:rsidR="00664A0B" w:rsidRPr="00597AAF">
        <w:rPr>
          <w:sz w:val="28"/>
          <w:szCs w:val="28"/>
          <w:lang w:val="vi-VN"/>
        </w:rPr>
        <w:t>.1.</w:t>
      </w:r>
      <w:r w:rsidR="00426787" w:rsidRPr="00597892">
        <w:rPr>
          <w:sz w:val="28"/>
          <w:szCs w:val="28"/>
          <w:lang w:val="vi-VN"/>
        </w:rPr>
        <w:t xml:space="preserve"> Điều này.</w:t>
      </w:r>
    </w:p>
    <w:p w14:paraId="64FF1292" w14:textId="77777777" w:rsidR="00BD3A22" w:rsidRPr="00597892" w:rsidRDefault="00592A0E" w:rsidP="00EE0F62">
      <w:pPr>
        <w:spacing w:line="276" w:lineRule="auto"/>
        <w:ind w:firstLine="720"/>
        <w:jc w:val="both"/>
        <w:rPr>
          <w:sz w:val="28"/>
          <w:szCs w:val="28"/>
          <w:lang w:val="vi-VN"/>
        </w:rPr>
      </w:pPr>
      <w:r w:rsidRPr="00597892">
        <w:rPr>
          <w:sz w:val="28"/>
          <w:szCs w:val="28"/>
          <w:lang w:val="vi-VN"/>
        </w:rPr>
        <w:t>c</w:t>
      </w:r>
      <w:r w:rsidR="00BD3A22" w:rsidRPr="00597892">
        <w:rPr>
          <w:sz w:val="28"/>
          <w:szCs w:val="28"/>
          <w:lang w:val="vi-VN"/>
        </w:rPr>
        <w:t xml:space="preserve">. </w:t>
      </w:r>
      <w:r w:rsidR="009E6FD9" w:rsidRPr="00597892">
        <w:rPr>
          <w:sz w:val="28"/>
          <w:szCs w:val="28"/>
          <w:lang w:val="vi-VN"/>
        </w:rPr>
        <w:t>13h30</w:t>
      </w:r>
      <w:r w:rsidR="00BD3A22" w:rsidRPr="00597892">
        <w:rPr>
          <w:sz w:val="28"/>
          <w:szCs w:val="28"/>
          <w:lang w:val="vi-VN"/>
        </w:rPr>
        <w:t xml:space="preserve"> ngày làm việc liền kề thứ nhất hoặc thứ hai sau ngày thanh toán: (T+2/T+3) cho giao dịch trái phiếu</w:t>
      </w:r>
      <w:r w:rsidR="000C27BD" w:rsidRPr="00597892">
        <w:rPr>
          <w:sz w:val="28"/>
          <w:szCs w:val="28"/>
          <w:lang w:val="vi-VN"/>
        </w:rPr>
        <w:t xml:space="preserve"> doanh nghiệp</w:t>
      </w:r>
      <w:r w:rsidR="00BD3A22" w:rsidRPr="00597892">
        <w:rPr>
          <w:sz w:val="28"/>
          <w:szCs w:val="28"/>
          <w:lang w:val="vi-VN"/>
        </w:rPr>
        <w:t>, (T+</w:t>
      </w:r>
      <w:r w:rsidR="00E47299" w:rsidRPr="00597892">
        <w:rPr>
          <w:sz w:val="28"/>
          <w:szCs w:val="28"/>
          <w:lang w:val="vi-VN"/>
        </w:rPr>
        <w:t>3</w:t>
      </w:r>
      <w:r w:rsidR="00BD3A22" w:rsidRPr="00597892">
        <w:rPr>
          <w:sz w:val="28"/>
          <w:szCs w:val="28"/>
          <w:lang w:val="vi-VN"/>
        </w:rPr>
        <w:t>/T+</w:t>
      </w:r>
      <w:r w:rsidR="00E47299" w:rsidRPr="00597892">
        <w:rPr>
          <w:sz w:val="28"/>
          <w:szCs w:val="28"/>
          <w:lang w:val="vi-VN"/>
        </w:rPr>
        <w:t>4</w:t>
      </w:r>
      <w:r w:rsidR="00BD3A22" w:rsidRPr="00597892">
        <w:rPr>
          <w:sz w:val="28"/>
          <w:szCs w:val="28"/>
          <w:lang w:val="vi-VN"/>
        </w:rPr>
        <w:t>) cho giao dịch cổ phiếu</w:t>
      </w:r>
      <w:r w:rsidR="00A20926" w:rsidRPr="00597892">
        <w:rPr>
          <w:sz w:val="28"/>
          <w:szCs w:val="28"/>
          <w:lang w:val="vi-VN"/>
        </w:rPr>
        <w:t>,</w:t>
      </w:r>
      <w:r w:rsidR="00BD3A22" w:rsidRPr="00597892">
        <w:rPr>
          <w:sz w:val="28"/>
          <w:szCs w:val="28"/>
          <w:lang w:val="vi-VN"/>
        </w:rPr>
        <w:t xml:space="preserve"> chứng chỉ quỹ</w:t>
      </w:r>
      <w:r w:rsidR="00A20926" w:rsidRPr="00597892">
        <w:rPr>
          <w:sz w:val="28"/>
          <w:szCs w:val="28"/>
          <w:lang w:val="vi-VN"/>
        </w:rPr>
        <w:t xml:space="preserve">, </w:t>
      </w:r>
      <w:r w:rsidR="00C24113" w:rsidRPr="00597892">
        <w:rPr>
          <w:sz w:val="28"/>
          <w:szCs w:val="28"/>
          <w:lang w:val="vi-VN"/>
        </w:rPr>
        <w:t>chứng quyền có bảo đảm</w:t>
      </w:r>
      <w:r w:rsidR="00BD3A22" w:rsidRPr="00597892">
        <w:rPr>
          <w:sz w:val="28"/>
          <w:szCs w:val="28"/>
          <w:lang w:val="vi-VN"/>
        </w:rPr>
        <w:t xml:space="preserve"> đối với các trường hợp quy định tại </w:t>
      </w:r>
      <w:r w:rsidR="00DE6502" w:rsidRPr="00597AAF">
        <w:rPr>
          <w:sz w:val="28"/>
          <w:szCs w:val="28"/>
          <w:lang w:val="vi-VN"/>
        </w:rPr>
        <w:t>đ</w:t>
      </w:r>
      <w:r w:rsidR="00DE6502" w:rsidRPr="00597892">
        <w:rPr>
          <w:sz w:val="28"/>
          <w:szCs w:val="28"/>
          <w:lang w:val="vi-VN"/>
        </w:rPr>
        <w:t xml:space="preserve">iểm </w:t>
      </w:r>
      <w:r w:rsidR="00664A0B" w:rsidRPr="00597AAF">
        <w:rPr>
          <w:sz w:val="28"/>
          <w:szCs w:val="28"/>
          <w:lang w:val="vi-VN"/>
        </w:rPr>
        <w:t>b</w:t>
      </w:r>
      <w:r w:rsidR="00664A0B" w:rsidRPr="00597892">
        <w:rPr>
          <w:sz w:val="28"/>
          <w:szCs w:val="28"/>
          <w:lang w:val="vi-VN"/>
        </w:rPr>
        <w:t xml:space="preserve"> </w:t>
      </w:r>
      <w:r w:rsidR="00DE6502" w:rsidRPr="00597AAF">
        <w:rPr>
          <w:sz w:val="28"/>
          <w:szCs w:val="28"/>
          <w:lang w:val="vi-VN"/>
        </w:rPr>
        <w:t>k</w:t>
      </w:r>
      <w:r w:rsidR="00DE6502" w:rsidRPr="00597892">
        <w:rPr>
          <w:sz w:val="28"/>
          <w:szCs w:val="28"/>
          <w:lang w:val="vi-VN"/>
        </w:rPr>
        <w:t xml:space="preserve">hoản </w:t>
      </w:r>
      <w:r w:rsidR="00BD3A22" w:rsidRPr="00597892">
        <w:rPr>
          <w:sz w:val="28"/>
          <w:szCs w:val="28"/>
          <w:lang w:val="vi-VN"/>
        </w:rPr>
        <w:t>1</w:t>
      </w:r>
      <w:r w:rsidR="00664A0B" w:rsidRPr="00597AAF">
        <w:rPr>
          <w:sz w:val="28"/>
          <w:szCs w:val="28"/>
          <w:lang w:val="vi-VN"/>
        </w:rPr>
        <w:t>.1.</w:t>
      </w:r>
      <w:r w:rsidR="00BD3A22" w:rsidRPr="00597892">
        <w:rPr>
          <w:sz w:val="28"/>
          <w:szCs w:val="28"/>
          <w:lang w:val="vi-VN"/>
        </w:rPr>
        <w:t xml:space="preserve"> Điều này</w:t>
      </w:r>
      <w:r w:rsidR="004444DD" w:rsidRPr="00597892">
        <w:rPr>
          <w:sz w:val="28"/>
          <w:szCs w:val="28"/>
          <w:lang w:val="vi-VN"/>
        </w:rPr>
        <w:t>.</w:t>
      </w:r>
    </w:p>
    <w:p w14:paraId="28785C08" w14:textId="7CF1AC3B" w:rsidR="00DF315D" w:rsidRPr="00597892" w:rsidRDefault="00EE0F62" w:rsidP="00426787">
      <w:pPr>
        <w:spacing w:line="276" w:lineRule="auto"/>
        <w:ind w:firstLine="720"/>
        <w:jc w:val="both"/>
        <w:rPr>
          <w:sz w:val="28"/>
          <w:szCs w:val="28"/>
          <w:lang w:val="vi-VN"/>
        </w:rPr>
      </w:pPr>
      <w:r w:rsidRPr="00597892">
        <w:rPr>
          <w:sz w:val="28"/>
          <w:szCs w:val="28"/>
          <w:lang w:val="vi-VN"/>
        </w:rPr>
        <w:t xml:space="preserve">3. </w:t>
      </w:r>
      <w:r w:rsidR="00AD0E87">
        <w:rPr>
          <w:sz w:val="28"/>
          <w:szCs w:val="28"/>
          <w:lang w:val="vi-VN"/>
        </w:rPr>
        <w:t>VSDC</w:t>
      </w:r>
      <w:r w:rsidR="00DF315D" w:rsidRPr="00597892">
        <w:rPr>
          <w:sz w:val="28"/>
          <w:szCs w:val="28"/>
          <w:lang w:val="vi-VN"/>
        </w:rPr>
        <w:t xml:space="preserve"> sẽ </w:t>
      </w:r>
      <w:r w:rsidR="00426787" w:rsidRPr="00597892">
        <w:rPr>
          <w:sz w:val="28"/>
          <w:szCs w:val="28"/>
          <w:lang w:val="vi-VN"/>
        </w:rPr>
        <w:t xml:space="preserve">gửi </w:t>
      </w:r>
      <w:r w:rsidR="00DF315D" w:rsidRPr="00597892">
        <w:rPr>
          <w:sz w:val="28"/>
          <w:szCs w:val="28"/>
          <w:lang w:val="vi-VN"/>
        </w:rPr>
        <w:t xml:space="preserve">thông báo về việc loại </w:t>
      </w:r>
      <w:r w:rsidR="004F715E" w:rsidRPr="00597892">
        <w:rPr>
          <w:sz w:val="28"/>
          <w:szCs w:val="28"/>
          <w:lang w:val="vi-VN"/>
        </w:rPr>
        <w:t xml:space="preserve">bỏ </w:t>
      </w:r>
      <w:r w:rsidR="00DF315D" w:rsidRPr="00597892">
        <w:rPr>
          <w:sz w:val="28"/>
          <w:szCs w:val="28"/>
          <w:lang w:val="vi-VN"/>
        </w:rPr>
        <w:t xml:space="preserve">không thanh toán giao dịch đến </w:t>
      </w:r>
      <w:r w:rsidR="0050630D">
        <w:rPr>
          <w:sz w:val="28"/>
          <w:szCs w:val="26"/>
          <w:lang w:val="vi-VN"/>
        </w:rPr>
        <w:t>t</w:t>
      </w:r>
      <w:r w:rsidR="00D977AD" w:rsidRPr="00597892">
        <w:rPr>
          <w:sz w:val="28"/>
          <w:szCs w:val="26"/>
          <w:lang w:val="vi-VN"/>
        </w:rPr>
        <w:t xml:space="preserve">hành viên, </w:t>
      </w:r>
      <w:r w:rsidR="00DF315D" w:rsidRPr="00597892">
        <w:rPr>
          <w:sz w:val="28"/>
          <w:szCs w:val="26"/>
          <w:lang w:val="vi-VN"/>
        </w:rPr>
        <w:t xml:space="preserve">Tổ chức mở tài khoản trực tiếp liên quan, SGDCK (Mẫu </w:t>
      </w:r>
      <w:r w:rsidR="00B332DC" w:rsidRPr="00597892">
        <w:rPr>
          <w:sz w:val="28"/>
          <w:szCs w:val="26"/>
          <w:lang w:val="vi-VN"/>
        </w:rPr>
        <w:t>11</w:t>
      </w:r>
      <w:r w:rsidR="00DF315D" w:rsidRPr="00597892">
        <w:rPr>
          <w:sz w:val="28"/>
          <w:szCs w:val="26"/>
          <w:lang w:val="vi-VN"/>
        </w:rPr>
        <w:t>/TTBT của Quy chế này)</w:t>
      </w:r>
      <w:r w:rsidR="00D10EFA" w:rsidRPr="00597892">
        <w:rPr>
          <w:sz w:val="28"/>
          <w:szCs w:val="26"/>
          <w:lang w:val="vi-VN"/>
        </w:rPr>
        <w:t>,</w:t>
      </w:r>
      <w:r w:rsidR="00426787" w:rsidRPr="00597892">
        <w:rPr>
          <w:sz w:val="28"/>
          <w:szCs w:val="28"/>
          <w:lang w:val="vi-VN"/>
        </w:rPr>
        <w:t xml:space="preserve"> đồng thời </w:t>
      </w:r>
      <w:r w:rsidR="00426787" w:rsidRPr="00597892">
        <w:rPr>
          <w:bCs/>
          <w:sz w:val="28"/>
          <w:szCs w:val="26"/>
          <w:lang w:val="vi-VN"/>
        </w:rPr>
        <w:t>g</w:t>
      </w:r>
      <w:r w:rsidR="00426787" w:rsidRPr="00597892">
        <w:rPr>
          <w:sz w:val="28"/>
          <w:szCs w:val="26"/>
          <w:lang w:val="vi-VN"/>
        </w:rPr>
        <w:t xml:space="preserve">ửi </w:t>
      </w:r>
      <w:r w:rsidR="00426787" w:rsidRPr="00597892">
        <w:rPr>
          <w:iCs/>
          <w:sz w:val="28"/>
          <w:szCs w:val="26"/>
          <w:lang w:val="vi-VN"/>
        </w:rPr>
        <w:t xml:space="preserve">Thông báo kết quả bù trừ điều chỉnh dưới dạng chứng từ điện tử cho </w:t>
      </w:r>
      <w:r w:rsidR="00426787" w:rsidRPr="00597892">
        <w:rPr>
          <w:sz w:val="28"/>
          <w:szCs w:val="26"/>
          <w:lang w:val="vi-VN"/>
        </w:rPr>
        <w:t>các tổ chức liên quan</w:t>
      </w:r>
      <w:r w:rsidR="00EE2EE1" w:rsidRPr="00597AAF">
        <w:rPr>
          <w:sz w:val="28"/>
          <w:szCs w:val="26"/>
          <w:lang w:val="vi-VN"/>
        </w:rPr>
        <w:t>,</w:t>
      </w:r>
      <w:r w:rsidR="00EE2EE1" w:rsidRPr="00597892">
        <w:rPr>
          <w:sz w:val="28"/>
          <w:szCs w:val="26"/>
          <w:lang w:val="vi-VN"/>
        </w:rPr>
        <w:t xml:space="preserve"> </w:t>
      </w:r>
      <w:r w:rsidR="00426787" w:rsidRPr="00597892">
        <w:rPr>
          <w:sz w:val="28"/>
          <w:szCs w:val="26"/>
          <w:lang w:val="vi-VN"/>
        </w:rPr>
        <w:t xml:space="preserve">Ngân hàng thanh toán </w:t>
      </w:r>
      <w:r w:rsidR="00426787" w:rsidRPr="00597892">
        <w:rPr>
          <w:sz w:val="28"/>
          <w:szCs w:val="28"/>
          <w:lang w:val="vi-VN"/>
        </w:rPr>
        <w:t>đ</w:t>
      </w:r>
      <w:r w:rsidR="00DF315D" w:rsidRPr="00597892">
        <w:rPr>
          <w:sz w:val="28"/>
          <w:szCs w:val="28"/>
          <w:lang w:val="vi-VN"/>
        </w:rPr>
        <w:t xml:space="preserve">ối với các trường hợp loại bỏ </w:t>
      </w:r>
      <w:r w:rsidR="00426787" w:rsidRPr="00597892">
        <w:rPr>
          <w:sz w:val="28"/>
          <w:szCs w:val="28"/>
          <w:lang w:val="vi-VN"/>
        </w:rPr>
        <w:t>không thanh toán giao dịch quy định</w:t>
      </w:r>
      <w:r w:rsidR="00DF315D" w:rsidRPr="00597892">
        <w:rPr>
          <w:sz w:val="28"/>
          <w:szCs w:val="28"/>
          <w:lang w:val="vi-VN"/>
        </w:rPr>
        <w:t xml:space="preserve"> </w:t>
      </w:r>
      <w:r w:rsidR="00426787" w:rsidRPr="00597892">
        <w:rPr>
          <w:sz w:val="28"/>
          <w:szCs w:val="28"/>
          <w:lang w:val="vi-VN"/>
        </w:rPr>
        <w:t xml:space="preserve">tại </w:t>
      </w:r>
      <w:r w:rsidR="00DE6502" w:rsidRPr="00597AAF">
        <w:rPr>
          <w:sz w:val="28"/>
          <w:szCs w:val="28"/>
          <w:lang w:val="vi-VN"/>
        </w:rPr>
        <w:t>k</w:t>
      </w:r>
      <w:r w:rsidR="00664A0B" w:rsidRPr="00597892">
        <w:rPr>
          <w:sz w:val="28"/>
          <w:szCs w:val="28"/>
          <w:lang w:val="vi-VN"/>
        </w:rPr>
        <w:t xml:space="preserve">hoản 1.2. và 1.3. </w:t>
      </w:r>
      <w:r w:rsidR="00426787" w:rsidRPr="00597892">
        <w:rPr>
          <w:sz w:val="28"/>
          <w:szCs w:val="28"/>
          <w:lang w:val="vi-VN"/>
        </w:rPr>
        <w:t>Điều này.</w:t>
      </w:r>
    </w:p>
    <w:p w14:paraId="2C6F7573" w14:textId="6CD34C69" w:rsidR="004E2949" w:rsidRPr="00597892" w:rsidRDefault="004E2949" w:rsidP="00426787">
      <w:pPr>
        <w:spacing w:line="276" w:lineRule="auto"/>
        <w:ind w:firstLine="720"/>
        <w:jc w:val="both"/>
        <w:rPr>
          <w:sz w:val="28"/>
          <w:szCs w:val="26"/>
          <w:lang w:val="vi-VN"/>
        </w:rPr>
      </w:pPr>
      <w:r w:rsidRPr="00597892">
        <w:rPr>
          <w:sz w:val="28"/>
          <w:szCs w:val="26"/>
          <w:lang w:val="vi-VN"/>
        </w:rPr>
        <w:t xml:space="preserve">4. Thành viên </w:t>
      </w:r>
      <w:r w:rsidR="00A20926" w:rsidRPr="00597892">
        <w:rPr>
          <w:sz w:val="28"/>
          <w:szCs w:val="26"/>
          <w:lang w:val="vi-VN"/>
        </w:rPr>
        <w:t>không thực hiện đúng quy định</w:t>
      </w:r>
      <w:r w:rsidRPr="00597892">
        <w:rPr>
          <w:sz w:val="28"/>
          <w:szCs w:val="26"/>
          <w:lang w:val="vi-VN"/>
        </w:rPr>
        <w:t xml:space="preserve"> dẫn đến bị loại bỏ </w:t>
      </w:r>
      <w:r w:rsidR="00A94590" w:rsidRPr="00597892">
        <w:rPr>
          <w:sz w:val="28"/>
          <w:szCs w:val="26"/>
          <w:lang w:val="vi-VN"/>
        </w:rPr>
        <w:t xml:space="preserve">không </w:t>
      </w:r>
      <w:r w:rsidRPr="00597892">
        <w:rPr>
          <w:sz w:val="28"/>
          <w:szCs w:val="26"/>
          <w:lang w:val="vi-VN"/>
        </w:rPr>
        <w:t xml:space="preserve">thanh toán giao dịch chứng khoán sẽ </w:t>
      </w:r>
      <w:r w:rsidR="00A57CD9" w:rsidRPr="00597892">
        <w:rPr>
          <w:sz w:val="28"/>
          <w:szCs w:val="26"/>
          <w:lang w:val="vi-VN"/>
        </w:rPr>
        <w:t xml:space="preserve">bị </w:t>
      </w:r>
      <w:r w:rsidRPr="00597892">
        <w:rPr>
          <w:sz w:val="28"/>
          <w:szCs w:val="26"/>
          <w:lang w:val="vi-VN"/>
        </w:rPr>
        <w:t>xử lý v</w:t>
      </w:r>
      <w:r w:rsidR="00CC15F3" w:rsidRPr="00597892">
        <w:rPr>
          <w:sz w:val="28"/>
          <w:szCs w:val="26"/>
          <w:lang w:val="vi-VN"/>
        </w:rPr>
        <w:t>i</w:t>
      </w:r>
      <w:r w:rsidRPr="00597892">
        <w:rPr>
          <w:sz w:val="28"/>
          <w:szCs w:val="26"/>
          <w:lang w:val="vi-VN"/>
        </w:rPr>
        <w:t xml:space="preserve"> phạm theo </w:t>
      </w:r>
      <w:r w:rsidR="00A1212A" w:rsidRPr="00597892">
        <w:rPr>
          <w:sz w:val="28"/>
          <w:szCs w:val="26"/>
          <w:lang w:val="vi-VN"/>
        </w:rPr>
        <w:t>q</w:t>
      </w:r>
      <w:r w:rsidR="0050630D">
        <w:rPr>
          <w:sz w:val="28"/>
          <w:szCs w:val="26"/>
          <w:lang w:val="vi-VN"/>
        </w:rPr>
        <w:t>uy định tại Quy chế t</w:t>
      </w:r>
      <w:r w:rsidRPr="00597892">
        <w:rPr>
          <w:sz w:val="28"/>
          <w:szCs w:val="26"/>
          <w:lang w:val="vi-VN"/>
        </w:rPr>
        <w:t>hành viên lưu ký.</w:t>
      </w:r>
    </w:p>
    <w:p w14:paraId="4AF98EC0" w14:textId="01273F3C" w:rsidR="00DF315D" w:rsidRPr="00597892" w:rsidRDefault="002457AF" w:rsidP="0004325F">
      <w:pPr>
        <w:pStyle w:val="Heading1"/>
        <w:spacing w:before="0"/>
        <w:ind w:firstLine="720"/>
        <w:rPr>
          <w:rFonts w:ascii="Times New Roman" w:eastAsia="Times New Roman" w:hAnsi="Times New Roman"/>
          <w:b/>
          <w:color w:val="auto"/>
          <w:sz w:val="28"/>
          <w:szCs w:val="28"/>
          <w:lang w:val="vi-VN"/>
        </w:rPr>
      </w:pPr>
      <w:r w:rsidRPr="00597892">
        <w:rPr>
          <w:rFonts w:ascii="Times New Roman" w:eastAsia="Times New Roman" w:hAnsi="Times New Roman"/>
          <w:b/>
          <w:color w:val="auto"/>
          <w:sz w:val="28"/>
          <w:szCs w:val="28"/>
          <w:lang w:val="vi-VN"/>
        </w:rPr>
        <w:t xml:space="preserve">Điều </w:t>
      </w:r>
      <w:r w:rsidR="00E822E0" w:rsidRPr="00597892">
        <w:rPr>
          <w:rFonts w:ascii="Times New Roman" w:eastAsia="Times New Roman" w:hAnsi="Times New Roman"/>
          <w:b/>
          <w:color w:val="auto"/>
          <w:sz w:val="28"/>
          <w:szCs w:val="28"/>
          <w:lang w:val="vi-VN"/>
        </w:rPr>
        <w:t>2</w:t>
      </w:r>
      <w:r w:rsidR="00E822E0">
        <w:rPr>
          <w:rFonts w:ascii="Times New Roman" w:eastAsia="Times New Roman" w:hAnsi="Times New Roman"/>
          <w:b/>
          <w:color w:val="auto"/>
          <w:sz w:val="28"/>
          <w:szCs w:val="28"/>
        </w:rPr>
        <w:t>1</w:t>
      </w:r>
      <w:r w:rsidR="0050630D">
        <w:rPr>
          <w:rFonts w:ascii="Times New Roman" w:eastAsia="Times New Roman" w:hAnsi="Times New Roman"/>
          <w:b/>
          <w:color w:val="auto"/>
          <w:sz w:val="28"/>
          <w:szCs w:val="28"/>
          <w:lang w:val="vi-VN"/>
        </w:rPr>
        <w:t>. Trách nhiệm của t</w:t>
      </w:r>
      <w:r w:rsidR="00DF315D" w:rsidRPr="00597892">
        <w:rPr>
          <w:rFonts w:ascii="Times New Roman" w:eastAsia="Times New Roman" w:hAnsi="Times New Roman"/>
          <w:b/>
          <w:color w:val="auto"/>
          <w:sz w:val="28"/>
          <w:szCs w:val="28"/>
          <w:lang w:val="vi-VN"/>
        </w:rPr>
        <w:t>hành viên trong trường hợp bị lùi thời hạn thanh toán, loại bỏ không thanh toán giao dịch chứng khoán</w:t>
      </w:r>
    </w:p>
    <w:p w14:paraId="62E62AA6" w14:textId="2BBB5752" w:rsidR="00426787" w:rsidRPr="00597892" w:rsidRDefault="00426787" w:rsidP="00426787">
      <w:pPr>
        <w:spacing w:line="276" w:lineRule="auto"/>
        <w:ind w:firstLine="720"/>
        <w:jc w:val="both"/>
        <w:rPr>
          <w:sz w:val="28"/>
          <w:lang w:val="vi-VN"/>
        </w:rPr>
      </w:pPr>
      <w:r w:rsidRPr="00597892">
        <w:rPr>
          <w:sz w:val="28"/>
          <w:lang w:val="vi-VN"/>
        </w:rPr>
        <w:t>1.</w:t>
      </w:r>
      <w:r w:rsidR="000A1978" w:rsidRPr="00597AAF">
        <w:rPr>
          <w:sz w:val="28"/>
          <w:lang w:val="vi-VN"/>
        </w:rPr>
        <w:t xml:space="preserve"> </w:t>
      </w:r>
      <w:r w:rsidRPr="00597892">
        <w:rPr>
          <w:sz w:val="28"/>
          <w:lang w:val="vi-VN"/>
        </w:rPr>
        <w:t xml:space="preserve">Thành viên có giao dịch bị lùi thời hạn thanh toán phải bồi thường cho tổ chức, cá nhân có giao dịch đối ứng liên quan theo quy định tại </w:t>
      </w:r>
      <w:r w:rsidR="00542ED3" w:rsidRPr="00597AAF">
        <w:rPr>
          <w:sz w:val="28"/>
          <w:lang w:val="vi-VN"/>
        </w:rPr>
        <w:t xml:space="preserve">điểm d khoản 1 </w:t>
      </w:r>
      <w:r w:rsidRPr="00597892">
        <w:rPr>
          <w:sz w:val="28"/>
          <w:lang w:val="vi-VN"/>
        </w:rPr>
        <w:t xml:space="preserve">Điều 44 Thông tư </w:t>
      </w:r>
      <w:r w:rsidR="00CB7740" w:rsidRPr="00597892">
        <w:rPr>
          <w:sz w:val="28"/>
          <w:lang w:val="vi-VN"/>
        </w:rPr>
        <w:t xml:space="preserve">số </w:t>
      </w:r>
      <w:r w:rsidRPr="00597892">
        <w:rPr>
          <w:sz w:val="28"/>
          <w:lang w:val="vi-VN"/>
        </w:rPr>
        <w:t>0</w:t>
      </w:r>
      <w:r w:rsidR="005762C4" w:rsidRPr="00597892">
        <w:rPr>
          <w:sz w:val="28"/>
          <w:lang w:val="vi-VN"/>
        </w:rPr>
        <w:t xml:space="preserve">5/2015/TT-BTC trừ trường hợp quy định tại </w:t>
      </w:r>
      <w:r w:rsidR="00DE6502" w:rsidRPr="00597AAF">
        <w:rPr>
          <w:sz w:val="28"/>
          <w:lang w:val="vi-VN"/>
        </w:rPr>
        <w:t>k</w:t>
      </w:r>
      <w:r w:rsidR="00DE6502" w:rsidRPr="00597892">
        <w:rPr>
          <w:sz w:val="28"/>
          <w:lang w:val="vi-VN"/>
        </w:rPr>
        <w:t xml:space="preserve">hoản </w:t>
      </w:r>
      <w:r w:rsidR="005762C4" w:rsidRPr="00597892">
        <w:rPr>
          <w:sz w:val="28"/>
          <w:lang w:val="vi-VN"/>
        </w:rPr>
        <w:t>3 Điều này.</w:t>
      </w:r>
    </w:p>
    <w:p w14:paraId="32FF0669" w14:textId="35D0EE71" w:rsidR="00426787" w:rsidRPr="00597892" w:rsidRDefault="00426787" w:rsidP="00426787">
      <w:pPr>
        <w:spacing w:line="276" w:lineRule="auto"/>
        <w:ind w:firstLine="720"/>
        <w:jc w:val="both"/>
        <w:rPr>
          <w:sz w:val="28"/>
          <w:lang w:val="vi-VN"/>
        </w:rPr>
      </w:pPr>
      <w:r w:rsidRPr="00597892">
        <w:rPr>
          <w:sz w:val="28"/>
          <w:lang w:val="vi-VN"/>
        </w:rPr>
        <w:t>2.</w:t>
      </w:r>
      <w:r w:rsidR="000A1978" w:rsidRPr="00597AAF">
        <w:rPr>
          <w:sz w:val="28"/>
          <w:lang w:val="vi-VN"/>
        </w:rPr>
        <w:t xml:space="preserve"> </w:t>
      </w:r>
      <w:r w:rsidRPr="00597892">
        <w:rPr>
          <w:sz w:val="28"/>
          <w:lang w:val="vi-VN"/>
        </w:rPr>
        <w:t xml:space="preserve">Thành viên có giao dịch bị </w:t>
      </w:r>
      <w:r w:rsidR="005762C4" w:rsidRPr="00597892">
        <w:rPr>
          <w:sz w:val="28"/>
          <w:lang w:val="vi-VN"/>
        </w:rPr>
        <w:t xml:space="preserve">loại bỏ không thanh toán </w:t>
      </w:r>
      <w:r w:rsidRPr="00597892">
        <w:rPr>
          <w:sz w:val="28"/>
          <w:lang w:val="vi-VN"/>
        </w:rPr>
        <w:t>phải bồi thường cho tổ chức, cá nhân có giao dịch đối ứng liên</w:t>
      </w:r>
      <w:r w:rsidR="005762C4" w:rsidRPr="00597892">
        <w:rPr>
          <w:sz w:val="28"/>
          <w:lang w:val="vi-VN"/>
        </w:rPr>
        <w:t xml:space="preserve"> quan theo quy định tại </w:t>
      </w:r>
      <w:r w:rsidR="00542ED3" w:rsidRPr="00597AAF">
        <w:rPr>
          <w:sz w:val="28"/>
          <w:lang w:val="vi-VN"/>
        </w:rPr>
        <w:t xml:space="preserve">khoản 2 </w:t>
      </w:r>
      <w:r w:rsidR="005762C4" w:rsidRPr="00597892">
        <w:rPr>
          <w:sz w:val="28"/>
          <w:lang w:val="vi-VN"/>
        </w:rPr>
        <w:t>Điều 45</w:t>
      </w:r>
      <w:r w:rsidRPr="00597892">
        <w:rPr>
          <w:sz w:val="28"/>
          <w:lang w:val="vi-VN"/>
        </w:rPr>
        <w:t xml:space="preserve"> Thông tư </w:t>
      </w:r>
      <w:r w:rsidR="00CB7740" w:rsidRPr="00597892">
        <w:rPr>
          <w:sz w:val="28"/>
          <w:lang w:val="vi-VN"/>
        </w:rPr>
        <w:t xml:space="preserve">số </w:t>
      </w:r>
      <w:r w:rsidRPr="00597892">
        <w:rPr>
          <w:sz w:val="28"/>
          <w:lang w:val="vi-VN"/>
        </w:rPr>
        <w:t>05/2015/TT-BTC</w:t>
      </w:r>
      <w:r w:rsidR="00CB7740" w:rsidRPr="00597892">
        <w:rPr>
          <w:sz w:val="28"/>
          <w:lang w:val="vi-VN"/>
        </w:rPr>
        <w:t>.</w:t>
      </w:r>
      <w:r w:rsidRPr="00597892">
        <w:rPr>
          <w:sz w:val="28"/>
          <w:lang w:val="vi-VN"/>
        </w:rPr>
        <w:t xml:space="preserve"> </w:t>
      </w:r>
    </w:p>
    <w:p w14:paraId="7CA5B764" w14:textId="59B1A175" w:rsidR="00426787" w:rsidRPr="00597892" w:rsidRDefault="005762C4" w:rsidP="005762C4">
      <w:pPr>
        <w:spacing w:line="276" w:lineRule="auto"/>
        <w:ind w:firstLine="720"/>
        <w:jc w:val="both"/>
        <w:rPr>
          <w:sz w:val="28"/>
          <w:lang w:val="vi-VN"/>
        </w:rPr>
      </w:pPr>
      <w:r w:rsidRPr="00597892">
        <w:rPr>
          <w:sz w:val="28"/>
          <w:lang w:val="vi-VN"/>
        </w:rPr>
        <w:t>3. Đối với trường hợp loại</w:t>
      </w:r>
      <w:r w:rsidR="00322E11" w:rsidRPr="00597892">
        <w:rPr>
          <w:sz w:val="28"/>
          <w:lang w:val="vi-VN"/>
        </w:rPr>
        <w:t xml:space="preserve"> bỏ không than</w:t>
      </w:r>
      <w:r w:rsidRPr="00597892">
        <w:rPr>
          <w:sz w:val="28"/>
          <w:lang w:val="vi-VN"/>
        </w:rPr>
        <w:t>h</w:t>
      </w:r>
      <w:r w:rsidR="00322E11" w:rsidRPr="00597892">
        <w:rPr>
          <w:sz w:val="28"/>
          <w:lang w:val="vi-VN"/>
        </w:rPr>
        <w:t xml:space="preserve"> toán tại </w:t>
      </w:r>
      <w:r w:rsidR="00DE6502" w:rsidRPr="00597AAF">
        <w:rPr>
          <w:sz w:val="28"/>
          <w:lang w:val="vi-VN"/>
        </w:rPr>
        <w:t>đ</w:t>
      </w:r>
      <w:r w:rsidR="00DE6502" w:rsidRPr="00597892">
        <w:rPr>
          <w:sz w:val="28"/>
          <w:lang w:val="vi-VN"/>
        </w:rPr>
        <w:t xml:space="preserve">iểm </w:t>
      </w:r>
      <w:r w:rsidR="00664A0B" w:rsidRPr="00597AAF">
        <w:rPr>
          <w:sz w:val="28"/>
          <w:lang w:val="vi-VN"/>
        </w:rPr>
        <w:t>a</w:t>
      </w:r>
      <w:r w:rsidR="00664A0B" w:rsidRPr="00597892">
        <w:rPr>
          <w:sz w:val="28"/>
          <w:lang w:val="vi-VN"/>
        </w:rPr>
        <w:t xml:space="preserve"> </w:t>
      </w:r>
      <w:r w:rsidR="00DE6502" w:rsidRPr="00597AAF">
        <w:rPr>
          <w:sz w:val="28"/>
          <w:lang w:val="vi-VN"/>
        </w:rPr>
        <w:t>k</w:t>
      </w:r>
      <w:r w:rsidR="00DE6502" w:rsidRPr="00597892">
        <w:rPr>
          <w:sz w:val="28"/>
          <w:lang w:val="vi-VN"/>
        </w:rPr>
        <w:t xml:space="preserve">hoản </w:t>
      </w:r>
      <w:r w:rsidR="00322E11" w:rsidRPr="00597892">
        <w:rPr>
          <w:sz w:val="28"/>
          <w:lang w:val="vi-VN"/>
        </w:rPr>
        <w:t>1</w:t>
      </w:r>
      <w:r w:rsidR="00664A0B" w:rsidRPr="00597AAF">
        <w:rPr>
          <w:sz w:val="28"/>
          <w:lang w:val="vi-VN"/>
        </w:rPr>
        <w:t>.1.</w:t>
      </w:r>
      <w:r w:rsidR="00322E11" w:rsidRPr="00597892">
        <w:rPr>
          <w:sz w:val="28"/>
          <w:lang w:val="vi-VN"/>
        </w:rPr>
        <w:t xml:space="preserve"> Điều </w:t>
      </w:r>
      <w:r w:rsidR="00392624">
        <w:rPr>
          <w:sz w:val="28"/>
          <w:lang w:val="vi-VN"/>
        </w:rPr>
        <w:t>20</w:t>
      </w:r>
      <w:r w:rsidR="0050630D">
        <w:rPr>
          <w:sz w:val="28"/>
          <w:lang w:val="vi-VN"/>
        </w:rPr>
        <w:t>, t</w:t>
      </w:r>
      <w:r w:rsidRPr="00597892">
        <w:rPr>
          <w:sz w:val="28"/>
          <w:lang w:val="vi-VN"/>
        </w:rPr>
        <w:t xml:space="preserve">hành viên có giao dịch bị loại bỏ bồi thường theo quy định tại </w:t>
      </w:r>
      <w:r w:rsidR="00542ED3" w:rsidRPr="00597AAF">
        <w:rPr>
          <w:sz w:val="28"/>
          <w:lang w:val="vi-VN"/>
        </w:rPr>
        <w:t xml:space="preserve">khoản 2 </w:t>
      </w:r>
      <w:r w:rsidRPr="00597892">
        <w:rPr>
          <w:sz w:val="28"/>
          <w:lang w:val="vi-VN"/>
        </w:rPr>
        <w:t xml:space="preserve">Điều 45 Thông tư </w:t>
      </w:r>
      <w:r w:rsidR="00CB7740" w:rsidRPr="00597892">
        <w:rPr>
          <w:sz w:val="28"/>
          <w:lang w:val="vi-VN"/>
        </w:rPr>
        <w:t xml:space="preserve">số </w:t>
      </w:r>
      <w:r w:rsidRPr="00597892">
        <w:rPr>
          <w:sz w:val="28"/>
          <w:lang w:val="vi-VN"/>
        </w:rPr>
        <w:t>05/2015/TT-BTC</w:t>
      </w:r>
      <w:r w:rsidR="00CB7740" w:rsidRPr="00597892">
        <w:rPr>
          <w:sz w:val="28"/>
          <w:lang w:val="vi-VN"/>
        </w:rPr>
        <w:t>.</w:t>
      </w:r>
      <w:r w:rsidRPr="00597892">
        <w:rPr>
          <w:sz w:val="28"/>
          <w:lang w:val="vi-VN"/>
        </w:rPr>
        <w:t xml:space="preserve"> </w:t>
      </w:r>
    </w:p>
    <w:p w14:paraId="3A1AE8AD" w14:textId="0E8BFC58" w:rsidR="00E32410" w:rsidRDefault="005762C4" w:rsidP="00E32410">
      <w:pPr>
        <w:spacing w:line="276" w:lineRule="auto"/>
        <w:ind w:firstLine="720"/>
        <w:jc w:val="both"/>
        <w:rPr>
          <w:sz w:val="28"/>
          <w:lang w:val="vi-VN"/>
        </w:rPr>
      </w:pPr>
      <w:r w:rsidRPr="00597892">
        <w:rPr>
          <w:sz w:val="28"/>
          <w:lang w:val="vi-VN"/>
        </w:rPr>
        <w:t xml:space="preserve">4. Đối với </w:t>
      </w:r>
      <w:r w:rsidR="00426787" w:rsidRPr="00597892">
        <w:rPr>
          <w:sz w:val="28"/>
          <w:lang w:val="vi-VN"/>
        </w:rPr>
        <w:t>trường hợp loạ</w:t>
      </w:r>
      <w:r w:rsidRPr="00597892">
        <w:rPr>
          <w:sz w:val="28"/>
          <w:lang w:val="vi-VN"/>
        </w:rPr>
        <w:t xml:space="preserve">i bỏ không thanh toán tại </w:t>
      </w:r>
      <w:r w:rsidR="00DE6502" w:rsidRPr="00597AAF">
        <w:rPr>
          <w:sz w:val="28"/>
          <w:lang w:val="vi-VN"/>
        </w:rPr>
        <w:t>đ</w:t>
      </w:r>
      <w:r w:rsidR="00DE6502" w:rsidRPr="00597892">
        <w:rPr>
          <w:sz w:val="28"/>
          <w:lang w:val="vi-VN"/>
        </w:rPr>
        <w:t xml:space="preserve">iểm </w:t>
      </w:r>
      <w:r w:rsidR="00664A0B" w:rsidRPr="00597AAF">
        <w:rPr>
          <w:sz w:val="28"/>
          <w:lang w:val="vi-VN"/>
        </w:rPr>
        <w:t>b</w:t>
      </w:r>
      <w:r w:rsidR="00664A0B" w:rsidRPr="00597892">
        <w:rPr>
          <w:sz w:val="28"/>
          <w:lang w:val="vi-VN"/>
        </w:rPr>
        <w:t xml:space="preserve"> </w:t>
      </w:r>
      <w:r w:rsidR="00DE6502" w:rsidRPr="00597AAF">
        <w:rPr>
          <w:sz w:val="28"/>
          <w:lang w:val="vi-VN"/>
        </w:rPr>
        <w:t>k</w:t>
      </w:r>
      <w:r w:rsidR="00DE6502" w:rsidRPr="00597892">
        <w:rPr>
          <w:sz w:val="28"/>
          <w:lang w:val="vi-VN"/>
        </w:rPr>
        <w:t xml:space="preserve">hoản </w:t>
      </w:r>
      <w:r w:rsidR="00322E11" w:rsidRPr="00597892">
        <w:rPr>
          <w:sz w:val="28"/>
          <w:lang w:val="vi-VN"/>
        </w:rPr>
        <w:t>1</w:t>
      </w:r>
      <w:r w:rsidR="00664A0B" w:rsidRPr="00597AAF">
        <w:rPr>
          <w:sz w:val="28"/>
          <w:lang w:val="vi-VN"/>
        </w:rPr>
        <w:t>.1.</w:t>
      </w:r>
      <w:r w:rsidR="00322E11" w:rsidRPr="00597892">
        <w:rPr>
          <w:sz w:val="28"/>
          <w:lang w:val="vi-VN"/>
        </w:rPr>
        <w:t xml:space="preserve"> Điều </w:t>
      </w:r>
      <w:r w:rsidR="00392624">
        <w:rPr>
          <w:sz w:val="28"/>
          <w:lang w:val="vi-VN"/>
        </w:rPr>
        <w:t>20</w:t>
      </w:r>
      <w:r w:rsidR="0050630D">
        <w:rPr>
          <w:sz w:val="28"/>
          <w:lang w:val="vi-VN"/>
        </w:rPr>
        <w:t>, t</w:t>
      </w:r>
      <w:r w:rsidR="00426787" w:rsidRPr="00597892">
        <w:rPr>
          <w:sz w:val="28"/>
          <w:lang w:val="vi-VN"/>
        </w:rPr>
        <w:t>hành viên đối ứng không chuyển tiền</w:t>
      </w:r>
      <w:r w:rsidR="00EE2EE1" w:rsidRPr="00597AAF">
        <w:rPr>
          <w:sz w:val="28"/>
          <w:lang w:val="vi-VN"/>
        </w:rPr>
        <w:t>, chuyển không đủ tiền</w:t>
      </w:r>
      <w:r w:rsidR="00426787" w:rsidRPr="00597892">
        <w:rPr>
          <w:sz w:val="28"/>
          <w:lang w:val="vi-VN"/>
        </w:rPr>
        <w:t xml:space="preserve"> thanh toán giao dịch</w:t>
      </w:r>
      <w:r w:rsidR="0050630D">
        <w:rPr>
          <w:sz w:val="28"/>
          <w:lang w:val="vi-VN"/>
        </w:rPr>
        <w:t xml:space="preserve"> trực tiếp phải bồi thường cho t</w:t>
      </w:r>
      <w:r w:rsidR="000362F2" w:rsidRPr="00597892">
        <w:rPr>
          <w:sz w:val="28"/>
          <w:lang w:val="vi-VN"/>
        </w:rPr>
        <w:t xml:space="preserve">hành viên có liên quan </w:t>
      </w:r>
      <w:r w:rsidR="00AD0BDB" w:rsidRPr="00597892">
        <w:rPr>
          <w:sz w:val="28"/>
          <w:lang w:val="vi-VN"/>
        </w:rPr>
        <w:t>(</w:t>
      </w:r>
      <w:r w:rsidR="0050630D">
        <w:rPr>
          <w:sz w:val="28"/>
          <w:lang w:val="vi-VN"/>
        </w:rPr>
        <w:t>t</w:t>
      </w:r>
      <w:r w:rsidR="00426787" w:rsidRPr="00597892">
        <w:rPr>
          <w:sz w:val="28"/>
          <w:lang w:val="vi-VN"/>
        </w:rPr>
        <w:t>hành viên đã huy động đủ chứng khoán để thanh toán)</w:t>
      </w:r>
      <w:r w:rsidRPr="00597892">
        <w:rPr>
          <w:sz w:val="28"/>
          <w:lang w:val="vi-VN"/>
        </w:rPr>
        <w:t xml:space="preserve"> theo quy định tại </w:t>
      </w:r>
      <w:r w:rsidR="00542ED3" w:rsidRPr="00597AAF">
        <w:rPr>
          <w:sz w:val="28"/>
          <w:lang w:val="vi-VN"/>
        </w:rPr>
        <w:t xml:space="preserve">khoản 2 </w:t>
      </w:r>
      <w:r w:rsidRPr="00597892">
        <w:rPr>
          <w:sz w:val="28"/>
          <w:lang w:val="vi-VN"/>
        </w:rPr>
        <w:t xml:space="preserve">Điều 45 Thông tư </w:t>
      </w:r>
      <w:r w:rsidR="00CB7740" w:rsidRPr="00597892">
        <w:rPr>
          <w:sz w:val="28"/>
          <w:lang w:val="vi-VN"/>
        </w:rPr>
        <w:t xml:space="preserve">số </w:t>
      </w:r>
      <w:r w:rsidRPr="00597892">
        <w:rPr>
          <w:sz w:val="28"/>
          <w:lang w:val="vi-VN"/>
        </w:rPr>
        <w:t>05/2015/TT-BTC</w:t>
      </w:r>
      <w:r w:rsidR="00CB7740" w:rsidRPr="00597892">
        <w:rPr>
          <w:sz w:val="28"/>
          <w:lang w:val="vi-VN"/>
        </w:rPr>
        <w:t>.</w:t>
      </w:r>
    </w:p>
    <w:p w14:paraId="6BB960B0" w14:textId="77777777" w:rsidR="00732FFC" w:rsidRDefault="00732FFC" w:rsidP="003A5575">
      <w:pPr>
        <w:spacing w:line="360" w:lineRule="exact"/>
        <w:ind w:firstLine="426"/>
        <w:jc w:val="center"/>
        <w:rPr>
          <w:ins w:id="3" w:author="hcqt" w:date="2024-09-20T14:52:00Z"/>
          <w:sz w:val="28"/>
          <w:lang w:val="vi-VN"/>
        </w:rPr>
      </w:pPr>
    </w:p>
    <w:p w14:paraId="4D732543" w14:textId="77777777" w:rsidR="00732FFC" w:rsidRDefault="00732FFC" w:rsidP="003A5575">
      <w:pPr>
        <w:spacing w:line="360" w:lineRule="exact"/>
        <w:ind w:firstLine="426"/>
        <w:jc w:val="center"/>
        <w:rPr>
          <w:ins w:id="4" w:author="hcqt" w:date="2024-09-20T14:52:00Z"/>
          <w:sz w:val="28"/>
          <w:lang w:val="vi-VN"/>
        </w:rPr>
      </w:pPr>
    </w:p>
    <w:p w14:paraId="3D6E2505" w14:textId="13981BE7" w:rsidR="003A5575" w:rsidRPr="00DF14C4" w:rsidRDefault="005762C4" w:rsidP="003A5575">
      <w:pPr>
        <w:spacing w:line="360" w:lineRule="exact"/>
        <w:ind w:firstLine="426"/>
        <w:jc w:val="center"/>
        <w:rPr>
          <w:b/>
          <w:sz w:val="28"/>
        </w:rPr>
      </w:pPr>
      <w:bookmarkStart w:id="5" w:name="_GoBack"/>
      <w:bookmarkEnd w:id="5"/>
      <w:r w:rsidRPr="00597892">
        <w:rPr>
          <w:sz w:val="28"/>
          <w:lang w:val="vi-VN"/>
        </w:rPr>
        <w:lastRenderedPageBreak/>
        <w:t xml:space="preserve"> </w:t>
      </w:r>
      <w:r w:rsidR="003A5575" w:rsidRPr="00DF14C4">
        <w:rPr>
          <w:b/>
          <w:sz w:val="28"/>
        </w:rPr>
        <w:t xml:space="preserve">Chương </w:t>
      </w:r>
      <w:r w:rsidR="00E653AC" w:rsidRPr="00597892">
        <w:rPr>
          <w:b/>
          <w:sz w:val="28"/>
          <w:lang w:val="vi-VN"/>
        </w:rPr>
        <w:t>IV</w:t>
      </w:r>
    </w:p>
    <w:p w14:paraId="458EF3A7" w14:textId="5F8958D0" w:rsidR="003A5575" w:rsidRPr="00736F2C" w:rsidRDefault="003A5575" w:rsidP="00901884">
      <w:pPr>
        <w:spacing w:line="360" w:lineRule="exact"/>
        <w:jc w:val="center"/>
        <w:rPr>
          <w:b/>
          <w:sz w:val="28"/>
          <w:szCs w:val="28"/>
        </w:rPr>
      </w:pPr>
      <w:r>
        <w:rPr>
          <w:b/>
          <w:sz w:val="28"/>
        </w:rPr>
        <w:t xml:space="preserve">GIÁM SÁT </w:t>
      </w:r>
      <w:r w:rsidR="0064642D">
        <w:rPr>
          <w:b/>
          <w:sz w:val="28"/>
        </w:rPr>
        <w:t>C</w:t>
      </w:r>
      <w:r w:rsidR="0064642D" w:rsidRPr="0064642D">
        <w:rPr>
          <w:b/>
          <w:sz w:val="28"/>
        </w:rPr>
        <w:t>ỦA</w:t>
      </w:r>
      <w:r w:rsidR="0064642D">
        <w:rPr>
          <w:b/>
          <w:sz w:val="28"/>
        </w:rPr>
        <w:t xml:space="preserve"> VSDC Đ</w:t>
      </w:r>
      <w:r w:rsidR="0064642D" w:rsidRPr="0064642D">
        <w:rPr>
          <w:b/>
          <w:sz w:val="28"/>
        </w:rPr>
        <w:t>ỐI</w:t>
      </w:r>
      <w:r w:rsidR="0064642D">
        <w:rPr>
          <w:b/>
          <w:sz w:val="28"/>
        </w:rPr>
        <w:t xml:space="preserve"> V</w:t>
      </w:r>
      <w:r w:rsidR="0064642D" w:rsidRPr="0064642D">
        <w:rPr>
          <w:b/>
          <w:sz w:val="28"/>
        </w:rPr>
        <w:t>ỚI</w:t>
      </w:r>
      <w:r w:rsidR="0064642D" w:rsidRPr="003F2F86">
        <w:rPr>
          <w:color w:val="FF0000"/>
          <w:sz w:val="28"/>
          <w:szCs w:val="28"/>
        </w:rPr>
        <w:t xml:space="preserve"> </w:t>
      </w:r>
      <w:r w:rsidR="008C4E9A" w:rsidRPr="00736F2C">
        <w:rPr>
          <w:b/>
          <w:sz w:val="28"/>
          <w:szCs w:val="28"/>
        </w:rPr>
        <w:t>THÀNH VIÊN</w:t>
      </w:r>
      <w:r w:rsidR="00CB76E6" w:rsidRPr="00736F2C">
        <w:rPr>
          <w:b/>
          <w:sz w:val="28"/>
          <w:szCs w:val="28"/>
        </w:rPr>
        <w:t>, TỔ CHỨC MỞ TÀI KHOẢN TRỰC TIẾP</w:t>
      </w:r>
      <w:r w:rsidR="0064642D" w:rsidRPr="00736F2C">
        <w:rPr>
          <w:b/>
          <w:sz w:val="28"/>
          <w:szCs w:val="28"/>
        </w:rPr>
        <w:t xml:space="preserve"> TRONG HOẠT ĐỘNG BÙ TRỪ,</w:t>
      </w:r>
      <w:r w:rsidR="00901884" w:rsidRPr="00736F2C">
        <w:rPr>
          <w:b/>
          <w:sz w:val="28"/>
          <w:szCs w:val="28"/>
        </w:rPr>
        <w:t xml:space="preserve"> </w:t>
      </w:r>
      <w:r w:rsidR="0064642D" w:rsidRPr="00736F2C">
        <w:rPr>
          <w:b/>
          <w:sz w:val="28"/>
          <w:szCs w:val="28"/>
        </w:rPr>
        <w:t>THANH TOÁN GIAO DỊCH CHỨNG KHOÁN</w:t>
      </w:r>
    </w:p>
    <w:p w14:paraId="1B478B9D" w14:textId="77777777" w:rsidR="0099167A" w:rsidRDefault="0099167A" w:rsidP="003A5575">
      <w:pPr>
        <w:spacing w:line="360" w:lineRule="exact"/>
        <w:ind w:firstLine="426"/>
        <w:jc w:val="center"/>
        <w:rPr>
          <w:b/>
          <w:sz w:val="28"/>
        </w:rPr>
      </w:pPr>
    </w:p>
    <w:p w14:paraId="0AE8F65A" w14:textId="172DDCF9" w:rsidR="003A5575" w:rsidRPr="003A5575" w:rsidRDefault="003A5575" w:rsidP="003A5575">
      <w:pPr>
        <w:pStyle w:val="Heading1"/>
        <w:spacing w:before="0"/>
        <w:ind w:firstLine="720"/>
        <w:rPr>
          <w:rFonts w:ascii="Times New Roman" w:eastAsia="Times New Roman" w:hAnsi="Times New Roman"/>
          <w:b/>
          <w:color w:val="auto"/>
          <w:sz w:val="28"/>
          <w:szCs w:val="28"/>
          <w:lang w:val="vi-VN"/>
        </w:rPr>
      </w:pPr>
      <w:r>
        <w:rPr>
          <w:rFonts w:ascii="Times New Roman" w:eastAsia="Times New Roman" w:hAnsi="Times New Roman"/>
          <w:b/>
          <w:color w:val="auto"/>
          <w:sz w:val="28"/>
          <w:szCs w:val="28"/>
          <w:lang w:val="vi-VN"/>
        </w:rPr>
        <w:t xml:space="preserve">Điều </w:t>
      </w:r>
      <w:r>
        <w:rPr>
          <w:rFonts w:ascii="Times New Roman" w:eastAsia="Times New Roman" w:hAnsi="Times New Roman"/>
          <w:b/>
          <w:color w:val="auto"/>
          <w:sz w:val="28"/>
          <w:szCs w:val="28"/>
        </w:rPr>
        <w:t>22</w:t>
      </w:r>
      <w:r w:rsidRPr="003A5575">
        <w:rPr>
          <w:rFonts w:ascii="Times New Roman" w:eastAsia="Times New Roman" w:hAnsi="Times New Roman"/>
          <w:b/>
          <w:color w:val="auto"/>
          <w:sz w:val="28"/>
          <w:szCs w:val="28"/>
          <w:lang w:val="vi-VN"/>
        </w:rPr>
        <w:t>. Đối tượng, nội dung và phương thức giám sát</w:t>
      </w:r>
    </w:p>
    <w:p w14:paraId="263F82A2" w14:textId="77777777" w:rsidR="003A5575" w:rsidRDefault="003A5575" w:rsidP="003A5575">
      <w:pPr>
        <w:spacing w:after="120" w:line="360" w:lineRule="exact"/>
        <w:ind w:firstLine="426"/>
        <w:jc w:val="both"/>
        <w:rPr>
          <w:sz w:val="28"/>
          <w:szCs w:val="28"/>
        </w:rPr>
      </w:pPr>
      <w:r w:rsidRPr="00081579">
        <w:rPr>
          <w:sz w:val="28"/>
          <w:szCs w:val="28"/>
        </w:rPr>
        <w:t xml:space="preserve">1. </w:t>
      </w:r>
      <w:r>
        <w:rPr>
          <w:sz w:val="28"/>
          <w:szCs w:val="28"/>
        </w:rPr>
        <w:t xml:space="preserve">Đối tượng giám sát </w:t>
      </w:r>
    </w:p>
    <w:p w14:paraId="6D835392" w14:textId="38D28A42" w:rsidR="003A5575" w:rsidRPr="00296270" w:rsidRDefault="003A5575" w:rsidP="003A5575">
      <w:pPr>
        <w:spacing w:after="120" w:line="360" w:lineRule="exact"/>
        <w:ind w:firstLine="426"/>
        <w:jc w:val="both"/>
        <w:rPr>
          <w:sz w:val="28"/>
          <w:szCs w:val="28"/>
        </w:rPr>
      </w:pPr>
      <w:r>
        <w:rPr>
          <w:sz w:val="28"/>
          <w:szCs w:val="28"/>
        </w:rPr>
        <w:t>VSDC</w:t>
      </w:r>
      <w:r w:rsidRPr="00081579">
        <w:rPr>
          <w:sz w:val="28"/>
          <w:szCs w:val="28"/>
        </w:rPr>
        <w:t xml:space="preserve"> thực</w:t>
      </w:r>
      <w:r w:rsidR="008C4E9A">
        <w:rPr>
          <w:sz w:val="28"/>
          <w:szCs w:val="28"/>
        </w:rPr>
        <w:t xml:space="preserve"> hiện giám sát thành viên</w:t>
      </w:r>
      <w:r w:rsidR="0064642D">
        <w:rPr>
          <w:sz w:val="28"/>
          <w:szCs w:val="28"/>
        </w:rPr>
        <w:t>, t</w:t>
      </w:r>
      <w:r w:rsidR="0064642D" w:rsidRPr="0064642D">
        <w:rPr>
          <w:sz w:val="28"/>
          <w:szCs w:val="28"/>
        </w:rPr>
        <w:t>ổ</w:t>
      </w:r>
      <w:r w:rsidR="0064642D">
        <w:rPr>
          <w:sz w:val="28"/>
          <w:szCs w:val="28"/>
        </w:rPr>
        <w:t xml:space="preserve"> ch</w:t>
      </w:r>
      <w:r w:rsidR="0064642D" w:rsidRPr="0064642D">
        <w:rPr>
          <w:sz w:val="28"/>
          <w:szCs w:val="28"/>
        </w:rPr>
        <w:t>ức</w:t>
      </w:r>
      <w:r w:rsidR="0064642D">
        <w:rPr>
          <w:sz w:val="28"/>
          <w:szCs w:val="28"/>
        </w:rPr>
        <w:t xml:space="preserve"> m</w:t>
      </w:r>
      <w:r w:rsidR="0064642D" w:rsidRPr="0064642D">
        <w:rPr>
          <w:sz w:val="28"/>
          <w:szCs w:val="28"/>
        </w:rPr>
        <w:t>ở</w:t>
      </w:r>
      <w:r w:rsidR="0064642D">
        <w:rPr>
          <w:sz w:val="28"/>
          <w:szCs w:val="28"/>
        </w:rPr>
        <w:t xml:space="preserve"> t</w:t>
      </w:r>
      <w:r w:rsidR="0064642D" w:rsidRPr="0064642D">
        <w:rPr>
          <w:sz w:val="28"/>
          <w:szCs w:val="28"/>
        </w:rPr>
        <w:t>ài</w:t>
      </w:r>
      <w:r w:rsidR="0064642D">
        <w:rPr>
          <w:sz w:val="28"/>
          <w:szCs w:val="28"/>
        </w:rPr>
        <w:t xml:space="preserve"> kh</w:t>
      </w:r>
      <w:r w:rsidR="0064642D" w:rsidRPr="0064642D">
        <w:rPr>
          <w:sz w:val="28"/>
          <w:szCs w:val="28"/>
        </w:rPr>
        <w:t>oản</w:t>
      </w:r>
      <w:r w:rsidR="0064642D">
        <w:rPr>
          <w:sz w:val="28"/>
          <w:szCs w:val="28"/>
        </w:rPr>
        <w:t xml:space="preserve"> tr</w:t>
      </w:r>
      <w:r w:rsidR="0064642D" w:rsidRPr="0064642D">
        <w:rPr>
          <w:sz w:val="28"/>
          <w:szCs w:val="28"/>
        </w:rPr>
        <w:t>ực</w:t>
      </w:r>
      <w:r w:rsidR="0064642D">
        <w:rPr>
          <w:sz w:val="28"/>
          <w:szCs w:val="28"/>
        </w:rPr>
        <w:t xml:space="preserve"> ti</w:t>
      </w:r>
      <w:r w:rsidR="0064642D" w:rsidRPr="0064642D">
        <w:rPr>
          <w:sz w:val="28"/>
          <w:szCs w:val="28"/>
        </w:rPr>
        <w:t>ếp</w:t>
      </w:r>
      <w:r w:rsidR="00F132E4">
        <w:rPr>
          <w:sz w:val="28"/>
          <w:szCs w:val="28"/>
        </w:rPr>
        <w:t xml:space="preserve"> </w:t>
      </w:r>
      <w:r w:rsidR="0064642D">
        <w:rPr>
          <w:sz w:val="28"/>
          <w:szCs w:val="28"/>
        </w:rPr>
        <w:t xml:space="preserve">trong việc tuân thủ </w:t>
      </w:r>
      <w:r>
        <w:rPr>
          <w:sz w:val="28"/>
          <w:szCs w:val="28"/>
        </w:rPr>
        <w:t xml:space="preserve">hoạt động </w:t>
      </w:r>
      <w:r w:rsidR="0064642D">
        <w:rPr>
          <w:sz w:val="28"/>
          <w:szCs w:val="28"/>
        </w:rPr>
        <w:t>b</w:t>
      </w:r>
      <w:r w:rsidR="0064642D" w:rsidRPr="0064642D">
        <w:rPr>
          <w:sz w:val="28"/>
          <w:szCs w:val="28"/>
        </w:rPr>
        <w:t>ù</w:t>
      </w:r>
      <w:r w:rsidR="0064642D">
        <w:rPr>
          <w:sz w:val="28"/>
          <w:szCs w:val="28"/>
        </w:rPr>
        <w:t xml:space="preserve"> tr</w:t>
      </w:r>
      <w:r w:rsidR="0064642D" w:rsidRPr="0064642D">
        <w:rPr>
          <w:sz w:val="28"/>
          <w:szCs w:val="28"/>
        </w:rPr>
        <w:t>ừ</w:t>
      </w:r>
      <w:r w:rsidR="0064642D">
        <w:rPr>
          <w:sz w:val="28"/>
          <w:szCs w:val="28"/>
        </w:rPr>
        <w:t xml:space="preserve"> v</w:t>
      </w:r>
      <w:r w:rsidR="0064642D" w:rsidRPr="0064642D">
        <w:rPr>
          <w:sz w:val="28"/>
          <w:szCs w:val="28"/>
        </w:rPr>
        <w:t>à</w:t>
      </w:r>
      <w:r w:rsidR="0064642D">
        <w:rPr>
          <w:sz w:val="28"/>
          <w:szCs w:val="28"/>
        </w:rPr>
        <w:t xml:space="preserve"> </w:t>
      </w:r>
      <w:r>
        <w:rPr>
          <w:sz w:val="28"/>
          <w:szCs w:val="28"/>
        </w:rPr>
        <w:t xml:space="preserve">thanh toán giao dịch </w:t>
      </w:r>
      <w:r w:rsidR="00722FED">
        <w:rPr>
          <w:sz w:val="28"/>
          <w:szCs w:val="28"/>
        </w:rPr>
        <w:t>c</w:t>
      </w:r>
      <w:r w:rsidR="00722FED" w:rsidRPr="00722FED">
        <w:rPr>
          <w:sz w:val="28"/>
          <w:szCs w:val="28"/>
        </w:rPr>
        <w:t>ổ</w:t>
      </w:r>
      <w:r w:rsidR="00722FED">
        <w:rPr>
          <w:sz w:val="28"/>
          <w:szCs w:val="28"/>
        </w:rPr>
        <w:t xml:space="preserve"> phi</w:t>
      </w:r>
      <w:r w:rsidR="00722FED" w:rsidRPr="00722FED">
        <w:rPr>
          <w:sz w:val="28"/>
          <w:szCs w:val="28"/>
        </w:rPr>
        <w:t>ếu</w:t>
      </w:r>
      <w:r w:rsidR="00722FED">
        <w:rPr>
          <w:sz w:val="28"/>
          <w:szCs w:val="28"/>
        </w:rPr>
        <w:t>, ch</w:t>
      </w:r>
      <w:r w:rsidR="00722FED" w:rsidRPr="00722FED">
        <w:rPr>
          <w:sz w:val="28"/>
          <w:szCs w:val="28"/>
        </w:rPr>
        <w:t>ứng</w:t>
      </w:r>
      <w:r w:rsidR="00722FED">
        <w:rPr>
          <w:sz w:val="28"/>
          <w:szCs w:val="28"/>
        </w:rPr>
        <w:t xml:space="preserve"> ch</w:t>
      </w:r>
      <w:r w:rsidR="00722FED" w:rsidRPr="00722FED">
        <w:rPr>
          <w:sz w:val="28"/>
          <w:szCs w:val="28"/>
        </w:rPr>
        <w:t>ỉ</w:t>
      </w:r>
      <w:r w:rsidR="00722FED">
        <w:rPr>
          <w:sz w:val="28"/>
          <w:szCs w:val="28"/>
        </w:rPr>
        <w:t xml:space="preserve"> qu</w:t>
      </w:r>
      <w:r w:rsidR="00722FED" w:rsidRPr="00722FED">
        <w:rPr>
          <w:sz w:val="28"/>
          <w:szCs w:val="28"/>
        </w:rPr>
        <w:t>ỹ</w:t>
      </w:r>
      <w:r w:rsidR="00722FED">
        <w:rPr>
          <w:sz w:val="28"/>
          <w:szCs w:val="28"/>
        </w:rPr>
        <w:t>, ch</w:t>
      </w:r>
      <w:r w:rsidR="00722FED" w:rsidRPr="00722FED">
        <w:rPr>
          <w:sz w:val="28"/>
          <w:szCs w:val="28"/>
        </w:rPr>
        <w:t>ứng</w:t>
      </w:r>
      <w:r w:rsidR="00722FED">
        <w:rPr>
          <w:sz w:val="28"/>
          <w:szCs w:val="28"/>
        </w:rPr>
        <w:t xml:space="preserve"> quy</w:t>
      </w:r>
      <w:r w:rsidR="00722FED" w:rsidRPr="00722FED">
        <w:rPr>
          <w:sz w:val="28"/>
          <w:szCs w:val="28"/>
        </w:rPr>
        <w:t>ền</w:t>
      </w:r>
      <w:r w:rsidR="00722FED">
        <w:rPr>
          <w:sz w:val="28"/>
          <w:szCs w:val="28"/>
        </w:rPr>
        <w:t xml:space="preserve"> c</w:t>
      </w:r>
      <w:r w:rsidR="00722FED" w:rsidRPr="00722FED">
        <w:rPr>
          <w:sz w:val="28"/>
          <w:szCs w:val="28"/>
        </w:rPr>
        <w:t>ó</w:t>
      </w:r>
      <w:r w:rsidR="00722FED">
        <w:rPr>
          <w:sz w:val="28"/>
          <w:szCs w:val="28"/>
        </w:rPr>
        <w:t xml:space="preserve"> </w:t>
      </w:r>
      <w:r w:rsidR="00722FED" w:rsidRPr="00722FED">
        <w:rPr>
          <w:sz w:val="28"/>
          <w:szCs w:val="28"/>
        </w:rPr>
        <w:t>đảm</w:t>
      </w:r>
      <w:r w:rsidR="00722FED">
        <w:rPr>
          <w:sz w:val="28"/>
          <w:szCs w:val="28"/>
        </w:rPr>
        <w:t xml:space="preserve"> b</w:t>
      </w:r>
      <w:r w:rsidR="00722FED" w:rsidRPr="00722FED">
        <w:rPr>
          <w:sz w:val="28"/>
          <w:szCs w:val="28"/>
        </w:rPr>
        <w:t>ảo</w:t>
      </w:r>
      <w:r w:rsidR="00722FED">
        <w:rPr>
          <w:sz w:val="28"/>
          <w:szCs w:val="28"/>
        </w:rPr>
        <w:t xml:space="preserve">, </w:t>
      </w:r>
      <w:r w:rsidR="00127FC1">
        <w:rPr>
          <w:sz w:val="28"/>
          <w:szCs w:val="28"/>
        </w:rPr>
        <w:t>trái phiếu doanh nghiệp</w:t>
      </w:r>
      <w:r w:rsidR="00E01780">
        <w:rPr>
          <w:sz w:val="28"/>
          <w:szCs w:val="28"/>
        </w:rPr>
        <w:t xml:space="preserve"> theo quy </w:t>
      </w:r>
      <w:r w:rsidR="00E01780" w:rsidRPr="00E01780">
        <w:rPr>
          <w:sz w:val="28"/>
          <w:szCs w:val="28"/>
        </w:rPr>
        <w:t>định</w:t>
      </w:r>
      <w:r w:rsidR="00E01780">
        <w:rPr>
          <w:sz w:val="28"/>
          <w:szCs w:val="28"/>
        </w:rPr>
        <w:t xml:space="preserve"> t</w:t>
      </w:r>
      <w:r w:rsidR="00E01780" w:rsidRPr="00E01780">
        <w:rPr>
          <w:sz w:val="28"/>
          <w:szCs w:val="28"/>
        </w:rPr>
        <w:t>ại</w:t>
      </w:r>
      <w:r w:rsidR="00E01780">
        <w:rPr>
          <w:sz w:val="28"/>
          <w:szCs w:val="28"/>
        </w:rPr>
        <w:t xml:space="preserve"> </w:t>
      </w:r>
      <w:r w:rsidR="00F12F20" w:rsidRPr="00F12F20">
        <w:rPr>
          <w:sz w:val="28"/>
          <w:szCs w:val="28"/>
        </w:rPr>
        <w:t>đ</w:t>
      </w:r>
      <w:r w:rsidR="00F12F20">
        <w:rPr>
          <w:sz w:val="28"/>
          <w:szCs w:val="28"/>
        </w:rPr>
        <w:t>i</w:t>
      </w:r>
      <w:r w:rsidR="00F12F20" w:rsidRPr="00F12F20">
        <w:rPr>
          <w:sz w:val="28"/>
          <w:szCs w:val="28"/>
        </w:rPr>
        <w:t>ểm</w:t>
      </w:r>
      <w:r w:rsidR="00F12F20">
        <w:rPr>
          <w:sz w:val="28"/>
          <w:szCs w:val="28"/>
        </w:rPr>
        <w:t xml:space="preserve"> c, kho</w:t>
      </w:r>
      <w:r w:rsidR="00F12F20" w:rsidRPr="00F12F20">
        <w:rPr>
          <w:sz w:val="28"/>
          <w:szCs w:val="28"/>
        </w:rPr>
        <w:t>ản</w:t>
      </w:r>
      <w:r w:rsidR="00F12F20">
        <w:rPr>
          <w:sz w:val="28"/>
          <w:szCs w:val="28"/>
        </w:rPr>
        <w:t xml:space="preserve"> 2 </w:t>
      </w:r>
      <w:r w:rsidR="00E01780" w:rsidRPr="00E01780">
        <w:rPr>
          <w:sz w:val="28"/>
          <w:szCs w:val="28"/>
        </w:rPr>
        <w:t>Đ</w:t>
      </w:r>
      <w:r w:rsidR="00E01780">
        <w:rPr>
          <w:sz w:val="28"/>
          <w:szCs w:val="28"/>
        </w:rPr>
        <w:t>i</w:t>
      </w:r>
      <w:r w:rsidR="00E01780" w:rsidRPr="00E01780">
        <w:rPr>
          <w:sz w:val="28"/>
          <w:szCs w:val="28"/>
        </w:rPr>
        <w:t>ều</w:t>
      </w:r>
      <w:r w:rsidR="00E01780">
        <w:rPr>
          <w:sz w:val="28"/>
          <w:szCs w:val="28"/>
        </w:rPr>
        <w:t xml:space="preserve"> 5</w:t>
      </w:r>
      <w:r w:rsidR="00F12F20">
        <w:rPr>
          <w:sz w:val="28"/>
          <w:szCs w:val="28"/>
        </w:rPr>
        <w:t>5</w:t>
      </w:r>
      <w:r w:rsidR="00E01780">
        <w:rPr>
          <w:sz w:val="28"/>
          <w:szCs w:val="28"/>
        </w:rPr>
        <w:t xml:space="preserve"> </w:t>
      </w:r>
      <w:r w:rsidR="00F12F20">
        <w:rPr>
          <w:sz w:val="28"/>
          <w:szCs w:val="28"/>
        </w:rPr>
        <w:t>Lu</w:t>
      </w:r>
      <w:r w:rsidR="00F12F20" w:rsidRPr="00F12F20">
        <w:rPr>
          <w:sz w:val="28"/>
          <w:szCs w:val="28"/>
        </w:rPr>
        <w:t>ật</w:t>
      </w:r>
      <w:r w:rsidR="0068614B">
        <w:rPr>
          <w:sz w:val="28"/>
          <w:szCs w:val="28"/>
        </w:rPr>
        <w:t xml:space="preserve"> C</w:t>
      </w:r>
      <w:r w:rsidR="00F12F20">
        <w:rPr>
          <w:sz w:val="28"/>
          <w:szCs w:val="28"/>
        </w:rPr>
        <w:t>h</w:t>
      </w:r>
      <w:r w:rsidR="00F12F20" w:rsidRPr="00F12F20">
        <w:rPr>
          <w:sz w:val="28"/>
          <w:szCs w:val="28"/>
        </w:rPr>
        <w:t>ứng</w:t>
      </w:r>
      <w:r w:rsidR="00F12F20">
        <w:rPr>
          <w:sz w:val="28"/>
          <w:szCs w:val="28"/>
        </w:rPr>
        <w:t xml:space="preserve"> kho</w:t>
      </w:r>
      <w:r w:rsidR="00F12F20" w:rsidRPr="00F12F20">
        <w:rPr>
          <w:sz w:val="28"/>
          <w:szCs w:val="28"/>
        </w:rPr>
        <w:t>án</w:t>
      </w:r>
      <w:r w:rsidR="00F12F20">
        <w:rPr>
          <w:sz w:val="28"/>
          <w:szCs w:val="28"/>
        </w:rPr>
        <w:t xml:space="preserve"> 2019</w:t>
      </w:r>
      <w:r w:rsidR="00B7386A">
        <w:rPr>
          <w:sz w:val="28"/>
          <w:szCs w:val="28"/>
          <w:lang w:val="vi-VN"/>
        </w:rPr>
        <w:t xml:space="preserve">; </w:t>
      </w:r>
      <w:r w:rsidR="00B7386A" w:rsidRPr="00B7386A">
        <w:rPr>
          <w:sz w:val="28"/>
          <w:szCs w:val="28"/>
          <w:lang w:val="vi-VN"/>
        </w:rPr>
        <w:t>Đ</w:t>
      </w:r>
      <w:r w:rsidR="00B7386A">
        <w:rPr>
          <w:sz w:val="28"/>
          <w:szCs w:val="28"/>
          <w:lang w:val="vi-VN"/>
        </w:rPr>
        <w:t>i</w:t>
      </w:r>
      <w:r w:rsidR="00B7386A" w:rsidRPr="00B7386A">
        <w:rPr>
          <w:sz w:val="28"/>
          <w:szCs w:val="28"/>
          <w:lang w:val="vi-VN"/>
        </w:rPr>
        <w:t>ều</w:t>
      </w:r>
      <w:r w:rsidR="00B7386A">
        <w:rPr>
          <w:sz w:val="28"/>
          <w:szCs w:val="28"/>
          <w:lang w:val="vi-VN"/>
        </w:rPr>
        <w:t xml:space="preserve"> 16, 17 Th</w:t>
      </w:r>
      <w:r w:rsidR="00B7386A" w:rsidRPr="00B7386A">
        <w:rPr>
          <w:sz w:val="28"/>
          <w:szCs w:val="28"/>
          <w:lang w:val="vi-VN"/>
        </w:rPr>
        <w:t>ô</w:t>
      </w:r>
      <w:r w:rsidR="00B7386A">
        <w:rPr>
          <w:sz w:val="28"/>
          <w:szCs w:val="28"/>
          <w:lang w:val="vi-VN"/>
        </w:rPr>
        <w:t>ng t</w:t>
      </w:r>
      <w:r w:rsidR="00B7386A" w:rsidRPr="00B7386A">
        <w:rPr>
          <w:sz w:val="28"/>
          <w:szCs w:val="28"/>
          <w:lang w:val="vi-VN"/>
        </w:rPr>
        <w:t>ư</w:t>
      </w:r>
      <w:r w:rsidR="00B7386A">
        <w:rPr>
          <w:sz w:val="28"/>
          <w:szCs w:val="28"/>
          <w:lang w:val="vi-VN"/>
        </w:rPr>
        <w:t xml:space="preserve"> 95/2020/TT-BTC</w:t>
      </w:r>
      <w:r w:rsidR="007852E6">
        <w:rPr>
          <w:sz w:val="28"/>
          <w:szCs w:val="28"/>
        </w:rPr>
        <w:t xml:space="preserve"> v</w:t>
      </w:r>
      <w:r w:rsidR="007852E6" w:rsidRPr="007852E6">
        <w:rPr>
          <w:sz w:val="28"/>
          <w:szCs w:val="28"/>
        </w:rPr>
        <w:t>à</w:t>
      </w:r>
      <w:r w:rsidR="00EC41B9">
        <w:rPr>
          <w:sz w:val="28"/>
          <w:szCs w:val="28"/>
        </w:rPr>
        <w:t xml:space="preserve"> </w:t>
      </w:r>
      <w:r w:rsidR="00EC41B9" w:rsidRPr="0021636F">
        <w:rPr>
          <w:color w:val="000000" w:themeColor="text1"/>
          <w:spacing w:val="3"/>
          <w:sz w:val="28"/>
          <w:szCs w:val="28"/>
          <w:shd w:val="clear" w:color="auto" w:fill="FFFFFF"/>
        </w:rPr>
        <w:t xml:space="preserve">quy định </w:t>
      </w:r>
      <w:r w:rsidR="00EC41B9">
        <w:rPr>
          <w:color w:val="000000" w:themeColor="text1"/>
          <w:spacing w:val="3"/>
          <w:sz w:val="28"/>
          <w:szCs w:val="28"/>
          <w:shd w:val="clear" w:color="auto" w:fill="FFFFFF"/>
        </w:rPr>
        <w:t>t</w:t>
      </w:r>
      <w:r w:rsidR="00EC41B9" w:rsidRPr="00EC41B9">
        <w:rPr>
          <w:color w:val="000000" w:themeColor="text1"/>
          <w:spacing w:val="3"/>
          <w:sz w:val="28"/>
          <w:szCs w:val="28"/>
          <w:shd w:val="clear" w:color="auto" w:fill="FFFFFF"/>
        </w:rPr>
        <w:t>ại</w:t>
      </w:r>
      <w:r w:rsidR="00EC41B9">
        <w:rPr>
          <w:color w:val="000000" w:themeColor="text1"/>
          <w:spacing w:val="3"/>
          <w:sz w:val="28"/>
          <w:szCs w:val="28"/>
          <w:shd w:val="clear" w:color="auto" w:fill="FFFFFF"/>
        </w:rPr>
        <w:t xml:space="preserve"> </w:t>
      </w:r>
      <w:r w:rsidR="00EC41B9" w:rsidRPr="0021636F">
        <w:rPr>
          <w:color w:val="000000" w:themeColor="text1"/>
          <w:spacing w:val="3"/>
          <w:sz w:val="28"/>
          <w:szCs w:val="28"/>
          <w:shd w:val="clear" w:color="auto" w:fill="FFFFFF"/>
        </w:rPr>
        <w:t xml:space="preserve">hợp đồng, thoả thuận cung cấp dịch vụ </w:t>
      </w:r>
      <w:r w:rsidR="00EC41B9">
        <w:rPr>
          <w:color w:val="000000" w:themeColor="text1"/>
          <w:spacing w:val="3"/>
          <w:sz w:val="28"/>
          <w:szCs w:val="28"/>
          <w:shd w:val="clear" w:color="auto" w:fill="FFFFFF"/>
        </w:rPr>
        <w:t>đ</w:t>
      </w:r>
      <w:r w:rsidR="00EC41B9" w:rsidRPr="00EC41B9">
        <w:rPr>
          <w:color w:val="000000" w:themeColor="text1"/>
          <w:spacing w:val="3"/>
          <w:sz w:val="28"/>
          <w:szCs w:val="28"/>
          <w:shd w:val="clear" w:color="auto" w:fill="FFFFFF"/>
        </w:rPr>
        <w:t>ối</w:t>
      </w:r>
      <w:r w:rsidR="00EC41B9">
        <w:rPr>
          <w:color w:val="000000" w:themeColor="text1"/>
          <w:spacing w:val="3"/>
          <w:sz w:val="28"/>
          <w:szCs w:val="28"/>
          <w:shd w:val="clear" w:color="auto" w:fill="FFFFFF"/>
        </w:rPr>
        <w:t xml:space="preserve"> </w:t>
      </w:r>
      <w:r w:rsidR="00EC41B9" w:rsidRPr="0021636F">
        <w:rPr>
          <w:color w:val="000000" w:themeColor="text1"/>
          <w:spacing w:val="3"/>
          <w:sz w:val="28"/>
          <w:szCs w:val="28"/>
          <w:shd w:val="clear" w:color="auto" w:fill="FFFFFF"/>
        </w:rPr>
        <w:t xml:space="preserve">với tổ chức mở tài khoản trực </w:t>
      </w:r>
      <w:r w:rsidR="00EC41B9">
        <w:rPr>
          <w:color w:val="000000" w:themeColor="text1"/>
          <w:spacing w:val="3"/>
          <w:sz w:val="28"/>
          <w:szCs w:val="28"/>
          <w:shd w:val="clear" w:color="auto" w:fill="FFFFFF"/>
        </w:rPr>
        <w:t>ti</w:t>
      </w:r>
      <w:r w:rsidR="00EC41B9" w:rsidRPr="00FA2A2A">
        <w:rPr>
          <w:color w:val="000000" w:themeColor="text1"/>
          <w:spacing w:val="3"/>
          <w:sz w:val="28"/>
          <w:szCs w:val="28"/>
          <w:shd w:val="clear" w:color="auto" w:fill="FFFFFF"/>
        </w:rPr>
        <w:t>ếp</w:t>
      </w:r>
      <w:r w:rsidR="002C1CD6">
        <w:rPr>
          <w:sz w:val="28"/>
          <w:szCs w:val="28"/>
        </w:rPr>
        <w:t>.</w:t>
      </w:r>
    </w:p>
    <w:p w14:paraId="3F0C0B1C" w14:textId="0FFDB213" w:rsidR="00DE4DAE" w:rsidRDefault="00346AEA" w:rsidP="003A5575">
      <w:pPr>
        <w:spacing w:after="120" w:line="360" w:lineRule="exact"/>
        <w:ind w:firstLine="426"/>
        <w:jc w:val="both"/>
        <w:rPr>
          <w:sz w:val="28"/>
          <w:szCs w:val="28"/>
        </w:rPr>
      </w:pPr>
      <w:r>
        <w:rPr>
          <w:sz w:val="28"/>
          <w:szCs w:val="28"/>
        </w:rPr>
        <w:t>2. Nội dung giám sát</w:t>
      </w:r>
    </w:p>
    <w:p w14:paraId="1018A57C" w14:textId="26E3060A" w:rsidR="00180AD0" w:rsidRDefault="003A5575" w:rsidP="00210AD9">
      <w:pPr>
        <w:spacing w:after="120" w:line="360" w:lineRule="exact"/>
        <w:ind w:firstLine="426"/>
        <w:jc w:val="both"/>
        <w:rPr>
          <w:sz w:val="28"/>
          <w:szCs w:val="28"/>
        </w:rPr>
      </w:pPr>
      <w:r w:rsidRPr="00296270">
        <w:rPr>
          <w:sz w:val="28"/>
          <w:szCs w:val="28"/>
        </w:rPr>
        <w:t>a)</w:t>
      </w:r>
      <w:r>
        <w:rPr>
          <w:sz w:val="28"/>
          <w:szCs w:val="28"/>
        </w:rPr>
        <w:t xml:space="preserve"> </w:t>
      </w:r>
      <w:r w:rsidRPr="00296270">
        <w:rPr>
          <w:sz w:val="28"/>
          <w:szCs w:val="28"/>
        </w:rPr>
        <w:t>Giám sát thành v</w:t>
      </w:r>
      <w:r w:rsidR="008C4E9A">
        <w:rPr>
          <w:sz w:val="28"/>
          <w:szCs w:val="28"/>
        </w:rPr>
        <w:t>iên</w:t>
      </w:r>
      <w:r w:rsidR="007207D2">
        <w:rPr>
          <w:sz w:val="28"/>
          <w:szCs w:val="28"/>
        </w:rPr>
        <w:t>, t</w:t>
      </w:r>
      <w:r w:rsidR="007207D2" w:rsidRPr="0064642D">
        <w:rPr>
          <w:sz w:val="28"/>
          <w:szCs w:val="28"/>
        </w:rPr>
        <w:t>ổ</w:t>
      </w:r>
      <w:r w:rsidR="007207D2">
        <w:rPr>
          <w:sz w:val="28"/>
          <w:szCs w:val="28"/>
        </w:rPr>
        <w:t xml:space="preserve"> ch</w:t>
      </w:r>
      <w:r w:rsidR="007207D2" w:rsidRPr="0064642D">
        <w:rPr>
          <w:sz w:val="28"/>
          <w:szCs w:val="28"/>
        </w:rPr>
        <w:t>ức</w:t>
      </w:r>
      <w:r w:rsidR="007207D2">
        <w:rPr>
          <w:sz w:val="28"/>
          <w:szCs w:val="28"/>
        </w:rPr>
        <w:t xml:space="preserve"> m</w:t>
      </w:r>
      <w:r w:rsidR="007207D2" w:rsidRPr="0064642D">
        <w:rPr>
          <w:sz w:val="28"/>
          <w:szCs w:val="28"/>
        </w:rPr>
        <w:t>ở</w:t>
      </w:r>
      <w:r w:rsidR="007207D2">
        <w:rPr>
          <w:sz w:val="28"/>
          <w:szCs w:val="28"/>
        </w:rPr>
        <w:t xml:space="preserve"> t</w:t>
      </w:r>
      <w:r w:rsidR="007207D2" w:rsidRPr="0064642D">
        <w:rPr>
          <w:sz w:val="28"/>
          <w:szCs w:val="28"/>
        </w:rPr>
        <w:t>ài</w:t>
      </w:r>
      <w:r w:rsidR="007207D2">
        <w:rPr>
          <w:sz w:val="28"/>
          <w:szCs w:val="28"/>
        </w:rPr>
        <w:t xml:space="preserve"> kh</w:t>
      </w:r>
      <w:r w:rsidR="007207D2" w:rsidRPr="0064642D">
        <w:rPr>
          <w:sz w:val="28"/>
          <w:szCs w:val="28"/>
        </w:rPr>
        <w:t>oản</w:t>
      </w:r>
      <w:r w:rsidR="007207D2">
        <w:rPr>
          <w:sz w:val="28"/>
          <w:szCs w:val="28"/>
        </w:rPr>
        <w:t xml:space="preserve"> tr</w:t>
      </w:r>
      <w:r w:rsidR="007207D2" w:rsidRPr="0064642D">
        <w:rPr>
          <w:sz w:val="28"/>
          <w:szCs w:val="28"/>
        </w:rPr>
        <w:t>ực</w:t>
      </w:r>
      <w:r w:rsidR="007207D2">
        <w:rPr>
          <w:sz w:val="28"/>
          <w:szCs w:val="28"/>
        </w:rPr>
        <w:t xml:space="preserve"> ti</w:t>
      </w:r>
      <w:r w:rsidR="007207D2" w:rsidRPr="0064642D">
        <w:rPr>
          <w:sz w:val="28"/>
          <w:szCs w:val="28"/>
        </w:rPr>
        <w:t>ếp</w:t>
      </w:r>
      <w:r w:rsidR="00DE4DAE">
        <w:rPr>
          <w:sz w:val="28"/>
          <w:szCs w:val="28"/>
        </w:rPr>
        <w:t xml:space="preserve"> </w:t>
      </w:r>
      <w:r w:rsidR="00E51DB4">
        <w:rPr>
          <w:sz w:val="28"/>
          <w:szCs w:val="28"/>
        </w:rPr>
        <w:t>v</w:t>
      </w:r>
      <w:r w:rsidR="00E51DB4" w:rsidRPr="00E51DB4">
        <w:rPr>
          <w:sz w:val="28"/>
          <w:szCs w:val="28"/>
        </w:rPr>
        <w:t>ề</w:t>
      </w:r>
      <w:r w:rsidR="00E51DB4">
        <w:rPr>
          <w:sz w:val="28"/>
          <w:szCs w:val="28"/>
        </w:rPr>
        <w:t xml:space="preserve"> </w:t>
      </w:r>
      <w:r w:rsidR="00F7183A">
        <w:rPr>
          <w:sz w:val="28"/>
          <w:szCs w:val="28"/>
        </w:rPr>
        <w:t>h</w:t>
      </w:r>
      <w:r w:rsidR="00F7183A" w:rsidRPr="00F7183A">
        <w:rPr>
          <w:sz w:val="28"/>
          <w:szCs w:val="28"/>
        </w:rPr>
        <w:t>ồ</w:t>
      </w:r>
      <w:r w:rsidR="00F7183A">
        <w:rPr>
          <w:sz w:val="28"/>
          <w:szCs w:val="28"/>
        </w:rPr>
        <w:t xml:space="preserve"> s</w:t>
      </w:r>
      <w:r w:rsidR="00F7183A" w:rsidRPr="00F7183A">
        <w:rPr>
          <w:sz w:val="28"/>
          <w:szCs w:val="28"/>
        </w:rPr>
        <w:t>ơ</w:t>
      </w:r>
      <w:r w:rsidR="00F7183A">
        <w:rPr>
          <w:sz w:val="28"/>
          <w:szCs w:val="28"/>
        </w:rPr>
        <w:t xml:space="preserve">, </w:t>
      </w:r>
      <w:r w:rsidR="00E51DB4">
        <w:rPr>
          <w:sz w:val="28"/>
          <w:szCs w:val="28"/>
        </w:rPr>
        <w:t>tr</w:t>
      </w:r>
      <w:r w:rsidR="00E51DB4" w:rsidRPr="00E51DB4">
        <w:rPr>
          <w:sz w:val="28"/>
          <w:szCs w:val="28"/>
        </w:rPr>
        <w:t>ình</w:t>
      </w:r>
      <w:r w:rsidR="00E51DB4">
        <w:rPr>
          <w:sz w:val="28"/>
          <w:szCs w:val="28"/>
        </w:rPr>
        <w:t xml:space="preserve"> t</w:t>
      </w:r>
      <w:r w:rsidR="00E51DB4" w:rsidRPr="00E51DB4">
        <w:rPr>
          <w:sz w:val="28"/>
          <w:szCs w:val="28"/>
        </w:rPr>
        <w:t>ự</w:t>
      </w:r>
      <w:r w:rsidR="00E51DB4">
        <w:rPr>
          <w:sz w:val="28"/>
          <w:szCs w:val="28"/>
        </w:rPr>
        <w:t>, th</w:t>
      </w:r>
      <w:r w:rsidR="00E51DB4" w:rsidRPr="00E51DB4">
        <w:rPr>
          <w:sz w:val="28"/>
          <w:szCs w:val="28"/>
        </w:rPr>
        <w:t>ời</w:t>
      </w:r>
      <w:r w:rsidR="00E51DB4">
        <w:rPr>
          <w:sz w:val="28"/>
          <w:szCs w:val="28"/>
        </w:rPr>
        <w:t xml:space="preserve"> gian</w:t>
      </w:r>
      <w:r w:rsidR="00DE4DAE">
        <w:rPr>
          <w:sz w:val="28"/>
          <w:szCs w:val="28"/>
        </w:rPr>
        <w:t xml:space="preserve"> </w:t>
      </w:r>
      <w:r w:rsidR="00DE4DAE" w:rsidRPr="00597892">
        <w:rPr>
          <w:sz w:val="28"/>
          <w:szCs w:val="28"/>
          <w:lang w:val="vi-VN"/>
        </w:rPr>
        <w:t>xác nhận kết quả giao dịch</w:t>
      </w:r>
      <w:r w:rsidR="00E51DB4">
        <w:rPr>
          <w:sz w:val="28"/>
          <w:szCs w:val="28"/>
        </w:rPr>
        <w:t xml:space="preserve">; </w:t>
      </w:r>
      <w:r w:rsidR="00897B3F">
        <w:rPr>
          <w:sz w:val="28"/>
          <w:szCs w:val="28"/>
        </w:rPr>
        <w:t>c</w:t>
      </w:r>
      <w:r w:rsidR="00897B3F" w:rsidRPr="000E5E5A">
        <w:rPr>
          <w:sz w:val="28"/>
          <w:szCs w:val="28"/>
        </w:rPr>
        <w:t>ập</w:t>
      </w:r>
      <w:r w:rsidR="00897B3F">
        <w:rPr>
          <w:sz w:val="28"/>
          <w:szCs w:val="28"/>
        </w:rPr>
        <w:t xml:space="preserve"> nh</w:t>
      </w:r>
      <w:r w:rsidR="00897B3F" w:rsidRPr="000E5E5A">
        <w:rPr>
          <w:sz w:val="28"/>
          <w:szCs w:val="28"/>
        </w:rPr>
        <w:t>ật</w:t>
      </w:r>
      <w:r w:rsidR="00897B3F">
        <w:rPr>
          <w:sz w:val="28"/>
          <w:szCs w:val="28"/>
        </w:rPr>
        <w:t xml:space="preserve"> th</w:t>
      </w:r>
      <w:r w:rsidR="00897B3F" w:rsidRPr="000E5E5A">
        <w:rPr>
          <w:sz w:val="28"/>
          <w:szCs w:val="28"/>
        </w:rPr>
        <w:t>ô</w:t>
      </w:r>
      <w:r w:rsidR="00897B3F">
        <w:rPr>
          <w:sz w:val="28"/>
          <w:szCs w:val="28"/>
        </w:rPr>
        <w:t>ng tin t</w:t>
      </w:r>
      <w:r w:rsidR="00897B3F" w:rsidRPr="000E5E5A">
        <w:rPr>
          <w:sz w:val="28"/>
          <w:szCs w:val="28"/>
        </w:rPr>
        <w:t>ài</w:t>
      </w:r>
      <w:r w:rsidR="00897B3F">
        <w:rPr>
          <w:sz w:val="28"/>
          <w:szCs w:val="28"/>
        </w:rPr>
        <w:t xml:space="preserve"> kho</w:t>
      </w:r>
      <w:r w:rsidR="00897B3F" w:rsidRPr="000E5E5A">
        <w:rPr>
          <w:sz w:val="28"/>
          <w:szCs w:val="28"/>
        </w:rPr>
        <w:t>ản</w:t>
      </w:r>
      <w:r w:rsidR="00897B3F">
        <w:rPr>
          <w:sz w:val="28"/>
          <w:szCs w:val="28"/>
        </w:rPr>
        <w:t xml:space="preserve"> nh</w:t>
      </w:r>
      <w:r w:rsidR="00897B3F" w:rsidRPr="000E5E5A">
        <w:rPr>
          <w:sz w:val="28"/>
          <w:szCs w:val="28"/>
        </w:rPr>
        <w:t>à</w:t>
      </w:r>
      <w:r w:rsidR="00897B3F">
        <w:rPr>
          <w:sz w:val="28"/>
          <w:szCs w:val="28"/>
        </w:rPr>
        <w:t xml:space="preserve"> đ</w:t>
      </w:r>
      <w:r w:rsidR="00897B3F" w:rsidRPr="000E5E5A">
        <w:rPr>
          <w:sz w:val="28"/>
          <w:szCs w:val="28"/>
        </w:rPr>
        <w:t>ầu</w:t>
      </w:r>
      <w:r w:rsidR="00897B3F">
        <w:rPr>
          <w:sz w:val="28"/>
          <w:szCs w:val="28"/>
        </w:rPr>
        <w:t xml:space="preserve"> t</w:t>
      </w:r>
      <w:r w:rsidR="00897B3F" w:rsidRPr="000E5E5A">
        <w:rPr>
          <w:sz w:val="28"/>
          <w:szCs w:val="28"/>
        </w:rPr>
        <w:t>ư</w:t>
      </w:r>
      <w:r w:rsidR="00897B3F">
        <w:rPr>
          <w:sz w:val="28"/>
          <w:szCs w:val="28"/>
        </w:rPr>
        <w:t xml:space="preserve"> </w:t>
      </w:r>
      <w:r w:rsidR="00897B3F" w:rsidRPr="000E5E5A">
        <w:rPr>
          <w:sz w:val="28"/>
          <w:szCs w:val="28"/>
        </w:rPr>
        <w:t>vào hệ thống VSDC</w:t>
      </w:r>
      <w:r w:rsidR="00E51DB4">
        <w:rPr>
          <w:sz w:val="28"/>
          <w:szCs w:val="28"/>
        </w:rPr>
        <w:t>;</w:t>
      </w:r>
      <w:r w:rsidR="00DF6EF4">
        <w:rPr>
          <w:sz w:val="28"/>
          <w:szCs w:val="28"/>
        </w:rPr>
        <w:t xml:space="preserve"> </w:t>
      </w:r>
      <w:r w:rsidR="00897B3F" w:rsidRPr="000E5E5A">
        <w:rPr>
          <w:sz w:val="28"/>
          <w:szCs w:val="28"/>
        </w:rPr>
        <w:t>xác nhận</w:t>
      </w:r>
      <w:r w:rsidR="00897B3F">
        <w:rPr>
          <w:sz w:val="28"/>
          <w:szCs w:val="28"/>
        </w:rPr>
        <w:t xml:space="preserve"> kh</w:t>
      </w:r>
      <w:r w:rsidR="00897B3F" w:rsidRPr="000E5E5A">
        <w:rPr>
          <w:sz w:val="28"/>
          <w:szCs w:val="28"/>
        </w:rPr>
        <w:t>ả</w:t>
      </w:r>
      <w:r w:rsidR="00897B3F">
        <w:rPr>
          <w:sz w:val="28"/>
          <w:szCs w:val="28"/>
        </w:rPr>
        <w:t xml:space="preserve"> n</w:t>
      </w:r>
      <w:r w:rsidR="00897B3F" w:rsidRPr="000E5E5A">
        <w:rPr>
          <w:sz w:val="28"/>
          <w:szCs w:val="28"/>
        </w:rPr>
        <w:t>ă</w:t>
      </w:r>
      <w:r w:rsidR="00897B3F">
        <w:rPr>
          <w:sz w:val="28"/>
          <w:szCs w:val="28"/>
        </w:rPr>
        <w:t>ng</w:t>
      </w:r>
      <w:r w:rsidR="00897B3F" w:rsidRPr="000E5E5A">
        <w:rPr>
          <w:sz w:val="28"/>
          <w:szCs w:val="28"/>
        </w:rPr>
        <w:t xml:space="preserve"> </w:t>
      </w:r>
      <w:r w:rsidR="00897B3F">
        <w:rPr>
          <w:sz w:val="28"/>
          <w:szCs w:val="28"/>
        </w:rPr>
        <w:t>thanh toán giao dịch</w:t>
      </w:r>
      <w:r w:rsidR="002A6FA2">
        <w:rPr>
          <w:sz w:val="28"/>
          <w:szCs w:val="28"/>
        </w:rPr>
        <w:t>; n</w:t>
      </w:r>
      <w:r w:rsidR="002A6FA2" w:rsidRPr="002A6FA2">
        <w:rPr>
          <w:sz w:val="28"/>
          <w:szCs w:val="28"/>
        </w:rPr>
        <w:t>ộp</w:t>
      </w:r>
      <w:r w:rsidR="002A6FA2">
        <w:rPr>
          <w:sz w:val="28"/>
          <w:szCs w:val="28"/>
        </w:rPr>
        <w:t xml:space="preserve"> h</w:t>
      </w:r>
      <w:r w:rsidR="002A6FA2" w:rsidRPr="002A6FA2">
        <w:rPr>
          <w:sz w:val="28"/>
          <w:szCs w:val="28"/>
        </w:rPr>
        <w:t>ồ</w:t>
      </w:r>
      <w:r w:rsidR="002A6FA2">
        <w:rPr>
          <w:sz w:val="28"/>
          <w:szCs w:val="28"/>
        </w:rPr>
        <w:t xml:space="preserve"> s</w:t>
      </w:r>
      <w:r w:rsidR="002A6FA2" w:rsidRPr="002A6FA2">
        <w:rPr>
          <w:sz w:val="28"/>
          <w:szCs w:val="28"/>
        </w:rPr>
        <w:t>ơ</w:t>
      </w:r>
      <w:r w:rsidR="002A6FA2">
        <w:rPr>
          <w:sz w:val="28"/>
          <w:szCs w:val="28"/>
        </w:rPr>
        <w:t xml:space="preserve"> s</w:t>
      </w:r>
      <w:r w:rsidR="002A6FA2" w:rsidRPr="002A6FA2">
        <w:rPr>
          <w:sz w:val="28"/>
          <w:szCs w:val="28"/>
        </w:rPr>
        <w:t>ửa</w:t>
      </w:r>
      <w:r w:rsidR="002A6FA2">
        <w:rPr>
          <w:sz w:val="28"/>
          <w:szCs w:val="28"/>
        </w:rPr>
        <w:t xml:space="preserve"> l</w:t>
      </w:r>
      <w:r w:rsidR="002A6FA2" w:rsidRPr="002A6FA2">
        <w:rPr>
          <w:sz w:val="28"/>
          <w:szCs w:val="28"/>
        </w:rPr>
        <w:t>ỗi</w:t>
      </w:r>
      <w:r w:rsidR="002A6FA2">
        <w:rPr>
          <w:sz w:val="28"/>
          <w:szCs w:val="28"/>
        </w:rPr>
        <w:t>, x</w:t>
      </w:r>
      <w:r w:rsidR="002A6FA2" w:rsidRPr="002A6FA2">
        <w:rPr>
          <w:sz w:val="28"/>
          <w:szCs w:val="28"/>
        </w:rPr>
        <w:t>ử</w:t>
      </w:r>
      <w:r w:rsidR="002A6FA2">
        <w:rPr>
          <w:sz w:val="28"/>
          <w:szCs w:val="28"/>
        </w:rPr>
        <w:t xml:space="preserve"> l</w:t>
      </w:r>
      <w:r w:rsidR="002A6FA2" w:rsidRPr="002A6FA2">
        <w:rPr>
          <w:sz w:val="28"/>
          <w:szCs w:val="28"/>
        </w:rPr>
        <w:t>ý</w:t>
      </w:r>
      <w:r w:rsidR="002A6FA2">
        <w:rPr>
          <w:sz w:val="28"/>
          <w:szCs w:val="28"/>
        </w:rPr>
        <w:t xml:space="preserve"> l</w:t>
      </w:r>
      <w:r w:rsidR="002A6FA2" w:rsidRPr="002A6FA2">
        <w:rPr>
          <w:sz w:val="28"/>
          <w:szCs w:val="28"/>
        </w:rPr>
        <w:t>ỗi</w:t>
      </w:r>
      <w:r w:rsidR="002A6FA2">
        <w:rPr>
          <w:sz w:val="28"/>
          <w:szCs w:val="28"/>
        </w:rPr>
        <w:t xml:space="preserve"> sau giao d</w:t>
      </w:r>
      <w:r w:rsidR="002A6FA2" w:rsidRPr="002A6FA2">
        <w:rPr>
          <w:sz w:val="28"/>
          <w:szCs w:val="28"/>
        </w:rPr>
        <w:t>ịch</w:t>
      </w:r>
      <w:r w:rsidR="00797255">
        <w:rPr>
          <w:sz w:val="28"/>
          <w:szCs w:val="28"/>
        </w:rPr>
        <w:t>, chuy</w:t>
      </w:r>
      <w:r w:rsidR="00797255" w:rsidRPr="00797255">
        <w:rPr>
          <w:sz w:val="28"/>
          <w:szCs w:val="28"/>
        </w:rPr>
        <w:t>ển</w:t>
      </w:r>
      <w:r w:rsidR="00797255">
        <w:rPr>
          <w:sz w:val="28"/>
          <w:szCs w:val="28"/>
        </w:rPr>
        <w:t xml:space="preserve"> ngh</w:t>
      </w:r>
      <w:r w:rsidR="00797255" w:rsidRPr="00797255">
        <w:rPr>
          <w:sz w:val="28"/>
          <w:szCs w:val="28"/>
        </w:rPr>
        <w:t>ĩa</w:t>
      </w:r>
      <w:r w:rsidR="00797255">
        <w:rPr>
          <w:sz w:val="28"/>
          <w:szCs w:val="28"/>
        </w:rPr>
        <w:t xml:space="preserve"> v</w:t>
      </w:r>
      <w:r w:rsidR="00797255" w:rsidRPr="00797255">
        <w:rPr>
          <w:sz w:val="28"/>
          <w:szCs w:val="28"/>
        </w:rPr>
        <w:t>ụ</w:t>
      </w:r>
      <w:r w:rsidR="00797255">
        <w:rPr>
          <w:sz w:val="28"/>
          <w:szCs w:val="28"/>
        </w:rPr>
        <w:t xml:space="preserve"> thanh to</w:t>
      </w:r>
      <w:r w:rsidR="00797255" w:rsidRPr="00797255">
        <w:rPr>
          <w:sz w:val="28"/>
          <w:szCs w:val="28"/>
        </w:rPr>
        <w:t>án</w:t>
      </w:r>
      <w:r w:rsidR="00797255">
        <w:rPr>
          <w:sz w:val="28"/>
          <w:szCs w:val="28"/>
        </w:rPr>
        <w:t xml:space="preserve"> giao d</w:t>
      </w:r>
      <w:r w:rsidR="00797255" w:rsidRPr="00797255">
        <w:rPr>
          <w:sz w:val="28"/>
          <w:szCs w:val="28"/>
        </w:rPr>
        <w:t>ịch</w:t>
      </w:r>
      <w:r w:rsidR="00797255">
        <w:rPr>
          <w:sz w:val="28"/>
          <w:szCs w:val="28"/>
        </w:rPr>
        <w:t xml:space="preserve"> thi</w:t>
      </w:r>
      <w:r w:rsidR="00797255" w:rsidRPr="00797255">
        <w:rPr>
          <w:sz w:val="28"/>
          <w:szCs w:val="28"/>
        </w:rPr>
        <w:t>ếu</w:t>
      </w:r>
      <w:r w:rsidR="00797255">
        <w:rPr>
          <w:sz w:val="28"/>
          <w:szCs w:val="28"/>
        </w:rPr>
        <w:t xml:space="preserve"> ti</w:t>
      </w:r>
      <w:r w:rsidR="00797255" w:rsidRPr="00797255">
        <w:rPr>
          <w:sz w:val="28"/>
          <w:szCs w:val="28"/>
        </w:rPr>
        <w:t>ền</w:t>
      </w:r>
      <w:r w:rsidR="00797255">
        <w:rPr>
          <w:sz w:val="28"/>
          <w:szCs w:val="28"/>
        </w:rPr>
        <w:t xml:space="preserve"> c</w:t>
      </w:r>
      <w:r w:rsidR="00797255" w:rsidRPr="00797255">
        <w:rPr>
          <w:sz w:val="28"/>
          <w:szCs w:val="28"/>
        </w:rPr>
        <w:t>ủa</w:t>
      </w:r>
      <w:r w:rsidR="00797255">
        <w:rPr>
          <w:sz w:val="28"/>
          <w:szCs w:val="28"/>
        </w:rPr>
        <w:t xml:space="preserve"> nh</w:t>
      </w:r>
      <w:r w:rsidR="00797255" w:rsidRPr="00797255">
        <w:rPr>
          <w:sz w:val="28"/>
          <w:szCs w:val="28"/>
        </w:rPr>
        <w:t>à</w:t>
      </w:r>
      <w:r w:rsidR="00797255">
        <w:rPr>
          <w:sz w:val="28"/>
          <w:szCs w:val="28"/>
        </w:rPr>
        <w:t xml:space="preserve"> đ</w:t>
      </w:r>
      <w:r w:rsidR="00797255" w:rsidRPr="00797255">
        <w:rPr>
          <w:sz w:val="28"/>
          <w:szCs w:val="28"/>
        </w:rPr>
        <w:t>ầu</w:t>
      </w:r>
      <w:r w:rsidR="00797255">
        <w:rPr>
          <w:sz w:val="28"/>
          <w:szCs w:val="28"/>
        </w:rPr>
        <w:t xml:space="preserve"> t</w:t>
      </w:r>
      <w:r w:rsidR="00797255" w:rsidRPr="00797255">
        <w:rPr>
          <w:sz w:val="28"/>
          <w:szCs w:val="28"/>
        </w:rPr>
        <w:t>ư</w:t>
      </w:r>
      <w:r w:rsidR="00797255">
        <w:rPr>
          <w:sz w:val="28"/>
          <w:szCs w:val="28"/>
        </w:rPr>
        <w:t xml:space="preserve"> t</w:t>
      </w:r>
      <w:r w:rsidR="00797255" w:rsidRPr="00797255">
        <w:rPr>
          <w:sz w:val="28"/>
          <w:szCs w:val="28"/>
        </w:rPr>
        <w:t>ổ</w:t>
      </w:r>
      <w:r w:rsidR="00797255">
        <w:rPr>
          <w:sz w:val="28"/>
          <w:szCs w:val="28"/>
        </w:rPr>
        <w:t xml:space="preserve"> ch</w:t>
      </w:r>
      <w:r w:rsidR="00797255" w:rsidRPr="00797255">
        <w:rPr>
          <w:sz w:val="28"/>
          <w:szCs w:val="28"/>
        </w:rPr>
        <w:t>ức</w:t>
      </w:r>
      <w:r w:rsidR="00797255">
        <w:rPr>
          <w:sz w:val="28"/>
          <w:szCs w:val="28"/>
        </w:rPr>
        <w:t xml:space="preserve"> nư</w:t>
      </w:r>
      <w:r w:rsidR="00797255" w:rsidRPr="00797255">
        <w:rPr>
          <w:sz w:val="28"/>
          <w:szCs w:val="28"/>
        </w:rPr>
        <w:t>ớc</w:t>
      </w:r>
      <w:r w:rsidR="00797255">
        <w:rPr>
          <w:sz w:val="28"/>
          <w:szCs w:val="28"/>
        </w:rPr>
        <w:t xml:space="preserve"> ngo</w:t>
      </w:r>
      <w:r w:rsidR="00797255" w:rsidRPr="00797255">
        <w:rPr>
          <w:sz w:val="28"/>
          <w:szCs w:val="28"/>
        </w:rPr>
        <w:t>ài</w:t>
      </w:r>
      <w:r w:rsidR="00797255">
        <w:rPr>
          <w:sz w:val="28"/>
          <w:szCs w:val="28"/>
        </w:rPr>
        <w:t xml:space="preserve"> NPF </w:t>
      </w:r>
      <w:r w:rsidR="00E51DB4">
        <w:rPr>
          <w:sz w:val="28"/>
          <w:szCs w:val="28"/>
        </w:rPr>
        <w:t>theo</w:t>
      </w:r>
      <w:r w:rsidR="008F2859">
        <w:rPr>
          <w:sz w:val="28"/>
          <w:szCs w:val="28"/>
        </w:rPr>
        <w:t xml:space="preserve"> quy </w:t>
      </w:r>
      <w:r w:rsidR="008F2859" w:rsidRPr="008F2859">
        <w:rPr>
          <w:sz w:val="28"/>
          <w:szCs w:val="28"/>
        </w:rPr>
        <w:t>định</w:t>
      </w:r>
      <w:r w:rsidR="00E51DB4">
        <w:rPr>
          <w:sz w:val="28"/>
          <w:szCs w:val="28"/>
        </w:rPr>
        <w:t xml:space="preserve"> t</w:t>
      </w:r>
      <w:r w:rsidR="00E51DB4" w:rsidRPr="00E51DB4">
        <w:rPr>
          <w:sz w:val="28"/>
          <w:szCs w:val="28"/>
        </w:rPr>
        <w:t>ại</w:t>
      </w:r>
      <w:r w:rsidR="00E51DB4">
        <w:rPr>
          <w:sz w:val="28"/>
          <w:szCs w:val="28"/>
        </w:rPr>
        <w:t xml:space="preserve"> Quy ch</w:t>
      </w:r>
      <w:r w:rsidR="00E51DB4" w:rsidRPr="00E51DB4">
        <w:rPr>
          <w:sz w:val="28"/>
          <w:szCs w:val="28"/>
        </w:rPr>
        <w:t>ế</w:t>
      </w:r>
      <w:r w:rsidR="00E51DB4">
        <w:rPr>
          <w:sz w:val="28"/>
          <w:szCs w:val="28"/>
        </w:rPr>
        <w:t xml:space="preserve"> n</w:t>
      </w:r>
      <w:r w:rsidR="00E51DB4" w:rsidRPr="00E51DB4">
        <w:rPr>
          <w:sz w:val="28"/>
          <w:szCs w:val="28"/>
        </w:rPr>
        <w:t>ày</w:t>
      </w:r>
      <w:r w:rsidR="00180AD0">
        <w:rPr>
          <w:sz w:val="28"/>
          <w:szCs w:val="28"/>
        </w:rPr>
        <w:t>.</w:t>
      </w:r>
    </w:p>
    <w:p w14:paraId="002A4286" w14:textId="34B68415" w:rsidR="00D72DEF" w:rsidRPr="00180AD0" w:rsidRDefault="002A6FA2" w:rsidP="002A6FA2">
      <w:pPr>
        <w:spacing w:after="120" w:line="360" w:lineRule="exact"/>
        <w:ind w:firstLine="426"/>
        <w:jc w:val="both"/>
        <w:rPr>
          <w:sz w:val="28"/>
          <w:szCs w:val="28"/>
        </w:rPr>
      </w:pPr>
      <w:r>
        <w:rPr>
          <w:sz w:val="28"/>
          <w:szCs w:val="28"/>
        </w:rPr>
        <w:t>b</w:t>
      </w:r>
      <w:r w:rsidR="00E51DB4">
        <w:rPr>
          <w:sz w:val="28"/>
          <w:szCs w:val="28"/>
        </w:rPr>
        <w:t xml:space="preserve">) </w:t>
      </w:r>
      <w:r w:rsidR="009F206F">
        <w:rPr>
          <w:sz w:val="28"/>
          <w:szCs w:val="28"/>
        </w:rPr>
        <w:t>Gi</w:t>
      </w:r>
      <w:r w:rsidR="009F206F" w:rsidRPr="009F206F">
        <w:rPr>
          <w:sz w:val="28"/>
          <w:szCs w:val="28"/>
        </w:rPr>
        <w:t>ám</w:t>
      </w:r>
      <w:r w:rsidR="009F206F">
        <w:rPr>
          <w:sz w:val="28"/>
          <w:szCs w:val="28"/>
        </w:rPr>
        <w:t xml:space="preserve"> s</w:t>
      </w:r>
      <w:r w:rsidR="009F206F" w:rsidRPr="009F206F">
        <w:rPr>
          <w:sz w:val="28"/>
          <w:szCs w:val="28"/>
        </w:rPr>
        <w:t>át</w:t>
      </w:r>
      <w:r w:rsidR="009F206F">
        <w:rPr>
          <w:sz w:val="28"/>
          <w:szCs w:val="28"/>
        </w:rPr>
        <w:t xml:space="preserve"> t</w:t>
      </w:r>
      <w:r w:rsidR="009F206F" w:rsidRPr="009F206F">
        <w:rPr>
          <w:sz w:val="28"/>
          <w:szCs w:val="28"/>
        </w:rPr>
        <w:t>hành viê</w:t>
      </w:r>
      <w:r w:rsidR="008C4E9A">
        <w:rPr>
          <w:sz w:val="28"/>
          <w:szCs w:val="28"/>
        </w:rPr>
        <w:t>n</w:t>
      </w:r>
      <w:r w:rsidR="007207D2">
        <w:rPr>
          <w:sz w:val="28"/>
          <w:szCs w:val="28"/>
        </w:rPr>
        <w:t>, t</w:t>
      </w:r>
      <w:r w:rsidR="007207D2" w:rsidRPr="0064642D">
        <w:rPr>
          <w:sz w:val="28"/>
          <w:szCs w:val="28"/>
        </w:rPr>
        <w:t>ổ</w:t>
      </w:r>
      <w:r w:rsidR="007207D2">
        <w:rPr>
          <w:sz w:val="28"/>
          <w:szCs w:val="28"/>
        </w:rPr>
        <w:t xml:space="preserve"> ch</w:t>
      </w:r>
      <w:r w:rsidR="007207D2" w:rsidRPr="0064642D">
        <w:rPr>
          <w:sz w:val="28"/>
          <w:szCs w:val="28"/>
        </w:rPr>
        <w:t>ức</w:t>
      </w:r>
      <w:r w:rsidR="007207D2">
        <w:rPr>
          <w:sz w:val="28"/>
          <w:szCs w:val="28"/>
        </w:rPr>
        <w:t xml:space="preserve"> m</w:t>
      </w:r>
      <w:r w:rsidR="007207D2" w:rsidRPr="0064642D">
        <w:rPr>
          <w:sz w:val="28"/>
          <w:szCs w:val="28"/>
        </w:rPr>
        <w:t>ở</w:t>
      </w:r>
      <w:r w:rsidR="007207D2">
        <w:rPr>
          <w:sz w:val="28"/>
          <w:szCs w:val="28"/>
        </w:rPr>
        <w:t xml:space="preserve"> t</w:t>
      </w:r>
      <w:r w:rsidR="007207D2" w:rsidRPr="0064642D">
        <w:rPr>
          <w:sz w:val="28"/>
          <w:szCs w:val="28"/>
        </w:rPr>
        <w:t>ài</w:t>
      </w:r>
      <w:r w:rsidR="007207D2">
        <w:rPr>
          <w:sz w:val="28"/>
          <w:szCs w:val="28"/>
        </w:rPr>
        <w:t xml:space="preserve"> kh</w:t>
      </w:r>
      <w:r w:rsidR="007207D2" w:rsidRPr="0064642D">
        <w:rPr>
          <w:sz w:val="28"/>
          <w:szCs w:val="28"/>
        </w:rPr>
        <w:t>oản</w:t>
      </w:r>
      <w:r w:rsidR="007207D2">
        <w:rPr>
          <w:sz w:val="28"/>
          <w:szCs w:val="28"/>
        </w:rPr>
        <w:t xml:space="preserve"> tr</w:t>
      </w:r>
      <w:r w:rsidR="007207D2" w:rsidRPr="0064642D">
        <w:rPr>
          <w:sz w:val="28"/>
          <w:szCs w:val="28"/>
        </w:rPr>
        <w:t>ực</w:t>
      </w:r>
      <w:r w:rsidR="007207D2">
        <w:rPr>
          <w:sz w:val="28"/>
          <w:szCs w:val="28"/>
        </w:rPr>
        <w:t xml:space="preserve"> ti</w:t>
      </w:r>
      <w:r w:rsidR="007207D2" w:rsidRPr="0064642D">
        <w:rPr>
          <w:sz w:val="28"/>
          <w:szCs w:val="28"/>
        </w:rPr>
        <w:t>ếp</w:t>
      </w:r>
      <w:r w:rsidR="008C4E9A">
        <w:rPr>
          <w:sz w:val="28"/>
          <w:szCs w:val="28"/>
        </w:rPr>
        <w:t xml:space="preserve"> </w:t>
      </w:r>
      <w:r w:rsidR="00E51DB4">
        <w:rPr>
          <w:sz w:val="28"/>
          <w:szCs w:val="28"/>
        </w:rPr>
        <w:t>v</w:t>
      </w:r>
      <w:r w:rsidR="00E51DB4" w:rsidRPr="00E51DB4">
        <w:rPr>
          <w:sz w:val="28"/>
          <w:szCs w:val="28"/>
        </w:rPr>
        <w:t>ề</w:t>
      </w:r>
      <w:r w:rsidR="00E51DB4">
        <w:rPr>
          <w:sz w:val="28"/>
          <w:szCs w:val="28"/>
        </w:rPr>
        <w:t xml:space="preserve"> </w:t>
      </w:r>
      <w:r>
        <w:rPr>
          <w:sz w:val="28"/>
          <w:szCs w:val="28"/>
        </w:rPr>
        <w:t>th</w:t>
      </w:r>
      <w:r w:rsidRPr="002A6FA2">
        <w:rPr>
          <w:sz w:val="28"/>
          <w:szCs w:val="28"/>
        </w:rPr>
        <w:t>ời</w:t>
      </w:r>
      <w:r>
        <w:rPr>
          <w:sz w:val="28"/>
          <w:szCs w:val="28"/>
        </w:rPr>
        <w:t xml:space="preserve"> gian </w:t>
      </w:r>
      <w:r w:rsidR="00E51DB4">
        <w:rPr>
          <w:sz w:val="28"/>
          <w:szCs w:val="28"/>
        </w:rPr>
        <w:t>n</w:t>
      </w:r>
      <w:r w:rsidR="00E51DB4" w:rsidRPr="00E51DB4">
        <w:rPr>
          <w:sz w:val="28"/>
          <w:szCs w:val="28"/>
        </w:rPr>
        <w:t>ộp</w:t>
      </w:r>
      <w:r w:rsidR="00E51DB4">
        <w:rPr>
          <w:sz w:val="28"/>
          <w:szCs w:val="28"/>
        </w:rPr>
        <w:t xml:space="preserve"> ti</w:t>
      </w:r>
      <w:r w:rsidR="00E51DB4" w:rsidRPr="00E51DB4">
        <w:rPr>
          <w:sz w:val="28"/>
          <w:szCs w:val="28"/>
        </w:rPr>
        <w:t>ền</w:t>
      </w:r>
      <w:r w:rsidR="00E51DB4">
        <w:rPr>
          <w:sz w:val="28"/>
          <w:szCs w:val="28"/>
        </w:rPr>
        <w:t xml:space="preserve"> thanh to</w:t>
      </w:r>
      <w:r w:rsidR="00E51DB4" w:rsidRPr="00E51DB4">
        <w:rPr>
          <w:sz w:val="28"/>
          <w:szCs w:val="28"/>
        </w:rPr>
        <w:t>án</w:t>
      </w:r>
      <w:r w:rsidR="00E51DB4">
        <w:rPr>
          <w:sz w:val="28"/>
          <w:szCs w:val="28"/>
        </w:rPr>
        <w:t xml:space="preserve"> giao d</w:t>
      </w:r>
      <w:r w:rsidR="00E51DB4" w:rsidRPr="00E51DB4">
        <w:rPr>
          <w:sz w:val="28"/>
          <w:szCs w:val="28"/>
        </w:rPr>
        <w:t>ịch</w:t>
      </w:r>
      <w:r w:rsidR="00F935DB">
        <w:rPr>
          <w:sz w:val="28"/>
          <w:szCs w:val="28"/>
        </w:rPr>
        <w:t xml:space="preserve"> ch</w:t>
      </w:r>
      <w:r w:rsidR="00F935DB" w:rsidRPr="00F935DB">
        <w:rPr>
          <w:sz w:val="28"/>
          <w:szCs w:val="28"/>
        </w:rPr>
        <w:t>ứng</w:t>
      </w:r>
      <w:r w:rsidR="00F935DB">
        <w:rPr>
          <w:sz w:val="28"/>
          <w:szCs w:val="28"/>
        </w:rPr>
        <w:t xml:space="preserve"> kho</w:t>
      </w:r>
      <w:r w:rsidR="00F935DB" w:rsidRPr="00F935DB">
        <w:rPr>
          <w:sz w:val="28"/>
          <w:szCs w:val="28"/>
        </w:rPr>
        <w:t>án</w:t>
      </w:r>
      <w:r w:rsidR="00E51DB4">
        <w:rPr>
          <w:sz w:val="28"/>
          <w:szCs w:val="28"/>
        </w:rPr>
        <w:t xml:space="preserve">; </w:t>
      </w:r>
      <w:r w:rsidR="00346AEA">
        <w:rPr>
          <w:sz w:val="28"/>
          <w:szCs w:val="28"/>
        </w:rPr>
        <w:t>v</w:t>
      </w:r>
      <w:r w:rsidR="00346AEA" w:rsidRPr="00346AEA">
        <w:rPr>
          <w:sz w:val="28"/>
          <w:szCs w:val="28"/>
        </w:rPr>
        <w:t>ề</w:t>
      </w:r>
      <w:r w:rsidR="00346AEA">
        <w:rPr>
          <w:sz w:val="28"/>
          <w:szCs w:val="28"/>
        </w:rPr>
        <w:t xml:space="preserve"> </w:t>
      </w:r>
      <w:r>
        <w:rPr>
          <w:sz w:val="28"/>
          <w:szCs w:val="28"/>
        </w:rPr>
        <w:t>vi</w:t>
      </w:r>
      <w:r w:rsidRPr="002A6FA2">
        <w:rPr>
          <w:sz w:val="28"/>
          <w:szCs w:val="28"/>
        </w:rPr>
        <w:t>ệc</w:t>
      </w:r>
      <w:r w:rsidR="00346AEA">
        <w:rPr>
          <w:sz w:val="28"/>
          <w:szCs w:val="28"/>
        </w:rPr>
        <w:t xml:space="preserve"> </w:t>
      </w:r>
      <w:r w:rsidR="00C90685">
        <w:rPr>
          <w:sz w:val="28"/>
          <w:szCs w:val="28"/>
        </w:rPr>
        <w:t>g</w:t>
      </w:r>
      <w:r w:rsidR="00C90685" w:rsidRPr="00C90685">
        <w:rPr>
          <w:sz w:val="28"/>
          <w:szCs w:val="28"/>
        </w:rPr>
        <w:t>ửi</w:t>
      </w:r>
      <w:r w:rsidR="00C90685">
        <w:rPr>
          <w:sz w:val="28"/>
          <w:szCs w:val="28"/>
        </w:rPr>
        <w:t xml:space="preserve"> </w:t>
      </w:r>
      <w:r w:rsidR="00346AEA">
        <w:rPr>
          <w:sz w:val="28"/>
          <w:szCs w:val="28"/>
        </w:rPr>
        <w:t>th</w:t>
      </w:r>
      <w:r w:rsidR="00346AEA" w:rsidRPr="00346AEA">
        <w:rPr>
          <w:sz w:val="28"/>
          <w:szCs w:val="28"/>
        </w:rPr>
        <w:t>ô</w:t>
      </w:r>
      <w:r w:rsidR="00346AEA">
        <w:rPr>
          <w:sz w:val="28"/>
          <w:szCs w:val="28"/>
        </w:rPr>
        <w:t xml:space="preserve">ng </w:t>
      </w:r>
      <w:r w:rsidR="00C90685">
        <w:rPr>
          <w:sz w:val="28"/>
          <w:szCs w:val="28"/>
        </w:rPr>
        <w:t>b</w:t>
      </w:r>
      <w:r w:rsidR="00C90685" w:rsidRPr="00C90685">
        <w:rPr>
          <w:sz w:val="28"/>
          <w:szCs w:val="28"/>
        </w:rPr>
        <w:t>áo</w:t>
      </w:r>
      <w:r w:rsidR="00C90685">
        <w:rPr>
          <w:sz w:val="28"/>
          <w:szCs w:val="28"/>
        </w:rPr>
        <w:t xml:space="preserve"> cho VSDC</w:t>
      </w:r>
      <w:r w:rsidR="00D72DEF">
        <w:rPr>
          <w:sz w:val="28"/>
          <w:szCs w:val="28"/>
        </w:rPr>
        <w:t xml:space="preserve"> kết quả phân bổ tiền, ch</w:t>
      </w:r>
      <w:r w:rsidR="00D72DEF" w:rsidRPr="00DE4DAE">
        <w:rPr>
          <w:sz w:val="28"/>
          <w:szCs w:val="28"/>
        </w:rPr>
        <w:t>ứng</w:t>
      </w:r>
      <w:r w:rsidR="00D72DEF">
        <w:rPr>
          <w:sz w:val="28"/>
          <w:szCs w:val="28"/>
        </w:rPr>
        <w:t xml:space="preserve"> kho</w:t>
      </w:r>
      <w:r w:rsidR="00D72DEF" w:rsidRPr="00DE4DAE">
        <w:rPr>
          <w:sz w:val="28"/>
          <w:szCs w:val="28"/>
        </w:rPr>
        <w:t>án</w:t>
      </w:r>
      <w:r w:rsidR="00D72DEF">
        <w:rPr>
          <w:sz w:val="28"/>
          <w:szCs w:val="28"/>
        </w:rPr>
        <w:t xml:space="preserve"> cho nh</w:t>
      </w:r>
      <w:r w:rsidR="00D72DEF" w:rsidRPr="00180AD0">
        <w:rPr>
          <w:sz w:val="28"/>
          <w:szCs w:val="28"/>
        </w:rPr>
        <w:t>à</w:t>
      </w:r>
      <w:r w:rsidR="00D72DEF">
        <w:rPr>
          <w:sz w:val="28"/>
          <w:szCs w:val="28"/>
        </w:rPr>
        <w:t xml:space="preserve"> đ</w:t>
      </w:r>
      <w:r w:rsidR="00D72DEF" w:rsidRPr="00180AD0">
        <w:rPr>
          <w:sz w:val="28"/>
          <w:szCs w:val="28"/>
        </w:rPr>
        <w:t>ầu</w:t>
      </w:r>
      <w:r w:rsidR="00D72DEF">
        <w:rPr>
          <w:sz w:val="28"/>
          <w:szCs w:val="28"/>
        </w:rPr>
        <w:t xml:space="preserve"> t</w:t>
      </w:r>
      <w:r w:rsidR="00D72DEF" w:rsidRPr="00180AD0">
        <w:rPr>
          <w:sz w:val="28"/>
          <w:szCs w:val="28"/>
        </w:rPr>
        <w:t>ư</w:t>
      </w:r>
      <w:r w:rsidR="00D72DEF">
        <w:rPr>
          <w:sz w:val="28"/>
          <w:szCs w:val="28"/>
        </w:rPr>
        <w:t xml:space="preserve"> </w:t>
      </w:r>
      <w:r w:rsidR="00E51DB4">
        <w:rPr>
          <w:sz w:val="28"/>
          <w:szCs w:val="28"/>
        </w:rPr>
        <w:t>theo</w:t>
      </w:r>
      <w:r w:rsidR="00D72DEF">
        <w:rPr>
          <w:sz w:val="28"/>
        </w:rPr>
        <w:t xml:space="preserve"> quy </w:t>
      </w:r>
      <w:r w:rsidR="00D72DEF" w:rsidRPr="00180AD0">
        <w:rPr>
          <w:sz w:val="28"/>
        </w:rPr>
        <w:t>địn</w:t>
      </w:r>
      <w:r w:rsidR="00D72DEF">
        <w:rPr>
          <w:sz w:val="28"/>
        </w:rPr>
        <w:t>h t</w:t>
      </w:r>
      <w:r w:rsidR="00D72DEF" w:rsidRPr="00180AD0">
        <w:rPr>
          <w:sz w:val="28"/>
        </w:rPr>
        <w:t>ại</w:t>
      </w:r>
      <w:r w:rsidR="00D72DEF">
        <w:rPr>
          <w:sz w:val="28"/>
        </w:rPr>
        <w:t xml:space="preserve"> Quy ch</w:t>
      </w:r>
      <w:r w:rsidR="00D72DEF" w:rsidRPr="00180AD0">
        <w:rPr>
          <w:sz w:val="28"/>
        </w:rPr>
        <w:t>ế</w:t>
      </w:r>
      <w:r w:rsidR="00D72DEF">
        <w:rPr>
          <w:sz w:val="28"/>
        </w:rPr>
        <w:t xml:space="preserve"> n</w:t>
      </w:r>
      <w:r w:rsidR="00D72DEF" w:rsidRPr="00180AD0">
        <w:rPr>
          <w:sz w:val="28"/>
        </w:rPr>
        <w:t>ày</w:t>
      </w:r>
      <w:r w:rsidR="00D72DEF">
        <w:rPr>
          <w:sz w:val="28"/>
        </w:rPr>
        <w:t>.</w:t>
      </w:r>
    </w:p>
    <w:p w14:paraId="16095E75" w14:textId="0FF20C44" w:rsidR="003003B2" w:rsidRDefault="002A6FA2" w:rsidP="000E5E5A">
      <w:pPr>
        <w:spacing w:after="120" w:line="360" w:lineRule="exact"/>
        <w:ind w:firstLine="426"/>
        <w:jc w:val="both"/>
        <w:rPr>
          <w:sz w:val="28"/>
          <w:szCs w:val="28"/>
        </w:rPr>
      </w:pPr>
      <w:r>
        <w:rPr>
          <w:sz w:val="28"/>
          <w:szCs w:val="28"/>
        </w:rPr>
        <w:t>c</w:t>
      </w:r>
      <w:r w:rsidR="003003B2">
        <w:rPr>
          <w:sz w:val="28"/>
          <w:szCs w:val="28"/>
        </w:rPr>
        <w:t>) Gi</w:t>
      </w:r>
      <w:r w:rsidR="003003B2" w:rsidRPr="003003B2">
        <w:rPr>
          <w:sz w:val="28"/>
          <w:szCs w:val="28"/>
        </w:rPr>
        <w:t>ám</w:t>
      </w:r>
      <w:r w:rsidR="003003B2">
        <w:rPr>
          <w:sz w:val="28"/>
          <w:szCs w:val="28"/>
        </w:rPr>
        <w:t xml:space="preserve"> s</w:t>
      </w:r>
      <w:r w:rsidR="003003B2" w:rsidRPr="003003B2">
        <w:rPr>
          <w:sz w:val="28"/>
          <w:szCs w:val="28"/>
        </w:rPr>
        <w:t>át</w:t>
      </w:r>
      <w:r w:rsidR="003003B2">
        <w:rPr>
          <w:sz w:val="28"/>
          <w:szCs w:val="28"/>
        </w:rPr>
        <w:t xml:space="preserve"> th</w:t>
      </w:r>
      <w:r w:rsidR="003003B2" w:rsidRPr="003003B2">
        <w:rPr>
          <w:sz w:val="28"/>
          <w:szCs w:val="28"/>
        </w:rPr>
        <w:t>ành</w:t>
      </w:r>
      <w:r w:rsidR="003003B2">
        <w:rPr>
          <w:sz w:val="28"/>
          <w:szCs w:val="28"/>
        </w:rPr>
        <w:t xml:space="preserve"> vi</w:t>
      </w:r>
      <w:r w:rsidR="003003B2" w:rsidRPr="003003B2">
        <w:rPr>
          <w:sz w:val="28"/>
          <w:szCs w:val="28"/>
        </w:rPr>
        <w:t>ê</w:t>
      </w:r>
      <w:r w:rsidR="008C4E9A">
        <w:rPr>
          <w:sz w:val="28"/>
          <w:szCs w:val="28"/>
        </w:rPr>
        <w:t>n</w:t>
      </w:r>
      <w:r w:rsidR="00CD7325">
        <w:rPr>
          <w:sz w:val="28"/>
          <w:szCs w:val="28"/>
        </w:rPr>
        <w:t xml:space="preserve"> </w:t>
      </w:r>
      <w:r w:rsidR="00C90685">
        <w:rPr>
          <w:sz w:val="28"/>
          <w:szCs w:val="28"/>
        </w:rPr>
        <w:t>trong vi</w:t>
      </w:r>
      <w:r w:rsidR="00C90685" w:rsidRPr="00C90685">
        <w:rPr>
          <w:sz w:val="28"/>
          <w:szCs w:val="28"/>
        </w:rPr>
        <w:t>ệ</w:t>
      </w:r>
      <w:r w:rsidR="00C90685">
        <w:rPr>
          <w:sz w:val="28"/>
          <w:szCs w:val="28"/>
        </w:rPr>
        <w:t>c</w:t>
      </w:r>
      <w:r w:rsidR="008448B2">
        <w:rPr>
          <w:sz w:val="28"/>
          <w:szCs w:val="28"/>
        </w:rPr>
        <w:t xml:space="preserve"> </w:t>
      </w:r>
      <w:r w:rsidR="008448B2" w:rsidRPr="008B21EC">
        <w:rPr>
          <w:sz w:val="28"/>
          <w:szCs w:val="28"/>
        </w:rPr>
        <w:t>đóng góp,</w:t>
      </w:r>
      <w:r w:rsidR="003003B2">
        <w:rPr>
          <w:sz w:val="28"/>
          <w:szCs w:val="28"/>
        </w:rPr>
        <w:t xml:space="preserve"> s</w:t>
      </w:r>
      <w:r w:rsidR="003003B2" w:rsidRPr="003003B2">
        <w:rPr>
          <w:sz w:val="28"/>
          <w:szCs w:val="28"/>
        </w:rPr>
        <w:t>ử</w:t>
      </w:r>
      <w:r w:rsidR="003003B2">
        <w:rPr>
          <w:sz w:val="28"/>
          <w:szCs w:val="28"/>
        </w:rPr>
        <w:t xml:space="preserve"> d</w:t>
      </w:r>
      <w:r w:rsidR="003003B2" w:rsidRPr="003003B2">
        <w:rPr>
          <w:sz w:val="28"/>
          <w:szCs w:val="28"/>
        </w:rPr>
        <w:t>ụng</w:t>
      </w:r>
      <w:r w:rsidR="003003B2">
        <w:rPr>
          <w:sz w:val="28"/>
          <w:szCs w:val="28"/>
        </w:rPr>
        <w:t xml:space="preserve"> v</w:t>
      </w:r>
      <w:r w:rsidR="003003B2" w:rsidRPr="003003B2">
        <w:rPr>
          <w:sz w:val="28"/>
          <w:szCs w:val="28"/>
        </w:rPr>
        <w:t>à</w:t>
      </w:r>
      <w:r w:rsidR="003003B2">
        <w:rPr>
          <w:sz w:val="28"/>
          <w:szCs w:val="28"/>
        </w:rPr>
        <w:t xml:space="preserve"> ho</w:t>
      </w:r>
      <w:r w:rsidR="003003B2" w:rsidRPr="003003B2">
        <w:rPr>
          <w:sz w:val="28"/>
          <w:szCs w:val="28"/>
        </w:rPr>
        <w:t>àn</w:t>
      </w:r>
      <w:r w:rsidR="003003B2">
        <w:rPr>
          <w:sz w:val="28"/>
          <w:szCs w:val="28"/>
        </w:rPr>
        <w:t xml:space="preserve"> tr</w:t>
      </w:r>
      <w:r w:rsidR="003003B2" w:rsidRPr="003003B2">
        <w:rPr>
          <w:sz w:val="28"/>
          <w:szCs w:val="28"/>
        </w:rPr>
        <w:t>ả</w:t>
      </w:r>
      <w:r w:rsidR="003003B2">
        <w:rPr>
          <w:sz w:val="28"/>
          <w:szCs w:val="28"/>
        </w:rPr>
        <w:t xml:space="preserve"> ti</w:t>
      </w:r>
      <w:r w:rsidR="003003B2" w:rsidRPr="003003B2">
        <w:rPr>
          <w:sz w:val="28"/>
          <w:szCs w:val="28"/>
        </w:rPr>
        <w:t>ền</w:t>
      </w:r>
      <w:r w:rsidR="003003B2">
        <w:rPr>
          <w:sz w:val="28"/>
          <w:szCs w:val="28"/>
        </w:rPr>
        <w:t xml:space="preserve"> </w:t>
      </w:r>
      <w:r w:rsidR="00346AEA">
        <w:rPr>
          <w:sz w:val="28"/>
          <w:szCs w:val="28"/>
        </w:rPr>
        <w:t>vay</w:t>
      </w:r>
      <w:r w:rsidR="003003B2">
        <w:rPr>
          <w:sz w:val="28"/>
          <w:szCs w:val="28"/>
        </w:rPr>
        <w:t xml:space="preserve"> t</w:t>
      </w:r>
      <w:r w:rsidR="003003B2" w:rsidRPr="003003B2">
        <w:rPr>
          <w:sz w:val="28"/>
          <w:szCs w:val="28"/>
        </w:rPr>
        <w:t>ừ</w:t>
      </w:r>
      <w:r w:rsidR="003003B2">
        <w:rPr>
          <w:sz w:val="28"/>
          <w:szCs w:val="28"/>
        </w:rPr>
        <w:t xml:space="preserve"> Qu</w:t>
      </w:r>
      <w:r w:rsidR="003003B2" w:rsidRPr="003003B2">
        <w:rPr>
          <w:sz w:val="28"/>
          <w:szCs w:val="28"/>
        </w:rPr>
        <w:t>ỹ</w:t>
      </w:r>
      <w:r w:rsidR="003003B2">
        <w:rPr>
          <w:sz w:val="28"/>
          <w:szCs w:val="28"/>
        </w:rPr>
        <w:t xml:space="preserve"> h</w:t>
      </w:r>
      <w:r w:rsidR="003003B2" w:rsidRPr="003003B2">
        <w:rPr>
          <w:sz w:val="28"/>
          <w:szCs w:val="28"/>
        </w:rPr>
        <w:t>ỗ</w:t>
      </w:r>
      <w:r w:rsidR="003003B2">
        <w:rPr>
          <w:sz w:val="28"/>
          <w:szCs w:val="28"/>
        </w:rPr>
        <w:t xml:space="preserve"> tr</w:t>
      </w:r>
      <w:r w:rsidR="003003B2" w:rsidRPr="003003B2">
        <w:rPr>
          <w:sz w:val="28"/>
          <w:szCs w:val="28"/>
        </w:rPr>
        <w:t>ợ</w:t>
      </w:r>
      <w:r w:rsidR="003003B2">
        <w:rPr>
          <w:sz w:val="28"/>
          <w:szCs w:val="28"/>
        </w:rPr>
        <w:t xml:space="preserve"> thanh to</w:t>
      </w:r>
      <w:r w:rsidR="003003B2" w:rsidRPr="003003B2">
        <w:rPr>
          <w:sz w:val="28"/>
          <w:szCs w:val="28"/>
        </w:rPr>
        <w:t>án</w:t>
      </w:r>
      <w:r w:rsidR="00667560">
        <w:rPr>
          <w:sz w:val="28"/>
          <w:szCs w:val="28"/>
        </w:rPr>
        <w:t xml:space="preserve"> theo quy </w:t>
      </w:r>
      <w:r w:rsidR="00667560" w:rsidRPr="00667560">
        <w:rPr>
          <w:sz w:val="28"/>
          <w:szCs w:val="28"/>
        </w:rPr>
        <w:t>định</w:t>
      </w:r>
      <w:r>
        <w:rPr>
          <w:sz w:val="28"/>
          <w:szCs w:val="28"/>
        </w:rPr>
        <w:t xml:space="preserve"> t</w:t>
      </w:r>
      <w:r w:rsidRPr="002A6FA2">
        <w:rPr>
          <w:sz w:val="28"/>
          <w:szCs w:val="28"/>
        </w:rPr>
        <w:t>ại</w:t>
      </w:r>
      <w:r>
        <w:rPr>
          <w:sz w:val="28"/>
          <w:szCs w:val="28"/>
        </w:rPr>
        <w:t xml:space="preserve"> Quy ch</w:t>
      </w:r>
      <w:r w:rsidRPr="002A6FA2">
        <w:rPr>
          <w:sz w:val="28"/>
          <w:szCs w:val="28"/>
        </w:rPr>
        <w:t>ế</w:t>
      </w:r>
      <w:r>
        <w:rPr>
          <w:sz w:val="28"/>
          <w:szCs w:val="28"/>
        </w:rPr>
        <w:t xml:space="preserve"> qu</w:t>
      </w:r>
      <w:r w:rsidRPr="002A6FA2">
        <w:rPr>
          <w:sz w:val="28"/>
          <w:szCs w:val="28"/>
        </w:rPr>
        <w:t>ản</w:t>
      </w:r>
      <w:r>
        <w:rPr>
          <w:sz w:val="28"/>
          <w:szCs w:val="28"/>
        </w:rPr>
        <w:t xml:space="preserve"> l</w:t>
      </w:r>
      <w:r w:rsidRPr="002A6FA2">
        <w:rPr>
          <w:sz w:val="28"/>
          <w:szCs w:val="28"/>
        </w:rPr>
        <w:t>ý</w:t>
      </w:r>
      <w:r>
        <w:rPr>
          <w:sz w:val="28"/>
          <w:szCs w:val="28"/>
        </w:rPr>
        <w:t xml:space="preserve"> v</w:t>
      </w:r>
      <w:r w:rsidRPr="002A6FA2">
        <w:rPr>
          <w:sz w:val="28"/>
          <w:szCs w:val="28"/>
        </w:rPr>
        <w:t>à</w:t>
      </w:r>
      <w:r>
        <w:rPr>
          <w:sz w:val="28"/>
          <w:szCs w:val="28"/>
        </w:rPr>
        <w:t xml:space="preserve"> s</w:t>
      </w:r>
      <w:r w:rsidRPr="002A6FA2">
        <w:rPr>
          <w:sz w:val="28"/>
          <w:szCs w:val="28"/>
        </w:rPr>
        <w:t>ử</w:t>
      </w:r>
      <w:r>
        <w:rPr>
          <w:sz w:val="28"/>
          <w:szCs w:val="28"/>
        </w:rPr>
        <w:t xml:space="preserve"> d</w:t>
      </w:r>
      <w:r w:rsidRPr="002A6FA2">
        <w:rPr>
          <w:sz w:val="28"/>
          <w:szCs w:val="28"/>
        </w:rPr>
        <w:t>ụng</w:t>
      </w:r>
      <w:r>
        <w:rPr>
          <w:sz w:val="28"/>
          <w:szCs w:val="28"/>
        </w:rPr>
        <w:t xml:space="preserve"> Qu</w:t>
      </w:r>
      <w:r w:rsidRPr="002A6FA2">
        <w:rPr>
          <w:sz w:val="28"/>
          <w:szCs w:val="28"/>
        </w:rPr>
        <w:t>ỹ</w:t>
      </w:r>
      <w:r>
        <w:rPr>
          <w:sz w:val="28"/>
          <w:szCs w:val="28"/>
        </w:rPr>
        <w:t xml:space="preserve"> h</w:t>
      </w:r>
      <w:r w:rsidRPr="002A6FA2">
        <w:rPr>
          <w:sz w:val="28"/>
          <w:szCs w:val="28"/>
        </w:rPr>
        <w:t>ỗ</w:t>
      </w:r>
      <w:r>
        <w:rPr>
          <w:sz w:val="28"/>
          <w:szCs w:val="28"/>
        </w:rPr>
        <w:t xml:space="preserve"> thanh to</w:t>
      </w:r>
      <w:r w:rsidRPr="002A6FA2">
        <w:rPr>
          <w:sz w:val="28"/>
          <w:szCs w:val="28"/>
        </w:rPr>
        <w:t>án</w:t>
      </w:r>
      <w:r>
        <w:rPr>
          <w:sz w:val="28"/>
          <w:szCs w:val="28"/>
        </w:rPr>
        <w:t xml:space="preserve"> v</w:t>
      </w:r>
      <w:r w:rsidRPr="002A6FA2">
        <w:rPr>
          <w:sz w:val="28"/>
          <w:szCs w:val="28"/>
        </w:rPr>
        <w:t>à</w:t>
      </w:r>
      <w:r>
        <w:rPr>
          <w:sz w:val="28"/>
          <w:szCs w:val="28"/>
        </w:rPr>
        <w:t xml:space="preserve"> Quy ch</w:t>
      </w:r>
      <w:r w:rsidRPr="002A6FA2">
        <w:rPr>
          <w:sz w:val="28"/>
          <w:szCs w:val="28"/>
        </w:rPr>
        <w:t>ế</w:t>
      </w:r>
      <w:r>
        <w:rPr>
          <w:sz w:val="28"/>
          <w:szCs w:val="28"/>
        </w:rPr>
        <w:t xml:space="preserve"> n</w:t>
      </w:r>
      <w:r w:rsidRPr="002A6FA2">
        <w:rPr>
          <w:sz w:val="28"/>
          <w:szCs w:val="28"/>
        </w:rPr>
        <w:t>ày</w:t>
      </w:r>
      <w:r>
        <w:rPr>
          <w:sz w:val="28"/>
          <w:szCs w:val="28"/>
        </w:rPr>
        <w:t>.</w:t>
      </w:r>
    </w:p>
    <w:p w14:paraId="52BE82C1" w14:textId="5EB9DA87" w:rsidR="003A5575" w:rsidRDefault="00427D6F" w:rsidP="00C8709C">
      <w:pPr>
        <w:spacing w:after="120" w:line="360" w:lineRule="exact"/>
        <w:ind w:firstLine="426"/>
        <w:jc w:val="both"/>
        <w:rPr>
          <w:color w:val="000000" w:themeColor="text1"/>
          <w:spacing w:val="3"/>
          <w:sz w:val="28"/>
          <w:szCs w:val="28"/>
          <w:shd w:val="clear" w:color="auto" w:fill="FFFFFF"/>
        </w:rPr>
      </w:pPr>
      <w:r>
        <w:rPr>
          <w:color w:val="000000" w:themeColor="text1"/>
          <w:spacing w:val="3"/>
          <w:sz w:val="28"/>
          <w:szCs w:val="28"/>
          <w:shd w:val="clear" w:color="auto" w:fill="FFFFFF"/>
        </w:rPr>
        <w:t>3. P</w:t>
      </w:r>
      <w:r w:rsidR="003A5575">
        <w:rPr>
          <w:color w:val="000000" w:themeColor="text1"/>
          <w:spacing w:val="3"/>
          <w:sz w:val="28"/>
          <w:szCs w:val="28"/>
          <w:shd w:val="clear" w:color="auto" w:fill="FFFFFF"/>
        </w:rPr>
        <w:t>hương thức giám sát</w:t>
      </w:r>
    </w:p>
    <w:p w14:paraId="71AAFDA0" w14:textId="2FA93E8D" w:rsidR="003A5575" w:rsidRDefault="003A5575" w:rsidP="003A5575">
      <w:pPr>
        <w:spacing w:after="120" w:line="360" w:lineRule="exact"/>
        <w:ind w:firstLine="426"/>
        <w:jc w:val="both"/>
        <w:rPr>
          <w:color w:val="000000" w:themeColor="text1"/>
          <w:spacing w:val="3"/>
          <w:sz w:val="28"/>
          <w:szCs w:val="28"/>
          <w:shd w:val="clear" w:color="auto" w:fill="FFFFFF"/>
        </w:rPr>
      </w:pPr>
      <w:r>
        <w:rPr>
          <w:color w:val="000000" w:themeColor="text1"/>
          <w:spacing w:val="3"/>
          <w:sz w:val="28"/>
          <w:szCs w:val="28"/>
          <w:shd w:val="clear" w:color="auto" w:fill="FFFFFF"/>
        </w:rPr>
        <w:t>VSDC</w:t>
      </w:r>
      <w:r w:rsidRPr="00235294">
        <w:rPr>
          <w:color w:val="000000" w:themeColor="text1"/>
          <w:spacing w:val="3"/>
          <w:sz w:val="28"/>
          <w:szCs w:val="28"/>
          <w:shd w:val="clear" w:color="auto" w:fill="FFFFFF"/>
        </w:rPr>
        <w:t xml:space="preserve"> giám sát </w:t>
      </w:r>
      <w:r>
        <w:rPr>
          <w:color w:val="000000" w:themeColor="text1"/>
          <w:spacing w:val="3"/>
          <w:sz w:val="28"/>
          <w:szCs w:val="28"/>
          <w:shd w:val="clear" w:color="auto" w:fill="FFFFFF"/>
        </w:rPr>
        <w:t>việc tuân thủ</w:t>
      </w:r>
      <w:r w:rsidRPr="00235294">
        <w:rPr>
          <w:color w:val="000000" w:themeColor="text1"/>
          <w:spacing w:val="3"/>
          <w:sz w:val="28"/>
          <w:szCs w:val="28"/>
          <w:shd w:val="clear" w:color="auto" w:fill="FFFFFF"/>
        </w:rPr>
        <w:t xml:space="preserve"> các quy định </w:t>
      </w:r>
      <w:r w:rsidR="009B00DC">
        <w:rPr>
          <w:sz w:val="28"/>
          <w:szCs w:val="28"/>
        </w:rPr>
        <w:t>liên quan đến hoạt động thanh toán giao dịch c</w:t>
      </w:r>
      <w:r w:rsidR="009B00DC" w:rsidRPr="00722FED">
        <w:rPr>
          <w:sz w:val="28"/>
          <w:szCs w:val="28"/>
        </w:rPr>
        <w:t>ổ</w:t>
      </w:r>
      <w:r w:rsidR="009B00DC">
        <w:rPr>
          <w:sz w:val="28"/>
          <w:szCs w:val="28"/>
        </w:rPr>
        <w:t xml:space="preserve"> phi</w:t>
      </w:r>
      <w:r w:rsidR="009B00DC" w:rsidRPr="00722FED">
        <w:rPr>
          <w:sz w:val="28"/>
          <w:szCs w:val="28"/>
        </w:rPr>
        <w:t>ếu</w:t>
      </w:r>
      <w:r w:rsidR="009B00DC">
        <w:rPr>
          <w:sz w:val="28"/>
          <w:szCs w:val="28"/>
        </w:rPr>
        <w:t>, ch</w:t>
      </w:r>
      <w:r w:rsidR="009B00DC" w:rsidRPr="00722FED">
        <w:rPr>
          <w:sz w:val="28"/>
          <w:szCs w:val="28"/>
        </w:rPr>
        <w:t>ứng</w:t>
      </w:r>
      <w:r w:rsidR="009B00DC">
        <w:rPr>
          <w:sz w:val="28"/>
          <w:szCs w:val="28"/>
        </w:rPr>
        <w:t xml:space="preserve"> ch</w:t>
      </w:r>
      <w:r w:rsidR="009B00DC" w:rsidRPr="00722FED">
        <w:rPr>
          <w:sz w:val="28"/>
          <w:szCs w:val="28"/>
        </w:rPr>
        <w:t>ỉ</w:t>
      </w:r>
      <w:r w:rsidR="009B00DC">
        <w:rPr>
          <w:sz w:val="28"/>
          <w:szCs w:val="28"/>
        </w:rPr>
        <w:t xml:space="preserve"> qu</w:t>
      </w:r>
      <w:r w:rsidR="009B00DC" w:rsidRPr="00722FED">
        <w:rPr>
          <w:sz w:val="28"/>
          <w:szCs w:val="28"/>
        </w:rPr>
        <w:t>ỹ</w:t>
      </w:r>
      <w:r w:rsidR="009B00DC">
        <w:rPr>
          <w:sz w:val="28"/>
          <w:szCs w:val="28"/>
        </w:rPr>
        <w:t>, ch</w:t>
      </w:r>
      <w:r w:rsidR="009B00DC" w:rsidRPr="00722FED">
        <w:rPr>
          <w:sz w:val="28"/>
          <w:szCs w:val="28"/>
        </w:rPr>
        <w:t>ứng</w:t>
      </w:r>
      <w:r w:rsidR="009B00DC">
        <w:rPr>
          <w:sz w:val="28"/>
          <w:szCs w:val="28"/>
        </w:rPr>
        <w:t xml:space="preserve"> quy</w:t>
      </w:r>
      <w:r w:rsidR="009B00DC" w:rsidRPr="00722FED">
        <w:rPr>
          <w:sz w:val="28"/>
          <w:szCs w:val="28"/>
        </w:rPr>
        <w:t>ền</w:t>
      </w:r>
      <w:r w:rsidR="009B00DC">
        <w:rPr>
          <w:sz w:val="28"/>
          <w:szCs w:val="28"/>
        </w:rPr>
        <w:t xml:space="preserve"> c</w:t>
      </w:r>
      <w:r w:rsidR="009B00DC" w:rsidRPr="00722FED">
        <w:rPr>
          <w:sz w:val="28"/>
          <w:szCs w:val="28"/>
        </w:rPr>
        <w:t>ó</w:t>
      </w:r>
      <w:r w:rsidR="009B00DC">
        <w:rPr>
          <w:sz w:val="28"/>
          <w:szCs w:val="28"/>
        </w:rPr>
        <w:t xml:space="preserve"> </w:t>
      </w:r>
      <w:r w:rsidR="009B00DC" w:rsidRPr="00722FED">
        <w:rPr>
          <w:sz w:val="28"/>
          <w:szCs w:val="28"/>
        </w:rPr>
        <w:t>đảm</w:t>
      </w:r>
      <w:r w:rsidR="009B00DC">
        <w:rPr>
          <w:sz w:val="28"/>
          <w:szCs w:val="28"/>
        </w:rPr>
        <w:t xml:space="preserve"> b</w:t>
      </w:r>
      <w:r w:rsidR="009B00DC" w:rsidRPr="00722FED">
        <w:rPr>
          <w:sz w:val="28"/>
          <w:szCs w:val="28"/>
        </w:rPr>
        <w:t>ảo</w:t>
      </w:r>
      <w:r w:rsidR="0064642D">
        <w:rPr>
          <w:sz w:val="28"/>
          <w:szCs w:val="28"/>
        </w:rPr>
        <w:t xml:space="preserve">, trái phiếu doanh nghiệp </w:t>
      </w:r>
      <w:r w:rsidRPr="00235294">
        <w:rPr>
          <w:color w:val="000000" w:themeColor="text1"/>
          <w:spacing w:val="3"/>
          <w:sz w:val="28"/>
          <w:szCs w:val="28"/>
          <w:shd w:val="clear" w:color="auto" w:fill="FFFFFF"/>
        </w:rPr>
        <w:t xml:space="preserve">dựa trên một hoặc các nguồn dữ liệu, thông tin sau: </w:t>
      </w:r>
    </w:p>
    <w:p w14:paraId="0B0D8D95" w14:textId="0755A69E" w:rsidR="0052433A" w:rsidRDefault="0052433A" w:rsidP="003A5575">
      <w:pPr>
        <w:spacing w:after="120" w:line="360" w:lineRule="exact"/>
        <w:ind w:firstLine="426"/>
        <w:jc w:val="both"/>
        <w:rPr>
          <w:color w:val="000000" w:themeColor="text1"/>
          <w:spacing w:val="3"/>
          <w:sz w:val="28"/>
          <w:szCs w:val="28"/>
          <w:shd w:val="clear" w:color="auto" w:fill="FFFFFF"/>
        </w:rPr>
      </w:pPr>
      <w:r>
        <w:rPr>
          <w:color w:val="000000" w:themeColor="text1"/>
          <w:spacing w:val="3"/>
          <w:sz w:val="28"/>
          <w:szCs w:val="28"/>
          <w:shd w:val="clear" w:color="auto" w:fill="FFFFFF"/>
        </w:rPr>
        <w:t>a</w:t>
      </w:r>
      <w:r w:rsidR="003A5575" w:rsidRPr="00235294">
        <w:rPr>
          <w:color w:val="000000" w:themeColor="text1"/>
          <w:spacing w:val="3"/>
          <w:sz w:val="28"/>
          <w:szCs w:val="28"/>
          <w:shd w:val="clear" w:color="auto" w:fill="FFFFFF"/>
        </w:rPr>
        <w:t xml:space="preserve">) </w:t>
      </w:r>
      <w:r w:rsidR="00156744">
        <w:rPr>
          <w:color w:val="000000" w:themeColor="text1"/>
          <w:spacing w:val="3"/>
          <w:sz w:val="28"/>
          <w:szCs w:val="28"/>
          <w:shd w:val="clear" w:color="auto" w:fill="FFFFFF"/>
        </w:rPr>
        <w:t>H</w:t>
      </w:r>
      <w:r w:rsidR="00156744" w:rsidRPr="00156744">
        <w:rPr>
          <w:color w:val="000000" w:themeColor="text1"/>
          <w:spacing w:val="3"/>
          <w:sz w:val="28"/>
          <w:szCs w:val="28"/>
          <w:shd w:val="clear" w:color="auto" w:fill="FFFFFF"/>
        </w:rPr>
        <w:t>ồ</w:t>
      </w:r>
      <w:r w:rsidR="00156744">
        <w:rPr>
          <w:color w:val="000000" w:themeColor="text1"/>
          <w:spacing w:val="3"/>
          <w:sz w:val="28"/>
          <w:szCs w:val="28"/>
          <w:shd w:val="clear" w:color="auto" w:fill="FFFFFF"/>
        </w:rPr>
        <w:t xml:space="preserve"> s</w:t>
      </w:r>
      <w:r w:rsidR="00156744" w:rsidRPr="00156744">
        <w:rPr>
          <w:color w:val="000000" w:themeColor="text1"/>
          <w:spacing w:val="3"/>
          <w:sz w:val="28"/>
          <w:szCs w:val="28"/>
          <w:shd w:val="clear" w:color="auto" w:fill="FFFFFF"/>
        </w:rPr>
        <w:t>ơ</w:t>
      </w:r>
      <w:r w:rsidR="00156744">
        <w:rPr>
          <w:color w:val="000000" w:themeColor="text1"/>
          <w:spacing w:val="3"/>
          <w:sz w:val="28"/>
          <w:szCs w:val="28"/>
          <w:shd w:val="clear" w:color="auto" w:fill="FFFFFF"/>
        </w:rPr>
        <w:t xml:space="preserve">, </w:t>
      </w:r>
      <w:r w:rsidR="003A5575" w:rsidRPr="00235294">
        <w:rPr>
          <w:color w:val="000000" w:themeColor="text1"/>
          <w:spacing w:val="3"/>
          <w:sz w:val="28"/>
          <w:szCs w:val="28"/>
          <w:shd w:val="clear" w:color="auto" w:fill="FFFFFF"/>
        </w:rPr>
        <w:t xml:space="preserve">trình tự, </w:t>
      </w:r>
      <w:r w:rsidR="00156744">
        <w:rPr>
          <w:color w:val="000000" w:themeColor="text1"/>
          <w:spacing w:val="3"/>
          <w:sz w:val="28"/>
          <w:szCs w:val="28"/>
          <w:shd w:val="clear" w:color="auto" w:fill="FFFFFF"/>
        </w:rPr>
        <w:t>th</w:t>
      </w:r>
      <w:r w:rsidR="00156744" w:rsidRPr="00156744">
        <w:rPr>
          <w:color w:val="000000" w:themeColor="text1"/>
          <w:spacing w:val="3"/>
          <w:sz w:val="28"/>
          <w:szCs w:val="28"/>
          <w:shd w:val="clear" w:color="auto" w:fill="FFFFFF"/>
        </w:rPr>
        <w:t>ời</w:t>
      </w:r>
      <w:r w:rsidR="00156744">
        <w:rPr>
          <w:color w:val="000000" w:themeColor="text1"/>
          <w:spacing w:val="3"/>
          <w:sz w:val="28"/>
          <w:szCs w:val="28"/>
          <w:shd w:val="clear" w:color="auto" w:fill="FFFFFF"/>
        </w:rPr>
        <w:t xml:space="preserve"> gian, </w:t>
      </w:r>
      <w:r w:rsidR="003A5575" w:rsidRPr="00235294">
        <w:rPr>
          <w:color w:val="000000" w:themeColor="text1"/>
          <w:spacing w:val="3"/>
          <w:sz w:val="28"/>
          <w:szCs w:val="28"/>
          <w:shd w:val="clear" w:color="auto" w:fill="FFFFFF"/>
        </w:rPr>
        <w:t xml:space="preserve">phương thức thực hiện các nghiệp vụ liên quan đến </w:t>
      </w:r>
      <w:r>
        <w:rPr>
          <w:sz w:val="28"/>
          <w:szCs w:val="28"/>
        </w:rPr>
        <w:t xml:space="preserve">hoạt động </w:t>
      </w:r>
      <w:r w:rsidR="002A6FA2">
        <w:rPr>
          <w:sz w:val="28"/>
          <w:szCs w:val="28"/>
        </w:rPr>
        <w:t>b</w:t>
      </w:r>
      <w:r w:rsidR="002A6FA2" w:rsidRPr="002A6FA2">
        <w:rPr>
          <w:sz w:val="28"/>
          <w:szCs w:val="28"/>
        </w:rPr>
        <w:t>ù</w:t>
      </w:r>
      <w:r w:rsidR="002A6FA2">
        <w:rPr>
          <w:sz w:val="28"/>
          <w:szCs w:val="28"/>
        </w:rPr>
        <w:t xml:space="preserve"> tr</w:t>
      </w:r>
      <w:r w:rsidR="002A6FA2" w:rsidRPr="002A6FA2">
        <w:rPr>
          <w:sz w:val="28"/>
          <w:szCs w:val="28"/>
        </w:rPr>
        <w:t>ừ</w:t>
      </w:r>
      <w:r w:rsidR="002A6FA2">
        <w:rPr>
          <w:sz w:val="28"/>
          <w:szCs w:val="28"/>
        </w:rPr>
        <w:t xml:space="preserve"> </w:t>
      </w:r>
      <w:r>
        <w:rPr>
          <w:sz w:val="28"/>
          <w:szCs w:val="28"/>
        </w:rPr>
        <w:t>tha</w:t>
      </w:r>
      <w:r w:rsidR="004C6661">
        <w:rPr>
          <w:sz w:val="28"/>
          <w:szCs w:val="28"/>
        </w:rPr>
        <w:t>nh toán giao dịch.</w:t>
      </w:r>
    </w:p>
    <w:p w14:paraId="3336C65B" w14:textId="646E43DE" w:rsidR="003A5575" w:rsidRDefault="00156744" w:rsidP="009B00DC">
      <w:pPr>
        <w:spacing w:after="120" w:line="360" w:lineRule="exact"/>
        <w:ind w:firstLine="426"/>
        <w:jc w:val="both"/>
        <w:rPr>
          <w:color w:val="000000" w:themeColor="text1"/>
          <w:spacing w:val="3"/>
          <w:sz w:val="28"/>
          <w:szCs w:val="28"/>
          <w:shd w:val="clear" w:color="auto" w:fill="FFFFFF"/>
        </w:rPr>
      </w:pPr>
      <w:r>
        <w:rPr>
          <w:color w:val="000000" w:themeColor="text1"/>
          <w:spacing w:val="3"/>
          <w:sz w:val="28"/>
          <w:szCs w:val="28"/>
          <w:shd w:val="clear" w:color="auto" w:fill="FFFFFF"/>
        </w:rPr>
        <w:t>b</w:t>
      </w:r>
      <w:r w:rsidR="003A5575" w:rsidRPr="00235294">
        <w:rPr>
          <w:color w:val="000000" w:themeColor="text1"/>
          <w:spacing w:val="3"/>
          <w:sz w:val="28"/>
          <w:szCs w:val="28"/>
          <w:shd w:val="clear" w:color="auto" w:fill="FFFFFF"/>
        </w:rPr>
        <w:t xml:space="preserve">) Báo cáo </w:t>
      </w:r>
      <w:r w:rsidR="003A5575">
        <w:rPr>
          <w:color w:val="000000" w:themeColor="text1"/>
          <w:spacing w:val="3"/>
          <w:sz w:val="28"/>
          <w:szCs w:val="28"/>
          <w:shd w:val="clear" w:color="auto" w:fill="FFFFFF"/>
        </w:rPr>
        <w:t>định kỳ, theo yêu cầu và/</w:t>
      </w:r>
      <w:r w:rsidR="003A5575" w:rsidRPr="00235294">
        <w:rPr>
          <w:color w:val="000000" w:themeColor="text1"/>
          <w:spacing w:val="3"/>
          <w:sz w:val="28"/>
          <w:szCs w:val="28"/>
          <w:shd w:val="clear" w:color="auto" w:fill="FFFFFF"/>
        </w:rPr>
        <w:t>hoặc b</w:t>
      </w:r>
      <w:r w:rsidR="008C4E9A">
        <w:rPr>
          <w:color w:val="000000" w:themeColor="text1"/>
          <w:spacing w:val="3"/>
          <w:sz w:val="28"/>
          <w:szCs w:val="28"/>
          <w:shd w:val="clear" w:color="auto" w:fill="FFFFFF"/>
        </w:rPr>
        <w:t>ất thường từ thành viên</w:t>
      </w:r>
      <w:r w:rsidR="007207D2">
        <w:rPr>
          <w:color w:val="000000" w:themeColor="text1"/>
          <w:spacing w:val="3"/>
          <w:sz w:val="28"/>
          <w:szCs w:val="28"/>
          <w:shd w:val="clear" w:color="auto" w:fill="FFFFFF"/>
        </w:rPr>
        <w:t xml:space="preserve">, </w:t>
      </w:r>
      <w:r w:rsidR="007207D2">
        <w:rPr>
          <w:sz w:val="28"/>
          <w:szCs w:val="28"/>
        </w:rPr>
        <w:t>t</w:t>
      </w:r>
      <w:r w:rsidR="007207D2" w:rsidRPr="0064642D">
        <w:rPr>
          <w:sz w:val="28"/>
          <w:szCs w:val="28"/>
        </w:rPr>
        <w:t>ổ</w:t>
      </w:r>
      <w:r w:rsidR="007207D2">
        <w:rPr>
          <w:sz w:val="28"/>
          <w:szCs w:val="28"/>
        </w:rPr>
        <w:t xml:space="preserve"> ch</w:t>
      </w:r>
      <w:r w:rsidR="007207D2" w:rsidRPr="0064642D">
        <w:rPr>
          <w:sz w:val="28"/>
          <w:szCs w:val="28"/>
        </w:rPr>
        <w:t>ức</w:t>
      </w:r>
      <w:r w:rsidR="007207D2">
        <w:rPr>
          <w:sz w:val="28"/>
          <w:szCs w:val="28"/>
        </w:rPr>
        <w:t xml:space="preserve"> m</w:t>
      </w:r>
      <w:r w:rsidR="007207D2" w:rsidRPr="0064642D">
        <w:rPr>
          <w:sz w:val="28"/>
          <w:szCs w:val="28"/>
        </w:rPr>
        <w:t>ở</w:t>
      </w:r>
      <w:r w:rsidR="007207D2">
        <w:rPr>
          <w:sz w:val="28"/>
          <w:szCs w:val="28"/>
        </w:rPr>
        <w:t xml:space="preserve"> t</w:t>
      </w:r>
      <w:r w:rsidR="007207D2" w:rsidRPr="0064642D">
        <w:rPr>
          <w:sz w:val="28"/>
          <w:szCs w:val="28"/>
        </w:rPr>
        <w:t>ài</w:t>
      </w:r>
      <w:r w:rsidR="007207D2">
        <w:rPr>
          <w:sz w:val="28"/>
          <w:szCs w:val="28"/>
        </w:rPr>
        <w:t xml:space="preserve"> kh</w:t>
      </w:r>
      <w:r w:rsidR="007207D2" w:rsidRPr="0064642D">
        <w:rPr>
          <w:sz w:val="28"/>
          <w:szCs w:val="28"/>
        </w:rPr>
        <w:t>oản</w:t>
      </w:r>
      <w:r w:rsidR="007207D2">
        <w:rPr>
          <w:sz w:val="28"/>
          <w:szCs w:val="28"/>
        </w:rPr>
        <w:t xml:space="preserve"> tr</w:t>
      </w:r>
      <w:r w:rsidR="007207D2" w:rsidRPr="0064642D">
        <w:rPr>
          <w:sz w:val="28"/>
          <w:szCs w:val="28"/>
        </w:rPr>
        <w:t>ực</w:t>
      </w:r>
      <w:r w:rsidR="007207D2">
        <w:rPr>
          <w:sz w:val="28"/>
          <w:szCs w:val="28"/>
        </w:rPr>
        <w:t xml:space="preserve"> ti</w:t>
      </w:r>
      <w:r w:rsidR="007207D2" w:rsidRPr="0064642D">
        <w:rPr>
          <w:sz w:val="28"/>
          <w:szCs w:val="28"/>
        </w:rPr>
        <w:t>ếp</w:t>
      </w:r>
      <w:r w:rsidR="00526B02">
        <w:rPr>
          <w:color w:val="000000" w:themeColor="text1"/>
          <w:spacing w:val="3"/>
          <w:sz w:val="28"/>
          <w:szCs w:val="28"/>
          <w:shd w:val="clear" w:color="auto" w:fill="FFFFFF"/>
        </w:rPr>
        <w:t>.</w:t>
      </w:r>
      <w:r w:rsidR="003A5575" w:rsidRPr="00235294">
        <w:rPr>
          <w:color w:val="000000" w:themeColor="text1"/>
          <w:spacing w:val="3"/>
          <w:sz w:val="28"/>
          <w:szCs w:val="28"/>
          <w:shd w:val="clear" w:color="auto" w:fill="FFFFFF"/>
        </w:rPr>
        <w:t xml:space="preserve"> </w:t>
      </w:r>
    </w:p>
    <w:p w14:paraId="5C7AFC40" w14:textId="6E003878" w:rsidR="00DF315D" w:rsidRDefault="003A5575" w:rsidP="00C72A8A">
      <w:pPr>
        <w:spacing w:line="276" w:lineRule="auto"/>
        <w:ind w:firstLine="426"/>
        <w:jc w:val="both"/>
        <w:rPr>
          <w:color w:val="000000" w:themeColor="text1"/>
          <w:spacing w:val="3"/>
          <w:sz w:val="28"/>
          <w:szCs w:val="28"/>
          <w:shd w:val="clear" w:color="auto" w:fill="FFFFFF"/>
        </w:rPr>
      </w:pPr>
      <w:r w:rsidRPr="0021636F">
        <w:rPr>
          <w:color w:val="000000" w:themeColor="text1"/>
          <w:sz w:val="28"/>
          <w:szCs w:val="28"/>
        </w:rPr>
        <w:t xml:space="preserve">4. </w:t>
      </w:r>
      <w:r w:rsidR="008C0181" w:rsidRPr="008C0181">
        <w:rPr>
          <w:color w:val="000000" w:themeColor="text1"/>
          <w:spacing w:val="3"/>
          <w:sz w:val="28"/>
          <w:szCs w:val="28"/>
          <w:shd w:val="clear" w:color="auto" w:fill="FFFFFF"/>
        </w:rPr>
        <w:t xml:space="preserve">Trường hợp phát hiện vi phạm, VSDC thực hiện xử lý vi phạm </w:t>
      </w:r>
      <w:r w:rsidR="008C4E9A">
        <w:rPr>
          <w:color w:val="000000" w:themeColor="text1"/>
          <w:spacing w:val="3"/>
          <w:sz w:val="28"/>
          <w:szCs w:val="28"/>
          <w:shd w:val="clear" w:color="auto" w:fill="FFFFFF"/>
        </w:rPr>
        <w:t>đối với thành viên</w:t>
      </w:r>
      <w:r w:rsidR="00FA2A2A" w:rsidRPr="0021636F">
        <w:rPr>
          <w:color w:val="000000" w:themeColor="text1"/>
          <w:spacing w:val="3"/>
          <w:sz w:val="28"/>
          <w:szCs w:val="28"/>
          <w:shd w:val="clear" w:color="auto" w:fill="FFFFFF"/>
        </w:rPr>
        <w:t xml:space="preserve">, tổ chức mở tài khoản trực tiếp theo quy định tại Quy chế </w:t>
      </w:r>
      <w:r w:rsidR="00FA2A2A">
        <w:rPr>
          <w:color w:val="000000" w:themeColor="text1"/>
          <w:spacing w:val="3"/>
          <w:sz w:val="28"/>
          <w:szCs w:val="28"/>
          <w:shd w:val="clear" w:color="auto" w:fill="FFFFFF"/>
        </w:rPr>
        <w:t>thành viên lưu ký</w:t>
      </w:r>
      <w:r w:rsidR="00FA2A2A" w:rsidRPr="0021636F">
        <w:rPr>
          <w:color w:val="000000" w:themeColor="text1"/>
          <w:spacing w:val="3"/>
          <w:sz w:val="28"/>
          <w:szCs w:val="28"/>
          <w:shd w:val="clear" w:color="auto" w:fill="FFFFFF"/>
        </w:rPr>
        <w:t xml:space="preserve"> hoặc quy định </w:t>
      </w:r>
      <w:r w:rsidR="00842A58">
        <w:rPr>
          <w:color w:val="000000" w:themeColor="text1"/>
          <w:spacing w:val="3"/>
          <w:sz w:val="28"/>
          <w:szCs w:val="28"/>
          <w:shd w:val="clear" w:color="auto" w:fill="FFFFFF"/>
          <w:lang w:val="vi-VN"/>
        </w:rPr>
        <w:t>t</w:t>
      </w:r>
      <w:r w:rsidR="00842A58" w:rsidRPr="00842A58">
        <w:rPr>
          <w:color w:val="000000" w:themeColor="text1"/>
          <w:spacing w:val="3"/>
          <w:sz w:val="28"/>
          <w:szCs w:val="28"/>
          <w:shd w:val="clear" w:color="auto" w:fill="FFFFFF"/>
          <w:lang w:val="vi-VN"/>
        </w:rPr>
        <w:t>ại</w:t>
      </w:r>
      <w:r w:rsidR="00842A58">
        <w:rPr>
          <w:color w:val="000000" w:themeColor="text1"/>
          <w:spacing w:val="3"/>
          <w:sz w:val="28"/>
          <w:szCs w:val="28"/>
          <w:shd w:val="clear" w:color="auto" w:fill="FFFFFF"/>
          <w:lang w:val="vi-VN"/>
        </w:rPr>
        <w:t xml:space="preserve"> </w:t>
      </w:r>
      <w:r w:rsidR="00FA2A2A" w:rsidRPr="0021636F">
        <w:rPr>
          <w:color w:val="000000" w:themeColor="text1"/>
          <w:spacing w:val="3"/>
          <w:sz w:val="28"/>
          <w:szCs w:val="28"/>
          <w:shd w:val="clear" w:color="auto" w:fill="FFFFFF"/>
        </w:rPr>
        <w:t xml:space="preserve">hợp đồng, thoả thuận cung cấp dịch vụ với tổ chức mở </w:t>
      </w:r>
      <w:r w:rsidR="00FA2A2A" w:rsidRPr="0021636F">
        <w:rPr>
          <w:color w:val="000000" w:themeColor="text1"/>
          <w:spacing w:val="3"/>
          <w:sz w:val="28"/>
          <w:szCs w:val="28"/>
          <w:shd w:val="clear" w:color="auto" w:fill="FFFFFF"/>
        </w:rPr>
        <w:lastRenderedPageBreak/>
        <w:t xml:space="preserve">tài khoản trực </w:t>
      </w:r>
      <w:r w:rsidR="00FA2A2A">
        <w:rPr>
          <w:color w:val="000000" w:themeColor="text1"/>
          <w:spacing w:val="3"/>
          <w:sz w:val="28"/>
          <w:szCs w:val="28"/>
          <w:shd w:val="clear" w:color="auto" w:fill="FFFFFF"/>
        </w:rPr>
        <w:t>ti</w:t>
      </w:r>
      <w:r w:rsidR="00FA2A2A" w:rsidRPr="00FA2A2A">
        <w:rPr>
          <w:color w:val="000000" w:themeColor="text1"/>
          <w:spacing w:val="3"/>
          <w:sz w:val="28"/>
          <w:szCs w:val="28"/>
          <w:shd w:val="clear" w:color="auto" w:fill="FFFFFF"/>
        </w:rPr>
        <w:t>ếp</w:t>
      </w:r>
      <w:r w:rsidR="008C0181" w:rsidRPr="008C0181">
        <w:rPr>
          <w:color w:val="000000" w:themeColor="text1"/>
          <w:spacing w:val="3"/>
          <w:sz w:val="28"/>
          <w:szCs w:val="28"/>
          <w:shd w:val="clear" w:color="auto" w:fill="FFFFFF"/>
        </w:rPr>
        <w:t xml:space="preserve">. </w:t>
      </w:r>
      <w:r w:rsidR="00F7183A">
        <w:rPr>
          <w:color w:val="000000" w:themeColor="text1"/>
          <w:spacing w:val="3"/>
          <w:sz w:val="28"/>
          <w:szCs w:val="28"/>
          <w:shd w:val="clear" w:color="auto" w:fill="FFFFFF"/>
        </w:rPr>
        <w:t>Trư</w:t>
      </w:r>
      <w:r w:rsidR="00F7183A" w:rsidRPr="00F7183A">
        <w:rPr>
          <w:color w:val="000000" w:themeColor="text1"/>
          <w:spacing w:val="3"/>
          <w:sz w:val="28"/>
          <w:szCs w:val="28"/>
          <w:shd w:val="clear" w:color="auto" w:fill="FFFFFF"/>
        </w:rPr>
        <w:t>ờng</w:t>
      </w:r>
      <w:r w:rsidR="00F7183A">
        <w:rPr>
          <w:color w:val="000000" w:themeColor="text1"/>
          <w:spacing w:val="3"/>
          <w:sz w:val="28"/>
          <w:szCs w:val="28"/>
          <w:shd w:val="clear" w:color="auto" w:fill="FFFFFF"/>
        </w:rPr>
        <w:t xml:space="preserve"> h</w:t>
      </w:r>
      <w:r w:rsidR="00F7183A" w:rsidRPr="00F7183A">
        <w:rPr>
          <w:color w:val="000000" w:themeColor="text1"/>
          <w:spacing w:val="3"/>
          <w:sz w:val="28"/>
          <w:szCs w:val="28"/>
          <w:shd w:val="clear" w:color="auto" w:fill="FFFFFF"/>
        </w:rPr>
        <w:t>ơp</w:t>
      </w:r>
      <w:r w:rsidR="00F7183A">
        <w:rPr>
          <w:color w:val="000000" w:themeColor="text1"/>
          <w:spacing w:val="3"/>
          <w:sz w:val="28"/>
          <w:szCs w:val="28"/>
          <w:shd w:val="clear" w:color="auto" w:fill="FFFFFF"/>
        </w:rPr>
        <w:t xml:space="preserve"> c</w:t>
      </w:r>
      <w:r w:rsidR="00F7183A" w:rsidRPr="00F7183A">
        <w:rPr>
          <w:color w:val="000000" w:themeColor="text1"/>
          <w:spacing w:val="3"/>
          <w:sz w:val="28"/>
          <w:szCs w:val="28"/>
          <w:shd w:val="clear" w:color="auto" w:fill="FFFFFF"/>
        </w:rPr>
        <w:t>ần</w:t>
      </w:r>
      <w:r w:rsidR="00F7183A">
        <w:rPr>
          <w:color w:val="000000" w:themeColor="text1"/>
          <w:spacing w:val="3"/>
          <w:sz w:val="28"/>
          <w:szCs w:val="28"/>
          <w:shd w:val="clear" w:color="auto" w:fill="FFFFFF"/>
        </w:rPr>
        <w:t xml:space="preserve"> thi</w:t>
      </w:r>
      <w:r w:rsidR="00F7183A" w:rsidRPr="00F7183A">
        <w:rPr>
          <w:color w:val="000000" w:themeColor="text1"/>
          <w:spacing w:val="3"/>
          <w:sz w:val="28"/>
          <w:szCs w:val="28"/>
          <w:shd w:val="clear" w:color="auto" w:fill="FFFFFF"/>
        </w:rPr>
        <w:t>ết</w:t>
      </w:r>
      <w:r w:rsidR="00F7183A">
        <w:rPr>
          <w:color w:val="000000" w:themeColor="text1"/>
          <w:spacing w:val="3"/>
          <w:sz w:val="28"/>
          <w:szCs w:val="28"/>
          <w:shd w:val="clear" w:color="auto" w:fill="FFFFFF"/>
        </w:rPr>
        <w:t>,</w:t>
      </w:r>
      <w:r w:rsidR="008C0181" w:rsidRPr="008C0181">
        <w:rPr>
          <w:color w:val="000000" w:themeColor="text1"/>
          <w:spacing w:val="3"/>
          <w:sz w:val="28"/>
          <w:szCs w:val="28"/>
          <w:shd w:val="clear" w:color="auto" w:fill="FFFFFF"/>
        </w:rPr>
        <w:t xml:space="preserve"> VSDC có v</w:t>
      </w:r>
      <w:r w:rsidR="008C4E9A">
        <w:rPr>
          <w:color w:val="000000" w:themeColor="text1"/>
          <w:spacing w:val="3"/>
          <w:sz w:val="28"/>
          <w:szCs w:val="28"/>
          <w:shd w:val="clear" w:color="auto" w:fill="FFFFFF"/>
        </w:rPr>
        <w:t>ăn bản yêu cầu thành viên</w:t>
      </w:r>
      <w:r w:rsidR="00797255">
        <w:rPr>
          <w:color w:val="000000" w:themeColor="text1"/>
          <w:spacing w:val="3"/>
          <w:sz w:val="28"/>
          <w:szCs w:val="28"/>
          <w:shd w:val="clear" w:color="auto" w:fill="FFFFFF"/>
        </w:rPr>
        <w:t>, t</w:t>
      </w:r>
      <w:r w:rsidR="00797255" w:rsidRPr="00797255">
        <w:rPr>
          <w:color w:val="000000" w:themeColor="text1"/>
          <w:spacing w:val="3"/>
          <w:sz w:val="28"/>
          <w:szCs w:val="28"/>
          <w:shd w:val="clear" w:color="auto" w:fill="FFFFFF"/>
        </w:rPr>
        <w:t>ổ</w:t>
      </w:r>
      <w:r w:rsidR="00797255">
        <w:rPr>
          <w:color w:val="000000" w:themeColor="text1"/>
          <w:spacing w:val="3"/>
          <w:sz w:val="28"/>
          <w:szCs w:val="28"/>
          <w:shd w:val="clear" w:color="auto" w:fill="FFFFFF"/>
        </w:rPr>
        <w:t xml:space="preserve"> ch</w:t>
      </w:r>
      <w:r w:rsidR="00797255" w:rsidRPr="00797255">
        <w:rPr>
          <w:color w:val="000000" w:themeColor="text1"/>
          <w:spacing w:val="3"/>
          <w:sz w:val="28"/>
          <w:szCs w:val="28"/>
          <w:shd w:val="clear" w:color="auto" w:fill="FFFFFF"/>
        </w:rPr>
        <w:t>ức</w:t>
      </w:r>
      <w:r w:rsidR="00797255">
        <w:rPr>
          <w:color w:val="000000" w:themeColor="text1"/>
          <w:spacing w:val="3"/>
          <w:sz w:val="28"/>
          <w:szCs w:val="28"/>
          <w:shd w:val="clear" w:color="auto" w:fill="FFFFFF"/>
        </w:rPr>
        <w:t xml:space="preserve"> m</w:t>
      </w:r>
      <w:r w:rsidR="00797255" w:rsidRPr="00797255">
        <w:rPr>
          <w:color w:val="000000" w:themeColor="text1"/>
          <w:spacing w:val="3"/>
          <w:sz w:val="28"/>
          <w:szCs w:val="28"/>
          <w:shd w:val="clear" w:color="auto" w:fill="FFFFFF"/>
        </w:rPr>
        <w:t>ở</w:t>
      </w:r>
      <w:r w:rsidR="00797255">
        <w:rPr>
          <w:color w:val="000000" w:themeColor="text1"/>
          <w:spacing w:val="3"/>
          <w:sz w:val="28"/>
          <w:szCs w:val="28"/>
          <w:shd w:val="clear" w:color="auto" w:fill="FFFFFF"/>
        </w:rPr>
        <w:t xml:space="preserve"> t</w:t>
      </w:r>
      <w:r w:rsidR="00797255" w:rsidRPr="00797255">
        <w:rPr>
          <w:color w:val="000000" w:themeColor="text1"/>
          <w:spacing w:val="3"/>
          <w:sz w:val="28"/>
          <w:szCs w:val="28"/>
          <w:shd w:val="clear" w:color="auto" w:fill="FFFFFF"/>
        </w:rPr>
        <w:t>ài</w:t>
      </w:r>
      <w:r w:rsidR="00797255">
        <w:rPr>
          <w:color w:val="000000" w:themeColor="text1"/>
          <w:spacing w:val="3"/>
          <w:sz w:val="28"/>
          <w:szCs w:val="28"/>
          <w:shd w:val="clear" w:color="auto" w:fill="FFFFFF"/>
        </w:rPr>
        <w:t xml:space="preserve"> kh</w:t>
      </w:r>
      <w:r w:rsidR="00797255" w:rsidRPr="00797255">
        <w:rPr>
          <w:color w:val="000000" w:themeColor="text1"/>
          <w:spacing w:val="3"/>
          <w:sz w:val="28"/>
          <w:szCs w:val="28"/>
          <w:shd w:val="clear" w:color="auto" w:fill="FFFFFF"/>
        </w:rPr>
        <w:t>oản</w:t>
      </w:r>
      <w:r w:rsidR="00797255">
        <w:rPr>
          <w:color w:val="000000" w:themeColor="text1"/>
          <w:spacing w:val="3"/>
          <w:sz w:val="28"/>
          <w:szCs w:val="28"/>
          <w:shd w:val="clear" w:color="auto" w:fill="FFFFFF"/>
        </w:rPr>
        <w:t xml:space="preserve"> tr</w:t>
      </w:r>
      <w:r w:rsidR="00797255" w:rsidRPr="00797255">
        <w:rPr>
          <w:color w:val="000000" w:themeColor="text1"/>
          <w:spacing w:val="3"/>
          <w:sz w:val="28"/>
          <w:szCs w:val="28"/>
          <w:shd w:val="clear" w:color="auto" w:fill="FFFFFF"/>
        </w:rPr>
        <w:t>ực</w:t>
      </w:r>
      <w:r w:rsidR="00797255">
        <w:rPr>
          <w:color w:val="000000" w:themeColor="text1"/>
          <w:spacing w:val="3"/>
          <w:sz w:val="28"/>
          <w:szCs w:val="28"/>
          <w:shd w:val="clear" w:color="auto" w:fill="FFFFFF"/>
        </w:rPr>
        <w:t xml:space="preserve"> ti</w:t>
      </w:r>
      <w:r w:rsidR="00797255" w:rsidRPr="00797255">
        <w:rPr>
          <w:color w:val="000000" w:themeColor="text1"/>
          <w:spacing w:val="3"/>
          <w:sz w:val="28"/>
          <w:szCs w:val="28"/>
          <w:shd w:val="clear" w:color="auto" w:fill="FFFFFF"/>
        </w:rPr>
        <w:t>ếp</w:t>
      </w:r>
      <w:r w:rsidR="008C0181" w:rsidRPr="008C0181">
        <w:rPr>
          <w:color w:val="000000" w:themeColor="text1"/>
          <w:spacing w:val="3"/>
          <w:sz w:val="28"/>
          <w:szCs w:val="28"/>
          <w:shd w:val="clear" w:color="auto" w:fill="FFFFFF"/>
        </w:rPr>
        <w:t xml:space="preserve"> giải trình, cung cấp bổ sung thông tin để báo cáo</w:t>
      </w:r>
      <w:r w:rsidR="002C1CD6">
        <w:rPr>
          <w:color w:val="000000" w:themeColor="text1"/>
          <w:spacing w:val="3"/>
          <w:sz w:val="28"/>
          <w:szCs w:val="28"/>
          <w:shd w:val="clear" w:color="auto" w:fill="FFFFFF"/>
        </w:rPr>
        <w:t>, đ</w:t>
      </w:r>
      <w:r w:rsidR="002C1CD6" w:rsidRPr="002C1CD6">
        <w:rPr>
          <w:color w:val="000000" w:themeColor="text1"/>
          <w:spacing w:val="3"/>
          <w:sz w:val="28"/>
          <w:szCs w:val="28"/>
          <w:shd w:val="clear" w:color="auto" w:fill="FFFFFF"/>
        </w:rPr>
        <w:t>ề</w:t>
      </w:r>
      <w:r w:rsidR="002C1CD6">
        <w:rPr>
          <w:color w:val="000000" w:themeColor="text1"/>
          <w:spacing w:val="3"/>
          <w:sz w:val="28"/>
          <w:szCs w:val="28"/>
          <w:shd w:val="clear" w:color="auto" w:fill="FFFFFF"/>
        </w:rPr>
        <w:t xml:space="preserve"> xu</w:t>
      </w:r>
      <w:r w:rsidR="002C1CD6" w:rsidRPr="002C1CD6">
        <w:rPr>
          <w:color w:val="000000" w:themeColor="text1"/>
          <w:spacing w:val="3"/>
          <w:sz w:val="28"/>
          <w:szCs w:val="28"/>
          <w:shd w:val="clear" w:color="auto" w:fill="FFFFFF"/>
        </w:rPr>
        <w:t>ất</w:t>
      </w:r>
      <w:r w:rsidR="002C1CD6">
        <w:rPr>
          <w:color w:val="000000" w:themeColor="text1"/>
          <w:spacing w:val="3"/>
          <w:sz w:val="28"/>
          <w:szCs w:val="28"/>
          <w:shd w:val="clear" w:color="auto" w:fill="FFFFFF"/>
        </w:rPr>
        <w:t xml:space="preserve"> </w:t>
      </w:r>
      <w:r w:rsidR="007D1D4F" w:rsidRPr="007D1D4F">
        <w:rPr>
          <w:color w:val="000000" w:themeColor="text1"/>
          <w:spacing w:val="3"/>
          <w:sz w:val="28"/>
          <w:szCs w:val="28"/>
          <w:shd w:val="clear" w:color="auto" w:fill="FFFFFF"/>
        </w:rPr>
        <w:t>Ủy</w:t>
      </w:r>
      <w:r w:rsidR="007D1D4F">
        <w:rPr>
          <w:color w:val="000000" w:themeColor="text1"/>
          <w:spacing w:val="3"/>
          <w:sz w:val="28"/>
          <w:szCs w:val="28"/>
          <w:shd w:val="clear" w:color="auto" w:fill="FFFFFF"/>
        </w:rPr>
        <w:t xml:space="preserve"> ban Ch</w:t>
      </w:r>
      <w:r w:rsidR="007D1D4F" w:rsidRPr="007D1D4F">
        <w:rPr>
          <w:color w:val="000000" w:themeColor="text1"/>
          <w:spacing w:val="3"/>
          <w:sz w:val="28"/>
          <w:szCs w:val="28"/>
          <w:shd w:val="clear" w:color="auto" w:fill="FFFFFF"/>
        </w:rPr>
        <w:t>ứng</w:t>
      </w:r>
      <w:r w:rsidR="007D1D4F">
        <w:rPr>
          <w:color w:val="000000" w:themeColor="text1"/>
          <w:spacing w:val="3"/>
          <w:sz w:val="28"/>
          <w:szCs w:val="28"/>
          <w:shd w:val="clear" w:color="auto" w:fill="FFFFFF"/>
        </w:rPr>
        <w:t xml:space="preserve"> kh</w:t>
      </w:r>
      <w:r w:rsidR="007D1D4F" w:rsidRPr="007D1D4F">
        <w:rPr>
          <w:color w:val="000000" w:themeColor="text1"/>
          <w:spacing w:val="3"/>
          <w:sz w:val="28"/>
          <w:szCs w:val="28"/>
          <w:shd w:val="clear" w:color="auto" w:fill="FFFFFF"/>
        </w:rPr>
        <w:t>oán</w:t>
      </w:r>
      <w:r w:rsidR="007D1D4F">
        <w:rPr>
          <w:color w:val="000000" w:themeColor="text1"/>
          <w:spacing w:val="3"/>
          <w:sz w:val="28"/>
          <w:szCs w:val="28"/>
          <w:shd w:val="clear" w:color="auto" w:fill="FFFFFF"/>
        </w:rPr>
        <w:t xml:space="preserve"> Nh</w:t>
      </w:r>
      <w:r w:rsidR="007D1D4F" w:rsidRPr="007D1D4F">
        <w:rPr>
          <w:color w:val="000000" w:themeColor="text1"/>
          <w:spacing w:val="3"/>
          <w:sz w:val="28"/>
          <w:szCs w:val="28"/>
          <w:shd w:val="clear" w:color="auto" w:fill="FFFFFF"/>
        </w:rPr>
        <w:t>à</w:t>
      </w:r>
      <w:r w:rsidR="007D1D4F">
        <w:rPr>
          <w:color w:val="000000" w:themeColor="text1"/>
          <w:spacing w:val="3"/>
          <w:sz w:val="28"/>
          <w:szCs w:val="28"/>
          <w:shd w:val="clear" w:color="auto" w:fill="FFFFFF"/>
        </w:rPr>
        <w:t xml:space="preserve"> nư</w:t>
      </w:r>
      <w:r w:rsidR="007D1D4F" w:rsidRPr="007D1D4F">
        <w:rPr>
          <w:color w:val="000000" w:themeColor="text1"/>
          <w:spacing w:val="3"/>
          <w:sz w:val="28"/>
          <w:szCs w:val="28"/>
          <w:shd w:val="clear" w:color="auto" w:fill="FFFFFF"/>
        </w:rPr>
        <w:t>ớc</w:t>
      </w:r>
      <w:r w:rsidR="002C1CD6">
        <w:rPr>
          <w:color w:val="000000" w:themeColor="text1"/>
          <w:spacing w:val="3"/>
          <w:sz w:val="28"/>
          <w:szCs w:val="28"/>
          <w:shd w:val="clear" w:color="auto" w:fill="FFFFFF"/>
        </w:rPr>
        <w:t xml:space="preserve"> xem xét, t</w:t>
      </w:r>
      <w:r w:rsidR="002C1CD6" w:rsidRPr="002C1CD6">
        <w:rPr>
          <w:color w:val="000000" w:themeColor="text1"/>
          <w:spacing w:val="3"/>
          <w:sz w:val="28"/>
          <w:szCs w:val="28"/>
          <w:shd w:val="clear" w:color="auto" w:fill="FFFFFF"/>
        </w:rPr>
        <w:t>ổ</w:t>
      </w:r>
      <w:r w:rsidR="002C1CD6">
        <w:rPr>
          <w:color w:val="000000" w:themeColor="text1"/>
          <w:spacing w:val="3"/>
          <w:sz w:val="28"/>
          <w:szCs w:val="28"/>
          <w:shd w:val="clear" w:color="auto" w:fill="FFFFFF"/>
        </w:rPr>
        <w:t xml:space="preserve"> ch</w:t>
      </w:r>
      <w:r w:rsidR="002C1CD6" w:rsidRPr="002C1CD6">
        <w:rPr>
          <w:color w:val="000000" w:themeColor="text1"/>
          <w:spacing w:val="3"/>
          <w:sz w:val="28"/>
          <w:szCs w:val="28"/>
          <w:shd w:val="clear" w:color="auto" w:fill="FFFFFF"/>
        </w:rPr>
        <w:t>ức</w:t>
      </w:r>
      <w:r w:rsidR="002C1CD6">
        <w:rPr>
          <w:color w:val="000000" w:themeColor="text1"/>
          <w:spacing w:val="3"/>
          <w:sz w:val="28"/>
          <w:szCs w:val="28"/>
          <w:shd w:val="clear" w:color="auto" w:fill="FFFFFF"/>
        </w:rPr>
        <w:t xml:space="preserve"> kiểm tra, l</w:t>
      </w:r>
      <w:r w:rsidR="002C1CD6" w:rsidRPr="002C1CD6">
        <w:rPr>
          <w:color w:val="000000" w:themeColor="text1"/>
          <w:spacing w:val="3"/>
          <w:sz w:val="28"/>
          <w:szCs w:val="28"/>
          <w:shd w:val="clear" w:color="auto" w:fill="FFFFFF"/>
        </w:rPr>
        <w:t>àm</w:t>
      </w:r>
      <w:r w:rsidR="002C1CD6">
        <w:rPr>
          <w:color w:val="000000" w:themeColor="text1"/>
          <w:spacing w:val="3"/>
          <w:sz w:val="28"/>
          <w:szCs w:val="28"/>
          <w:shd w:val="clear" w:color="auto" w:fill="FFFFFF"/>
        </w:rPr>
        <w:t xml:space="preserve"> r</w:t>
      </w:r>
      <w:r w:rsidR="002C1CD6" w:rsidRPr="002C1CD6">
        <w:rPr>
          <w:color w:val="000000" w:themeColor="text1"/>
          <w:spacing w:val="3"/>
          <w:sz w:val="28"/>
          <w:szCs w:val="28"/>
          <w:shd w:val="clear" w:color="auto" w:fill="FFFFFF"/>
        </w:rPr>
        <w:t>õ</w:t>
      </w:r>
      <w:r w:rsidR="008C0181" w:rsidRPr="008C0181">
        <w:rPr>
          <w:color w:val="000000" w:themeColor="text1"/>
          <w:spacing w:val="3"/>
          <w:sz w:val="28"/>
          <w:szCs w:val="28"/>
          <w:shd w:val="clear" w:color="auto" w:fill="FFFFFF"/>
        </w:rPr>
        <w:t>.</w:t>
      </w:r>
    </w:p>
    <w:p w14:paraId="7A2E566B" w14:textId="77777777" w:rsidR="0099167A" w:rsidRPr="00597892" w:rsidRDefault="0099167A" w:rsidP="00C72A8A">
      <w:pPr>
        <w:spacing w:line="276" w:lineRule="auto"/>
        <w:ind w:firstLine="426"/>
        <w:jc w:val="both"/>
        <w:rPr>
          <w:sz w:val="28"/>
          <w:lang w:val="vi-VN"/>
        </w:rPr>
      </w:pPr>
    </w:p>
    <w:p w14:paraId="752C0D45" w14:textId="165CC0DF" w:rsidR="00DF315D" w:rsidRPr="00597892" w:rsidRDefault="00DF315D" w:rsidP="00DF315D">
      <w:pPr>
        <w:spacing w:line="276" w:lineRule="auto"/>
        <w:ind w:firstLine="720"/>
        <w:jc w:val="center"/>
        <w:rPr>
          <w:b/>
          <w:sz w:val="28"/>
          <w:lang w:val="vi-VN"/>
        </w:rPr>
      </w:pPr>
      <w:r w:rsidRPr="00597892">
        <w:rPr>
          <w:b/>
          <w:sz w:val="28"/>
          <w:lang w:val="vi-VN"/>
        </w:rPr>
        <w:t xml:space="preserve">CHƯƠNG </w:t>
      </w:r>
      <w:r w:rsidR="00E47299" w:rsidRPr="00597892">
        <w:rPr>
          <w:b/>
          <w:sz w:val="28"/>
          <w:lang w:val="vi-VN"/>
        </w:rPr>
        <w:t>V</w:t>
      </w:r>
    </w:p>
    <w:p w14:paraId="36061118" w14:textId="77777777" w:rsidR="00DF315D" w:rsidRPr="00597892" w:rsidRDefault="00DF315D" w:rsidP="00DF315D">
      <w:pPr>
        <w:spacing w:line="276" w:lineRule="auto"/>
        <w:ind w:firstLine="720"/>
        <w:jc w:val="center"/>
        <w:rPr>
          <w:b/>
          <w:sz w:val="28"/>
          <w:lang w:val="vi-VN"/>
        </w:rPr>
      </w:pPr>
      <w:r w:rsidRPr="00597892">
        <w:rPr>
          <w:b/>
          <w:sz w:val="28"/>
          <w:lang w:val="vi-VN"/>
        </w:rPr>
        <w:t>TỔ CHỨC THỰC HIỆN</w:t>
      </w:r>
    </w:p>
    <w:p w14:paraId="21CA9778" w14:textId="7F5FE00F" w:rsidR="00DF315D" w:rsidRPr="00597892" w:rsidRDefault="009541A7" w:rsidP="0004325F">
      <w:pPr>
        <w:pStyle w:val="Heading1"/>
        <w:spacing w:before="0"/>
        <w:ind w:firstLine="720"/>
        <w:rPr>
          <w:rFonts w:ascii="Times New Roman" w:eastAsia="Times New Roman" w:hAnsi="Times New Roman"/>
          <w:b/>
          <w:color w:val="auto"/>
          <w:sz w:val="28"/>
          <w:szCs w:val="28"/>
          <w:lang w:val="vi-VN"/>
        </w:rPr>
      </w:pPr>
      <w:r w:rsidRPr="00597892">
        <w:rPr>
          <w:rFonts w:ascii="Times New Roman" w:eastAsia="Times New Roman" w:hAnsi="Times New Roman"/>
          <w:b/>
          <w:color w:val="auto"/>
          <w:sz w:val="28"/>
          <w:szCs w:val="28"/>
          <w:lang w:val="vi-VN"/>
        </w:rPr>
        <w:t xml:space="preserve">Điều </w:t>
      </w:r>
      <w:r w:rsidR="00E822E0">
        <w:rPr>
          <w:rFonts w:ascii="Times New Roman" w:eastAsia="Times New Roman" w:hAnsi="Times New Roman"/>
          <w:b/>
          <w:color w:val="auto"/>
          <w:sz w:val="28"/>
          <w:szCs w:val="28"/>
        </w:rPr>
        <w:t>2</w:t>
      </w:r>
      <w:r w:rsidR="003A5575">
        <w:rPr>
          <w:rFonts w:ascii="Times New Roman" w:eastAsia="Times New Roman" w:hAnsi="Times New Roman"/>
          <w:b/>
          <w:color w:val="auto"/>
          <w:sz w:val="28"/>
          <w:szCs w:val="28"/>
        </w:rPr>
        <w:t>3</w:t>
      </w:r>
      <w:r w:rsidR="00DF315D" w:rsidRPr="00597892">
        <w:rPr>
          <w:rFonts w:ascii="Times New Roman" w:eastAsia="Times New Roman" w:hAnsi="Times New Roman"/>
          <w:b/>
          <w:color w:val="auto"/>
          <w:sz w:val="28"/>
          <w:szCs w:val="28"/>
          <w:lang w:val="vi-VN"/>
        </w:rPr>
        <w:t>. Điều khoản thi hành</w:t>
      </w:r>
    </w:p>
    <w:p w14:paraId="74219096" w14:textId="256A683F" w:rsidR="00DF315D" w:rsidRPr="00597892" w:rsidRDefault="00DF315D" w:rsidP="00DF315D">
      <w:pPr>
        <w:spacing w:line="276" w:lineRule="auto"/>
        <w:ind w:firstLine="720"/>
        <w:jc w:val="both"/>
        <w:rPr>
          <w:sz w:val="28"/>
          <w:szCs w:val="28"/>
          <w:lang w:val="vi-VN"/>
        </w:rPr>
      </w:pPr>
      <w:r w:rsidRPr="00597892">
        <w:rPr>
          <w:sz w:val="28"/>
          <w:szCs w:val="28"/>
          <w:lang w:val="vi-VN"/>
        </w:rPr>
        <w:t xml:space="preserve">1. Trong quá trình triển khai thực hiện, nếu có vướng mắc đề nghị các bên liên quan liên hệ với </w:t>
      </w:r>
      <w:r w:rsidR="00AD0E87">
        <w:rPr>
          <w:sz w:val="28"/>
          <w:szCs w:val="28"/>
          <w:lang w:val="vi-VN"/>
        </w:rPr>
        <w:t>VSDC</w:t>
      </w:r>
      <w:r w:rsidRPr="00597892">
        <w:rPr>
          <w:sz w:val="28"/>
          <w:szCs w:val="28"/>
          <w:lang w:val="vi-VN"/>
        </w:rPr>
        <w:t xml:space="preserve"> để được hướng dẫn, giải quyết.</w:t>
      </w:r>
    </w:p>
    <w:p w14:paraId="46B4BAF6" w14:textId="4FCEA80F" w:rsidR="00597892" w:rsidRPr="00597AAF" w:rsidRDefault="00DF315D" w:rsidP="00DF315D">
      <w:pPr>
        <w:spacing w:line="276" w:lineRule="auto"/>
        <w:ind w:firstLine="720"/>
        <w:jc w:val="both"/>
        <w:rPr>
          <w:sz w:val="28"/>
          <w:szCs w:val="28"/>
          <w:lang w:val="vi-VN"/>
        </w:rPr>
      </w:pPr>
      <w:r w:rsidRPr="00597892">
        <w:rPr>
          <w:sz w:val="28"/>
          <w:szCs w:val="28"/>
          <w:lang w:val="vi-VN"/>
        </w:rPr>
        <w:t xml:space="preserve">2. Việc sửa đổi, bổ sung Quy chế này do </w:t>
      </w:r>
      <w:r w:rsidR="007B3D19" w:rsidRPr="007B3D19">
        <w:rPr>
          <w:sz w:val="28"/>
          <w:szCs w:val="28"/>
          <w:lang w:val="vi-VN"/>
        </w:rPr>
        <w:t xml:space="preserve">Hội đồng </w:t>
      </w:r>
      <w:r w:rsidR="00063CE4">
        <w:rPr>
          <w:sz w:val="28"/>
          <w:szCs w:val="28"/>
        </w:rPr>
        <w:t>t</w:t>
      </w:r>
      <w:r w:rsidR="007B3D19" w:rsidRPr="007B3D19">
        <w:rPr>
          <w:sz w:val="28"/>
          <w:szCs w:val="28"/>
        </w:rPr>
        <w:t>hành viên</w:t>
      </w:r>
      <w:r w:rsidRPr="007B3D19">
        <w:rPr>
          <w:sz w:val="28"/>
          <w:szCs w:val="28"/>
          <w:lang w:val="vi-VN"/>
        </w:rPr>
        <w:t xml:space="preserve"> </w:t>
      </w:r>
      <w:r w:rsidR="00AD0E87" w:rsidRPr="007B3D19">
        <w:rPr>
          <w:sz w:val="28"/>
          <w:szCs w:val="28"/>
          <w:lang w:val="vi-VN"/>
        </w:rPr>
        <w:t>VSDC</w:t>
      </w:r>
      <w:r w:rsidRPr="007B3D19">
        <w:rPr>
          <w:sz w:val="28"/>
          <w:szCs w:val="28"/>
          <w:lang w:val="vi-VN"/>
        </w:rPr>
        <w:t xml:space="preserve"> quyết định </w:t>
      </w:r>
      <w:r w:rsidR="005D5E5E" w:rsidRPr="007B3D19">
        <w:rPr>
          <w:sz w:val="28"/>
          <w:szCs w:val="28"/>
          <w:lang w:val="vi-VN"/>
        </w:rPr>
        <w:t xml:space="preserve">sau khi có ý kiến </w:t>
      </w:r>
      <w:r w:rsidRPr="007B3D19">
        <w:rPr>
          <w:sz w:val="28"/>
          <w:szCs w:val="28"/>
          <w:lang w:val="vi-VN"/>
        </w:rPr>
        <w:t>chấp thuận của</w:t>
      </w:r>
      <w:r w:rsidRPr="00597892">
        <w:rPr>
          <w:sz w:val="28"/>
          <w:szCs w:val="28"/>
          <w:lang w:val="vi-VN"/>
        </w:rPr>
        <w:t xml:space="preserve"> Uỷ ban Chứng khoán Nhà nước.</w:t>
      </w:r>
    </w:p>
    <w:p w14:paraId="1E753B92" w14:textId="77777777" w:rsidR="002C0370" w:rsidRPr="00597892" w:rsidRDefault="002C0370" w:rsidP="00DF315D">
      <w:pPr>
        <w:spacing w:line="276" w:lineRule="auto"/>
        <w:ind w:firstLine="720"/>
        <w:jc w:val="both"/>
        <w:rPr>
          <w:sz w:val="28"/>
          <w:szCs w:val="28"/>
          <w:lang w:val="vi-VN"/>
        </w:rPr>
        <w:sectPr w:rsidR="002C0370" w:rsidRPr="00597892" w:rsidSect="00BB66DD">
          <w:headerReference w:type="default" r:id="rId8"/>
          <w:footerReference w:type="even" r:id="rId9"/>
          <w:footerReference w:type="default" r:id="rId10"/>
          <w:headerReference w:type="first" r:id="rId11"/>
          <w:pgSz w:w="11900" w:h="16840"/>
          <w:pgMar w:top="1134" w:right="1134" w:bottom="1134" w:left="1701" w:header="708" w:footer="708" w:gutter="0"/>
          <w:pgNumType w:start="1"/>
          <w:cols w:space="708"/>
          <w:titlePg/>
          <w:docGrid w:linePitch="360"/>
        </w:sectPr>
      </w:pPr>
    </w:p>
    <w:p w14:paraId="315048D0" w14:textId="77777777" w:rsidR="00490402" w:rsidRPr="00597892" w:rsidRDefault="004D5E10" w:rsidP="00654FAA">
      <w:pPr>
        <w:pStyle w:val="Heading4"/>
        <w:spacing w:before="0"/>
        <w:ind w:firstLine="0"/>
        <w:jc w:val="center"/>
        <w:rPr>
          <w:b/>
          <w:sz w:val="26"/>
          <w:szCs w:val="26"/>
        </w:rPr>
      </w:pPr>
      <w:r w:rsidRPr="00597892">
        <w:rPr>
          <w:b/>
        </w:rPr>
        <w:lastRenderedPageBreak/>
        <w:t>Phụ lục 01</w:t>
      </w:r>
      <w:r w:rsidRPr="00597892">
        <w:rPr>
          <w:b/>
          <w:sz w:val="26"/>
          <w:szCs w:val="26"/>
        </w:rPr>
        <w:t xml:space="preserve">: </w:t>
      </w:r>
      <w:r w:rsidR="00725082" w:rsidRPr="00597892">
        <w:rPr>
          <w:b/>
          <w:sz w:val="26"/>
          <w:szCs w:val="26"/>
        </w:rPr>
        <w:t>DANH MỤC CHỨNG TỪ</w:t>
      </w:r>
      <w:r w:rsidR="00725082" w:rsidRPr="00597892">
        <w:rPr>
          <w:b/>
          <w:sz w:val="26"/>
          <w:szCs w:val="26"/>
          <w:lang w:val="vi-VN"/>
        </w:rPr>
        <w:t xml:space="preserve"> THANH TOÁN</w:t>
      </w:r>
      <w:r w:rsidR="00725082" w:rsidRPr="00597892">
        <w:rPr>
          <w:b/>
          <w:sz w:val="26"/>
          <w:szCs w:val="26"/>
        </w:rPr>
        <w:t>,</w:t>
      </w:r>
    </w:p>
    <w:p w14:paraId="70061619" w14:textId="77777777" w:rsidR="00F21153" w:rsidRPr="00597892" w:rsidRDefault="00725082" w:rsidP="00490402">
      <w:pPr>
        <w:pStyle w:val="Heading4"/>
        <w:spacing w:before="0"/>
        <w:ind w:firstLine="0"/>
        <w:jc w:val="center"/>
        <w:rPr>
          <w:b/>
          <w:sz w:val="26"/>
          <w:szCs w:val="26"/>
        </w:rPr>
      </w:pPr>
      <w:r w:rsidRPr="00597892">
        <w:rPr>
          <w:b/>
          <w:sz w:val="26"/>
          <w:szCs w:val="26"/>
        </w:rPr>
        <w:t>THÔNG BÁO</w:t>
      </w:r>
      <w:r w:rsidRPr="00597892">
        <w:rPr>
          <w:b/>
          <w:sz w:val="26"/>
          <w:szCs w:val="26"/>
          <w:lang w:val="vi-VN"/>
        </w:rPr>
        <w:t xml:space="preserve"> </w:t>
      </w:r>
      <w:r w:rsidR="00B03172" w:rsidRPr="00597892">
        <w:rPr>
          <w:b/>
          <w:sz w:val="26"/>
          <w:szCs w:val="26"/>
        </w:rPr>
        <w:t>ĐƯỢC ÁP DỤNG DƯỚI DẠNG CHỨNG TỪ ĐIỆN TỬ</w:t>
      </w:r>
    </w:p>
    <w:p w14:paraId="348AA250" w14:textId="77777777" w:rsidR="00F21153" w:rsidRPr="00597892" w:rsidRDefault="00F21153" w:rsidP="00B03172">
      <w:pPr>
        <w:spacing w:line="300" w:lineRule="auto"/>
        <w:jc w:val="center"/>
        <w:rPr>
          <w:i/>
          <w:sz w:val="28"/>
          <w:szCs w:val="28"/>
          <w:lang w:val="vi-VN"/>
        </w:rPr>
      </w:pPr>
      <w:r w:rsidRPr="00597892">
        <w:rPr>
          <w:i/>
          <w:sz w:val="28"/>
          <w:szCs w:val="28"/>
          <w:lang w:val="vi-VN"/>
        </w:rPr>
        <w:t>(Ban hành kèm theo Quy chế hoạt động bù trừ và thanh toán giao dịch</w:t>
      </w:r>
    </w:p>
    <w:p w14:paraId="458199D3" w14:textId="77777777" w:rsidR="00F21153" w:rsidRPr="00597892" w:rsidRDefault="00F21153" w:rsidP="00B03172">
      <w:pPr>
        <w:spacing w:line="300" w:lineRule="auto"/>
        <w:jc w:val="center"/>
        <w:rPr>
          <w:i/>
          <w:sz w:val="28"/>
          <w:szCs w:val="28"/>
          <w:lang w:val="vi-VN"/>
        </w:rPr>
      </w:pPr>
      <w:r w:rsidRPr="00597892">
        <w:rPr>
          <w:i/>
          <w:sz w:val="28"/>
          <w:szCs w:val="28"/>
          <w:lang w:val="vi-VN"/>
        </w:rPr>
        <w:t>chứng khoán)</w:t>
      </w:r>
    </w:p>
    <w:p w14:paraId="17F7076D" w14:textId="77777777" w:rsidR="00976E94" w:rsidRPr="00597892" w:rsidRDefault="00976E94" w:rsidP="00F21153">
      <w:pPr>
        <w:spacing w:line="300" w:lineRule="auto"/>
        <w:jc w:val="center"/>
        <w:rPr>
          <w:i/>
          <w:sz w:val="28"/>
          <w:szCs w:val="28"/>
          <w:lang w:val="vi-VN"/>
        </w:rPr>
      </w:pPr>
    </w:p>
    <w:tbl>
      <w:tblPr>
        <w:tblW w:w="10319"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6"/>
        <w:gridCol w:w="5440"/>
        <w:gridCol w:w="1129"/>
        <w:gridCol w:w="1020"/>
        <w:gridCol w:w="959"/>
        <w:gridCol w:w="1025"/>
      </w:tblGrid>
      <w:tr w:rsidR="004354AA" w:rsidRPr="00597AAF" w14:paraId="0ED945DE" w14:textId="77777777" w:rsidTr="00B74EFB">
        <w:tc>
          <w:tcPr>
            <w:tcW w:w="746" w:type="dxa"/>
            <w:vMerge w:val="restart"/>
            <w:shd w:val="clear" w:color="auto" w:fill="auto"/>
          </w:tcPr>
          <w:p w14:paraId="7AE496EB" w14:textId="77777777" w:rsidR="004354AA" w:rsidRPr="00597892" w:rsidRDefault="004354AA" w:rsidP="00B74EFB">
            <w:pPr>
              <w:jc w:val="center"/>
              <w:rPr>
                <w:b/>
                <w:sz w:val="26"/>
                <w:szCs w:val="26"/>
              </w:rPr>
            </w:pPr>
          </w:p>
          <w:p w14:paraId="2E7EA9A9" w14:textId="77777777" w:rsidR="004354AA" w:rsidRPr="00597892" w:rsidRDefault="004354AA" w:rsidP="00B74EFB">
            <w:pPr>
              <w:jc w:val="center"/>
              <w:rPr>
                <w:b/>
                <w:sz w:val="26"/>
                <w:szCs w:val="26"/>
              </w:rPr>
            </w:pPr>
          </w:p>
          <w:p w14:paraId="4C3F8EA3" w14:textId="77777777" w:rsidR="004354AA" w:rsidRPr="00597892" w:rsidRDefault="004354AA" w:rsidP="00B74EFB">
            <w:pPr>
              <w:jc w:val="center"/>
              <w:rPr>
                <w:b/>
                <w:sz w:val="26"/>
                <w:szCs w:val="26"/>
              </w:rPr>
            </w:pPr>
            <w:r w:rsidRPr="00597892">
              <w:rPr>
                <w:b/>
                <w:sz w:val="26"/>
                <w:szCs w:val="26"/>
              </w:rPr>
              <w:t>STT</w:t>
            </w:r>
          </w:p>
          <w:p w14:paraId="3D4FDFAD" w14:textId="77777777" w:rsidR="004354AA" w:rsidRPr="00597892" w:rsidRDefault="004354AA" w:rsidP="00B74EFB">
            <w:pPr>
              <w:jc w:val="center"/>
              <w:rPr>
                <w:b/>
                <w:sz w:val="26"/>
                <w:szCs w:val="26"/>
              </w:rPr>
            </w:pPr>
          </w:p>
        </w:tc>
        <w:tc>
          <w:tcPr>
            <w:tcW w:w="5440" w:type="dxa"/>
            <w:vMerge w:val="restart"/>
            <w:shd w:val="clear" w:color="auto" w:fill="auto"/>
          </w:tcPr>
          <w:p w14:paraId="3C44CF3B" w14:textId="77777777" w:rsidR="004354AA" w:rsidRPr="00597892" w:rsidRDefault="004354AA" w:rsidP="00B74EFB">
            <w:pPr>
              <w:jc w:val="center"/>
              <w:rPr>
                <w:b/>
                <w:sz w:val="26"/>
                <w:szCs w:val="26"/>
              </w:rPr>
            </w:pPr>
          </w:p>
          <w:p w14:paraId="36CEED0A" w14:textId="77777777" w:rsidR="004354AA" w:rsidRPr="00597892" w:rsidRDefault="004354AA" w:rsidP="00B74EFB">
            <w:pPr>
              <w:jc w:val="center"/>
              <w:rPr>
                <w:b/>
                <w:sz w:val="26"/>
                <w:szCs w:val="26"/>
              </w:rPr>
            </w:pPr>
          </w:p>
          <w:p w14:paraId="3B6873F9" w14:textId="77777777" w:rsidR="004354AA" w:rsidRPr="00597892" w:rsidRDefault="004354AA" w:rsidP="00B74EFB">
            <w:pPr>
              <w:jc w:val="center"/>
              <w:rPr>
                <w:b/>
                <w:sz w:val="26"/>
                <w:szCs w:val="26"/>
              </w:rPr>
            </w:pPr>
          </w:p>
          <w:p w14:paraId="3135DB0B" w14:textId="77777777" w:rsidR="004354AA" w:rsidRPr="00597892" w:rsidRDefault="004354AA" w:rsidP="00B74EFB">
            <w:pPr>
              <w:jc w:val="center"/>
              <w:rPr>
                <w:b/>
                <w:sz w:val="28"/>
                <w:szCs w:val="28"/>
                <w:lang w:val="vi-VN"/>
              </w:rPr>
            </w:pPr>
            <w:r w:rsidRPr="00597892">
              <w:rPr>
                <w:b/>
                <w:sz w:val="28"/>
                <w:szCs w:val="28"/>
                <w:lang w:val="vi-VN"/>
              </w:rPr>
              <w:t>Chứng từ thanh toán</w:t>
            </w:r>
          </w:p>
        </w:tc>
        <w:tc>
          <w:tcPr>
            <w:tcW w:w="2149" w:type="dxa"/>
            <w:gridSpan w:val="2"/>
            <w:shd w:val="clear" w:color="auto" w:fill="auto"/>
          </w:tcPr>
          <w:p w14:paraId="7A2108B0" w14:textId="77777777" w:rsidR="004354AA" w:rsidRPr="00597892" w:rsidRDefault="004354AA" w:rsidP="00B74EFB">
            <w:pPr>
              <w:jc w:val="center"/>
              <w:rPr>
                <w:b/>
                <w:sz w:val="26"/>
                <w:szCs w:val="26"/>
                <w:lang w:val="vi-VN"/>
              </w:rPr>
            </w:pPr>
            <w:r w:rsidRPr="00597892">
              <w:rPr>
                <w:b/>
                <w:sz w:val="26"/>
                <w:szCs w:val="26"/>
                <w:lang w:val="vi-VN"/>
              </w:rPr>
              <w:t>Gửi qua cổng giao tiếp điện tử</w:t>
            </w:r>
          </w:p>
        </w:tc>
        <w:tc>
          <w:tcPr>
            <w:tcW w:w="1984" w:type="dxa"/>
            <w:gridSpan w:val="2"/>
            <w:shd w:val="clear" w:color="auto" w:fill="auto"/>
          </w:tcPr>
          <w:p w14:paraId="60574404" w14:textId="77777777" w:rsidR="004354AA" w:rsidRPr="00597892" w:rsidRDefault="004354AA" w:rsidP="00B74EFB">
            <w:pPr>
              <w:jc w:val="center"/>
              <w:rPr>
                <w:b/>
                <w:sz w:val="26"/>
                <w:szCs w:val="26"/>
                <w:lang w:val="vi-VN"/>
              </w:rPr>
            </w:pPr>
            <w:r w:rsidRPr="00597892">
              <w:rPr>
                <w:b/>
                <w:sz w:val="26"/>
                <w:szCs w:val="26"/>
                <w:lang w:val="vi-VN"/>
              </w:rPr>
              <w:t>Gửi qua cổng giao tiếp trực tuyến</w:t>
            </w:r>
          </w:p>
        </w:tc>
      </w:tr>
      <w:tr w:rsidR="004354AA" w:rsidRPr="00597892" w14:paraId="4CA28E13" w14:textId="77777777" w:rsidTr="00B74EFB">
        <w:tc>
          <w:tcPr>
            <w:tcW w:w="746" w:type="dxa"/>
            <w:vMerge/>
            <w:shd w:val="clear" w:color="auto" w:fill="auto"/>
          </w:tcPr>
          <w:p w14:paraId="405A0527" w14:textId="77777777" w:rsidR="004354AA" w:rsidRPr="00597892" w:rsidRDefault="004354AA" w:rsidP="00B74EFB">
            <w:pPr>
              <w:rPr>
                <w:b/>
                <w:sz w:val="26"/>
                <w:szCs w:val="26"/>
                <w:lang w:val="vi-VN"/>
              </w:rPr>
            </w:pPr>
          </w:p>
        </w:tc>
        <w:tc>
          <w:tcPr>
            <w:tcW w:w="5440" w:type="dxa"/>
            <w:vMerge/>
            <w:shd w:val="clear" w:color="auto" w:fill="auto"/>
          </w:tcPr>
          <w:p w14:paraId="58848926" w14:textId="77777777" w:rsidR="004354AA" w:rsidRPr="00597892" w:rsidRDefault="004354AA" w:rsidP="00B74EFB">
            <w:pPr>
              <w:rPr>
                <w:b/>
                <w:sz w:val="26"/>
                <w:szCs w:val="26"/>
                <w:lang w:val="vi-VN"/>
              </w:rPr>
            </w:pPr>
          </w:p>
        </w:tc>
        <w:tc>
          <w:tcPr>
            <w:tcW w:w="1129" w:type="dxa"/>
            <w:shd w:val="clear" w:color="auto" w:fill="auto"/>
            <w:vAlign w:val="center"/>
          </w:tcPr>
          <w:p w14:paraId="6F8E6ACB" w14:textId="77777777" w:rsidR="004354AA" w:rsidRPr="00597892" w:rsidRDefault="004354AA" w:rsidP="00B74EFB">
            <w:pPr>
              <w:jc w:val="center"/>
              <w:rPr>
                <w:b/>
                <w:bCs/>
                <w:iCs/>
                <w:sz w:val="26"/>
                <w:szCs w:val="26"/>
                <w:lang w:eastAsia="vi-VN"/>
              </w:rPr>
            </w:pPr>
            <w:r w:rsidRPr="00597892">
              <w:rPr>
                <w:b/>
                <w:bCs/>
                <w:iCs/>
                <w:sz w:val="26"/>
                <w:szCs w:val="26"/>
                <w:lang w:eastAsia="vi-VN"/>
              </w:rPr>
              <w:t>Báo cáo điện tử</w:t>
            </w:r>
          </w:p>
        </w:tc>
        <w:tc>
          <w:tcPr>
            <w:tcW w:w="1020" w:type="dxa"/>
            <w:shd w:val="clear" w:color="auto" w:fill="auto"/>
            <w:vAlign w:val="center"/>
          </w:tcPr>
          <w:p w14:paraId="45A3CE7A" w14:textId="77777777" w:rsidR="004354AA" w:rsidRPr="00597892" w:rsidRDefault="004354AA" w:rsidP="00B74EFB">
            <w:pPr>
              <w:jc w:val="center"/>
              <w:rPr>
                <w:b/>
                <w:bCs/>
                <w:iCs/>
                <w:sz w:val="26"/>
                <w:szCs w:val="26"/>
                <w:lang w:eastAsia="vi-VN"/>
              </w:rPr>
            </w:pPr>
            <w:r w:rsidRPr="00597892">
              <w:rPr>
                <w:b/>
                <w:bCs/>
                <w:iCs/>
                <w:sz w:val="26"/>
                <w:szCs w:val="26"/>
                <w:lang w:eastAsia="vi-VN"/>
              </w:rPr>
              <w:t>Giao dịch điện tử</w:t>
            </w:r>
          </w:p>
        </w:tc>
        <w:tc>
          <w:tcPr>
            <w:tcW w:w="959" w:type="dxa"/>
            <w:shd w:val="clear" w:color="auto" w:fill="auto"/>
            <w:vAlign w:val="center"/>
          </w:tcPr>
          <w:p w14:paraId="38350B57" w14:textId="77777777" w:rsidR="004354AA" w:rsidRPr="00597892" w:rsidRDefault="004354AA" w:rsidP="00B74EFB">
            <w:pPr>
              <w:jc w:val="center"/>
              <w:rPr>
                <w:b/>
                <w:bCs/>
                <w:iCs/>
                <w:sz w:val="26"/>
                <w:szCs w:val="26"/>
                <w:lang w:eastAsia="vi-VN"/>
              </w:rPr>
            </w:pPr>
            <w:r w:rsidRPr="00597892">
              <w:rPr>
                <w:b/>
                <w:bCs/>
                <w:iCs/>
                <w:sz w:val="26"/>
                <w:szCs w:val="26"/>
                <w:lang w:eastAsia="vi-VN"/>
              </w:rPr>
              <w:t>Điện MT</w:t>
            </w:r>
          </w:p>
        </w:tc>
        <w:tc>
          <w:tcPr>
            <w:tcW w:w="1025" w:type="dxa"/>
            <w:shd w:val="clear" w:color="auto" w:fill="auto"/>
            <w:vAlign w:val="center"/>
          </w:tcPr>
          <w:p w14:paraId="6600ED75" w14:textId="77777777" w:rsidR="004354AA" w:rsidRPr="00597892" w:rsidRDefault="004354AA" w:rsidP="00B74EFB">
            <w:pPr>
              <w:jc w:val="center"/>
              <w:rPr>
                <w:b/>
                <w:bCs/>
                <w:iCs/>
                <w:sz w:val="26"/>
                <w:szCs w:val="26"/>
                <w:lang w:eastAsia="vi-VN"/>
              </w:rPr>
            </w:pPr>
            <w:r w:rsidRPr="00597892">
              <w:rPr>
                <w:b/>
                <w:bCs/>
                <w:iCs/>
                <w:sz w:val="26"/>
                <w:szCs w:val="26"/>
                <w:lang w:eastAsia="vi-VN"/>
              </w:rPr>
              <w:t>FileAct</w:t>
            </w:r>
          </w:p>
        </w:tc>
      </w:tr>
      <w:tr w:rsidR="004354AA" w:rsidRPr="00597892" w14:paraId="58A35266" w14:textId="77777777" w:rsidTr="00B74EFB">
        <w:tc>
          <w:tcPr>
            <w:tcW w:w="746" w:type="dxa"/>
            <w:shd w:val="clear" w:color="auto" w:fill="auto"/>
            <w:vAlign w:val="center"/>
          </w:tcPr>
          <w:p w14:paraId="13315050" w14:textId="77777777" w:rsidR="004354AA" w:rsidRPr="00597892" w:rsidRDefault="004354AA" w:rsidP="00B74EFB">
            <w:pPr>
              <w:jc w:val="center"/>
              <w:rPr>
                <w:sz w:val="26"/>
                <w:szCs w:val="26"/>
                <w:lang w:eastAsia="vi-VN"/>
              </w:rPr>
            </w:pPr>
            <w:r w:rsidRPr="00597892">
              <w:rPr>
                <w:sz w:val="26"/>
                <w:szCs w:val="26"/>
                <w:lang w:eastAsia="vi-VN"/>
              </w:rPr>
              <w:t>1</w:t>
            </w:r>
          </w:p>
        </w:tc>
        <w:tc>
          <w:tcPr>
            <w:tcW w:w="5440" w:type="dxa"/>
            <w:shd w:val="clear" w:color="auto" w:fill="auto"/>
            <w:vAlign w:val="center"/>
          </w:tcPr>
          <w:p w14:paraId="65E2C5A2" w14:textId="77777777" w:rsidR="004354AA" w:rsidRPr="00597892" w:rsidRDefault="004354AA" w:rsidP="00B74EFB">
            <w:pPr>
              <w:rPr>
                <w:sz w:val="26"/>
                <w:szCs w:val="26"/>
                <w:lang w:eastAsia="vi-VN"/>
              </w:rPr>
            </w:pPr>
            <w:r w:rsidRPr="00597892">
              <w:rPr>
                <w:sz w:val="26"/>
                <w:szCs w:val="26"/>
                <w:lang w:eastAsia="vi-VN"/>
              </w:rPr>
              <w:t>Thông báo tổng hợp kết quả giao dịch (Mẫu 01/PL-TTBT)</w:t>
            </w:r>
          </w:p>
        </w:tc>
        <w:tc>
          <w:tcPr>
            <w:tcW w:w="1129" w:type="dxa"/>
            <w:shd w:val="clear" w:color="auto" w:fill="auto"/>
            <w:vAlign w:val="center"/>
          </w:tcPr>
          <w:p w14:paraId="47C4B703" w14:textId="77777777" w:rsidR="004354AA" w:rsidRPr="00597892" w:rsidRDefault="004354AA" w:rsidP="00B74EFB">
            <w:pPr>
              <w:jc w:val="center"/>
              <w:rPr>
                <w:bCs/>
                <w:sz w:val="26"/>
                <w:szCs w:val="26"/>
                <w:lang w:eastAsia="vi-VN"/>
              </w:rPr>
            </w:pPr>
            <w:r w:rsidRPr="00597892">
              <w:rPr>
                <w:bCs/>
                <w:sz w:val="26"/>
                <w:szCs w:val="26"/>
                <w:lang w:eastAsia="vi-VN"/>
              </w:rPr>
              <w:t>x</w:t>
            </w:r>
          </w:p>
        </w:tc>
        <w:tc>
          <w:tcPr>
            <w:tcW w:w="1020" w:type="dxa"/>
            <w:shd w:val="clear" w:color="auto" w:fill="auto"/>
            <w:vAlign w:val="center"/>
          </w:tcPr>
          <w:p w14:paraId="60ADBBCA" w14:textId="77777777" w:rsidR="004354AA" w:rsidRPr="00597892" w:rsidRDefault="004354AA" w:rsidP="00B74EFB">
            <w:pPr>
              <w:jc w:val="center"/>
              <w:rPr>
                <w:bCs/>
                <w:sz w:val="26"/>
                <w:szCs w:val="26"/>
                <w:lang w:eastAsia="vi-VN"/>
              </w:rPr>
            </w:pPr>
            <w:r w:rsidRPr="00597892">
              <w:rPr>
                <w:bCs/>
                <w:sz w:val="26"/>
                <w:szCs w:val="26"/>
                <w:lang w:eastAsia="vi-VN"/>
              </w:rPr>
              <w:t> </w:t>
            </w:r>
          </w:p>
        </w:tc>
        <w:tc>
          <w:tcPr>
            <w:tcW w:w="959" w:type="dxa"/>
            <w:shd w:val="clear" w:color="auto" w:fill="auto"/>
            <w:vAlign w:val="center"/>
          </w:tcPr>
          <w:p w14:paraId="040A1C16" w14:textId="77777777" w:rsidR="004354AA" w:rsidRPr="00597892" w:rsidRDefault="004354AA" w:rsidP="00B74EFB">
            <w:pPr>
              <w:jc w:val="center"/>
              <w:rPr>
                <w:bCs/>
                <w:sz w:val="26"/>
                <w:szCs w:val="26"/>
                <w:lang w:eastAsia="vi-VN"/>
              </w:rPr>
            </w:pPr>
            <w:r w:rsidRPr="00597892">
              <w:rPr>
                <w:bCs/>
                <w:sz w:val="26"/>
                <w:szCs w:val="26"/>
                <w:lang w:eastAsia="vi-VN"/>
              </w:rPr>
              <w:t> </w:t>
            </w:r>
          </w:p>
        </w:tc>
        <w:tc>
          <w:tcPr>
            <w:tcW w:w="1025" w:type="dxa"/>
            <w:shd w:val="clear" w:color="auto" w:fill="auto"/>
            <w:vAlign w:val="center"/>
          </w:tcPr>
          <w:p w14:paraId="12E43A75" w14:textId="77777777" w:rsidR="004354AA" w:rsidRPr="00597892" w:rsidRDefault="004354AA" w:rsidP="00B74EFB">
            <w:pPr>
              <w:jc w:val="center"/>
              <w:rPr>
                <w:bCs/>
                <w:sz w:val="26"/>
                <w:szCs w:val="26"/>
                <w:lang w:eastAsia="vi-VN"/>
              </w:rPr>
            </w:pPr>
            <w:r w:rsidRPr="00597892">
              <w:rPr>
                <w:bCs/>
                <w:sz w:val="26"/>
                <w:szCs w:val="26"/>
                <w:lang w:eastAsia="vi-VN"/>
              </w:rPr>
              <w:t>x</w:t>
            </w:r>
          </w:p>
        </w:tc>
      </w:tr>
      <w:tr w:rsidR="004354AA" w:rsidRPr="00597892" w14:paraId="73187C6C" w14:textId="77777777" w:rsidTr="00B74EFB">
        <w:tc>
          <w:tcPr>
            <w:tcW w:w="746" w:type="dxa"/>
            <w:shd w:val="clear" w:color="auto" w:fill="auto"/>
            <w:vAlign w:val="center"/>
          </w:tcPr>
          <w:p w14:paraId="0C9D003B" w14:textId="77777777" w:rsidR="004354AA" w:rsidRPr="00597892" w:rsidRDefault="004354AA" w:rsidP="00B74EFB">
            <w:pPr>
              <w:jc w:val="center"/>
              <w:rPr>
                <w:sz w:val="26"/>
                <w:szCs w:val="26"/>
                <w:lang w:eastAsia="vi-VN"/>
              </w:rPr>
            </w:pPr>
            <w:r w:rsidRPr="00597892">
              <w:rPr>
                <w:sz w:val="26"/>
                <w:szCs w:val="26"/>
                <w:lang w:eastAsia="vi-VN"/>
              </w:rPr>
              <w:t>2</w:t>
            </w:r>
          </w:p>
        </w:tc>
        <w:tc>
          <w:tcPr>
            <w:tcW w:w="5440" w:type="dxa"/>
            <w:shd w:val="clear" w:color="auto" w:fill="auto"/>
            <w:vAlign w:val="center"/>
          </w:tcPr>
          <w:p w14:paraId="7E1E7D7E" w14:textId="77777777" w:rsidR="004354AA" w:rsidRPr="00597892" w:rsidRDefault="004354AA" w:rsidP="00B74EFB">
            <w:pPr>
              <w:rPr>
                <w:sz w:val="26"/>
                <w:szCs w:val="26"/>
                <w:lang w:eastAsia="vi-VN"/>
              </w:rPr>
            </w:pPr>
            <w:r w:rsidRPr="00597892">
              <w:rPr>
                <w:sz w:val="26"/>
                <w:szCs w:val="26"/>
                <w:lang w:eastAsia="vi-VN"/>
              </w:rPr>
              <w:t>Thông báo tài khoản bán thiếu chứng khoán và thiếu thông tin tài khoản (Mẫu 02/PL-TTBT)</w:t>
            </w:r>
          </w:p>
        </w:tc>
        <w:tc>
          <w:tcPr>
            <w:tcW w:w="1129" w:type="dxa"/>
            <w:shd w:val="clear" w:color="auto" w:fill="auto"/>
            <w:vAlign w:val="center"/>
          </w:tcPr>
          <w:p w14:paraId="72C15577" w14:textId="77777777" w:rsidR="004354AA" w:rsidRPr="00597892" w:rsidRDefault="004354AA" w:rsidP="00B74EFB">
            <w:pPr>
              <w:jc w:val="center"/>
              <w:rPr>
                <w:bCs/>
                <w:sz w:val="26"/>
                <w:szCs w:val="26"/>
                <w:lang w:eastAsia="vi-VN"/>
              </w:rPr>
            </w:pPr>
            <w:r w:rsidRPr="00597892">
              <w:rPr>
                <w:bCs/>
                <w:sz w:val="26"/>
                <w:szCs w:val="26"/>
                <w:lang w:eastAsia="vi-VN"/>
              </w:rPr>
              <w:t>x</w:t>
            </w:r>
          </w:p>
        </w:tc>
        <w:tc>
          <w:tcPr>
            <w:tcW w:w="1020" w:type="dxa"/>
            <w:shd w:val="clear" w:color="auto" w:fill="auto"/>
            <w:vAlign w:val="center"/>
          </w:tcPr>
          <w:p w14:paraId="7DF89875" w14:textId="77777777" w:rsidR="004354AA" w:rsidRPr="00597892" w:rsidRDefault="004354AA" w:rsidP="00B74EFB">
            <w:pPr>
              <w:jc w:val="center"/>
              <w:rPr>
                <w:bCs/>
                <w:sz w:val="26"/>
                <w:szCs w:val="26"/>
                <w:lang w:eastAsia="vi-VN"/>
              </w:rPr>
            </w:pPr>
            <w:r w:rsidRPr="00597892">
              <w:rPr>
                <w:bCs/>
                <w:sz w:val="26"/>
                <w:szCs w:val="26"/>
                <w:lang w:eastAsia="vi-VN"/>
              </w:rPr>
              <w:t> </w:t>
            </w:r>
          </w:p>
        </w:tc>
        <w:tc>
          <w:tcPr>
            <w:tcW w:w="959" w:type="dxa"/>
            <w:shd w:val="clear" w:color="auto" w:fill="auto"/>
            <w:vAlign w:val="center"/>
          </w:tcPr>
          <w:p w14:paraId="44FDC5CD" w14:textId="77777777" w:rsidR="004354AA" w:rsidRPr="00597892" w:rsidRDefault="004354AA" w:rsidP="00B74EFB">
            <w:pPr>
              <w:jc w:val="center"/>
              <w:rPr>
                <w:bCs/>
                <w:sz w:val="26"/>
                <w:szCs w:val="26"/>
                <w:lang w:eastAsia="vi-VN"/>
              </w:rPr>
            </w:pPr>
            <w:r w:rsidRPr="00597892">
              <w:rPr>
                <w:bCs/>
                <w:sz w:val="26"/>
                <w:szCs w:val="26"/>
                <w:lang w:eastAsia="vi-VN"/>
              </w:rPr>
              <w:t> </w:t>
            </w:r>
          </w:p>
        </w:tc>
        <w:tc>
          <w:tcPr>
            <w:tcW w:w="1025" w:type="dxa"/>
            <w:shd w:val="clear" w:color="auto" w:fill="auto"/>
            <w:vAlign w:val="center"/>
          </w:tcPr>
          <w:p w14:paraId="569A28B5" w14:textId="77777777" w:rsidR="004354AA" w:rsidRPr="00597892" w:rsidRDefault="004354AA" w:rsidP="00B74EFB">
            <w:pPr>
              <w:jc w:val="center"/>
              <w:rPr>
                <w:bCs/>
                <w:sz w:val="26"/>
                <w:szCs w:val="26"/>
                <w:lang w:eastAsia="vi-VN"/>
              </w:rPr>
            </w:pPr>
            <w:r w:rsidRPr="00597892">
              <w:rPr>
                <w:bCs/>
                <w:sz w:val="26"/>
                <w:szCs w:val="26"/>
                <w:lang w:eastAsia="vi-VN"/>
              </w:rPr>
              <w:t>x</w:t>
            </w:r>
          </w:p>
        </w:tc>
      </w:tr>
      <w:tr w:rsidR="004354AA" w:rsidRPr="00597892" w14:paraId="0C1D5E17" w14:textId="77777777" w:rsidTr="00B74EFB">
        <w:tc>
          <w:tcPr>
            <w:tcW w:w="746" w:type="dxa"/>
            <w:shd w:val="clear" w:color="auto" w:fill="auto"/>
            <w:vAlign w:val="center"/>
          </w:tcPr>
          <w:p w14:paraId="0D6A1ED1" w14:textId="77777777" w:rsidR="004354AA" w:rsidRPr="00597892" w:rsidRDefault="004354AA" w:rsidP="00B74EFB">
            <w:pPr>
              <w:jc w:val="center"/>
              <w:rPr>
                <w:sz w:val="26"/>
                <w:szCs w:val="26"/>
                <w:lang w:eastAsia="vi-VN"/>
              </w:rPr>
            </w:pPr>
            <w:r w:rsidRPr="00597892">
              <w:rPr>
                <w:sz w:val="26"/>
                <w:szCs w:val="26"/>
                <w:lang w:eastAsia="vi-VN"/>
              </w:rPr>
              <w:t>3</w:t>
            </w:r>
          </w:p>
        </w:tc>
        <w:tc>
          <w:tcPr>
            <w:tcW w:w="5440" w:type="dxa"/>
            <w:shd w:val="clear" w:color="auto" w:fill="auto"/>
            <w:vAlign w:val="center"/>
          </w:tcPr>
          <w:p w14:paraId="3B2CFAD6" w14:textId="77777777" w:rsidR="004354AA" w:rsidRPr="00597892" w:rsidRDefault="004354AA" w:rsidP="00BB7FD2">
            <w:pPr>
              <w:rPr>
                <w:sz w:val="26"/>
                <w:szCs w:val="26"/>
                <w:lang w:eastAsia="vi-VN"/>
              </w:rPr>
            </w:pPr>
            <w:r w:rsidRPr="00597892">
              <w:rPr>
                <w:sz w:val="26"/>
                <w:szCs w:val="26"/>
                <w:lang w:eastAsia="vi-VN"/>
              </w:rPr>
              <w:t xml:space="preserve">Thông báo </w:t>
            </w:r>
            <w:r w:rsidR="00BB7FD2" w:rsidRPr="00597892">
              <w:rPr>
                <w:sz w:val="26"/>
                <w:szCs w:val="26"/>
                <w:lang w:eastAsia="vi-VN"/>
              </w:rPr>
              <w:t>cập nhật</w:t>
            </w:r>
            <w:r w:rsidRPr="00597892">
              <w:rPr>
                <w:sz w:val="26"/>
                <w:szCs w:val="26"/>
                <w:lang w:eastAsia="vi-VN"/>
              </w:rPr>
              <w:t xml:space="preserve"> thông tin tài khoản </w:t>
            </w:r>
            <w:r w:rsidR="004D6B27" w:rsidRPr="00597892">
              <w:rPr>
                <w:sz w:val="26"/>
                <w:szCs w:val="26"/>
                <w:lang w:eastAsia="vi-VN"/>
              </w:rPr>
              <w:t>nhà đầu tư</w:t>
            </w:r>
            <w:r w:rsidRPr="00597892">
              <w:rPr>
                <w:sz w:val="26"/>
                <w:szCs w:val="26"/>
                <w:lang w:eastAsia="vi-VN"/>
              </w:rPr>
              <w:t xml:space="preserve"> (Mẫu 03/PL-TTBT)</w:t>
            </w:r>
          </w:p>
        </w:tc>
        <w:tc>
          <w:tcPr>
            <w:tcW w:w="1129" w:type="dxa"/>
            <w:shd w:val="clear" w:color="auto" w:fill="auto"/>
            <w:vAlign w:val="center"/>
          </w:tcPr>
          <w:p w14:paraId="479FC573" w14:textId="77777777" w:rsidR="004354AA" w:rsidRPr="00597892" w:rsidRDefault="004354AA" w:rsidP="00B74EFB">
            <w:pPr>
              <w:jc w:val="center"/>
              <w:rPr>
                <w:bCs/>
                <w:sz w:val="26"/>
                <w:szCs w:val="26"/>
                <w:lang w:eastAsia="vi-VN"/>
              </w:rPr>
            </w:pPr>
            <w:r w:rsidRPr="00597892">
              <w:rPr>
                <w:bCs/>
                <w:sz w:val="26"/>
                <w:szCs w:val="26"/>
                <w:lang w:eastAsia="vi-VN"/>
              </w:rPr>
              <w:t>x</w:t>
            </w:r>
          </w:p>
        </w:tc>
        <w:tc>
          <w:tcPr>
            <w:tcW w:w="1020" w:type="dxa"/>
            <w:shd w:val="clear" w:color="auto" w:fill="auto"/>
            <w:vAlign w:val="center"/>
          </w:tcPr>
          <w:p w14:paraId="5766A138" w14:textId="77777777" w:rsidR="004354AA" w:rsidRPr="00597892" w:rsidRDefault="004354AA" w:rsidP="00B74EFB">
            <w:pPr>
              <w:jc w:val="center"/>
              <w:rPr>
                <w:bCs/>
                <w:sz w:val="26"/>
                <w:szCs w:val="26"/>
                <w:lang w:eastAsia="vi-VN"/>
              </w:rPr>
            </w:pPr>
            <w:r w:rsidRPr="00597892">
              <w:rPr>
                <w:bCs/>
                <w:sz w:val="26"/>
                <w:szCs w:val="26"/>
                <w:lang w:eastAsia="vi-VN"/>
              </w:rPr>
              <w:t> </w:t>
            </w:r>
          </w:p>
        </w:tc>
        <w:tc>
          <w:tcPr>
            <w:tcW w:w="959" w:type="dxa"/>
            <w:shd w:val="clear" w:color="auto" w:fill="auto"/>
            <w:vAlign w:val="center"/>
          </w:tcPr>
          <w:p w14:paraId="1743D662" w14:textId="77777777" w:rsidR="004354AA" w:rsidRPr="00597892" w:rsidRDefault="004354AA" w:rsidP="00B74EFB">
            <w:pPr>
              <w:jc w:val="center"/>
              <w:rPr>
                <w:bCs/>
                <w:sz w:val="26"/>
                <w:szCs w:val="26"/>
                <w:lang w:eastAsia="vi-VN"/>
              </w:rPr>
            </w:pPr>
            <w:r w:rsidRPr="00597892">
              <w:rPr>
                <w:bCs/>
                <w:sz w:val="26"/>
                <w:szCs w:val="26"/>
                <w:lang w:eastAsia="vi-VN"/>
              </w:rPr>
              <w:t> </w:t>
            </w:r>
          </w:p>
        </w:tc>
        <w:tc>
          <w:tcPr>
            <w:tcW w:w="1025" w:type="dxa"/>
            <w:shd w:val="clear" w:color="auto" w:fill="auto"/>
            <w:vAlign w:val="center"/>
          </w:tcPr>
          <w:p w14:paraId="20843CCE" w14:textId="77777777" w:rsidR="004354AA" w:rsidRPr="00597892" w:rsidRDefault="004354AA" w:rsidP="00B74EFB">
            <w:pPr>
              <w:jc w:val="center"/>
              <w:rPr>
                <w:bCs/>
                <w:sz w:val="26"/>
                <w:szCs w:val="26"/>
                <w:lang w:eastAsia="vi-VN"/>
              </w:rPr>
            </w:pPr>
            <w:r w:rsidRPr="00597892">
              <w:rPr>
                <w:bCs/>
                <w:sz w:val="26"/>
                <w:szCs w:val="26"/>
                <w:lang w:eastAsia="vi-VN"/>
              </w:rPr>
              <w:t>x</w:t>
            </w:r>
          </w:p>
        </w:tc>
      </w:tr>
      <w:tr w:rsidR="004354AA" w:rsidRPr="00597892" w14:paraId="7F449332" w14:textId="77777777" w:rsidTr="00B74EFB">
        <w:tc>
          <w:tcPr>
            <w:tcW w:w="746" w:type="dxa"/>
            <w:shd w:val="clear" w:color="auto" w:fill="auto"/>
            <w:vAlign w:val="center"/>
          </w:tcPr>
          <w:p w14:paraId="5DAF551F" w14:textId="77777777" w:rsidR="004354AA" w:rsidRPr="00597892" w:rsidRDefault="004354AA" w:rsidP="00B74EFB">
            <w:pPr>
              <w:jc w:val="center"/>
              <w:rPr>
                <w:sz w:val="26"/>
                <w:szCs w:val="26"/>
                <w:lang w:eastAsia="vi-VN"/>
              </w:rPr>
            </w:pPr>
            <w:r w:rsidRPr="00597892">
              <w:rPr>
                <w:sz w:val="26"/>
                <w:szCs w:val="26"/>
                <w:lang w:eastAsia="vi-VN"/>
              </w:rPr>
              <w:t>4</w:t>
            </w:r>
          </w:p>
        </w:tc>
        <w:tc>
          <w:tcPr>
            <w:tcW w:w="5440" w:type="dxa"/>
            <w:shd w:val="clear" w:color="auto" w:fill="auto"/>
            <w:vAlign w:val="center"/>
          </w:tcPr>
          <w:p w14:paraId="2A616C04" w14:textId="77777777" w:rsidR="004354AA" w:rsidRPr="00597892" w:rsidRDefault="004354AA" w:rsidP="00B74EFB">
            <w:pPr>
              <w:rPr>
                <w:sz w:val="26"/>
                <w:szCs w:val="26"/>
                <w:lang w:eastAsia="vi-VN"/>
              </w:rPr>
            </w:pPr>
            <w:r w:rsidRPr="00597892">
              <w:rPr>
                <w:sz w:val="26"/>
                <w:szCs w:val="26"/>
                <w:lang w:eastAsia="vi-VN"/>
              </w:rPr>
              <w:t>Thông báo tổng hợp kết quả bù trừ đa phương và thanh toán tiền theo thành viên (Mẫu 04/PL-TTBT)</w:t>
            </w:r>
          </w:p>
        </w:tc>
        <w:tc>
          <w:tcPr>
            <w:tcW w:w="1129" w:type="dxa"/>
            <w:shd w:val="clear" w:color="auto" w:fill="auto"/>
            <w:vAlign w:val="center"/>
          </w:tcPr>
          <w:p w14:paraId="7679A28D" w14:textId="77777777" w:rsidR="004354AA" w:rsidRPr="00597892" w:rsidRDefault="004354AA" w:rsidP="00B74EFB">
            <w:pPr>
              <w:jc w:val="center"/>
              <w:rPr>
                <w:bCs/>
                <w:sz w:val="26"/>
                <w:szCs w:val="26"/>
                <w:lang w:eastAsia="vi-VN"/>
              </w:rPr>
            </w:pPr>
            <w:r w:rsidRPr="00597892">
              <w:rPr>
                <w:bCs/>
                <w:sz w:val="26"/>
                <w:szCs w:val="26"/>
                <w:lang w:eastAsia="vi-VN"/>
              </w:rPr>
              <w:t>x</w:t>
            </w:r>
          </w:p>
        </w:tc>
        <w:tc>
          <w:tcPr>
            <w:tcW w:w="1020" w:type="dxa"/>
            <w:shd w:val="clear" w:color="auto" w:fill="auto"/>
            <w:vAlign w:val="center"/>
          </w:tcPr>
          <w:p w14:paraId="335DF7E8" w14:textId="77777777" w:rsidR="004354AA" w:rsidRPr="00597892" w:rsidRDefault="004354AA" w:rsidP="00B74EFB">
            <w:pPr>
              <w:jc w:val="center"/>
              <w:rPr>
                <w:bCs/>
                <w:sz w:val="26"/>
                <w:szCs w:val="26"/>
                <w:lang w:eastAsia="vi-VN"/>
              </w:rPr>
            </w:pPr>
            <w:r w:rsidRPr="00597892">
              <w:rPr>
                <w:bCs/>
                <w:sz w:val="26"/>
                <w:szCs w:val="26"/>
                <w:lang w:eastAsia="vi-VN"/>
              </w:rPr>
              <w:t> </w:t>
            </w:r>
          </w:p>
        </w:tc>
        <w:tc>
          <w:tcPr>
            <w:tcW w:w="959" w:type="dxa"/>
            <w:shd w:val="clear" w:color="auto" w:fill="auto"/>
            <w:vAlign w:val="center"/>
          </w:tcPr>
          <w:p w14:paraId="36FC3C59" w14:textId="77777777" w:rsidR="004354AA" w:rsidRPr="00597892" w:rsidRDefault="004354AA" w:rsidP="00B74EFB">
            <w:pPr>
              <w:jc w:val="center"/>
              <w:rPr>
                <w:bCs/>
                <w:sz w:val="26"/>
                <w:szCs w:val="26"/>
                <w:lang w:eastAsia="vi-VN"/>
              </w:rPr>
            </w:pPr>
            <w:r w:rsidRPr="00597892">
              <w:rPr>
                <w:bCs/>
                <w:sz w:val="26"/>
                <w:szCs w:val="26"/>
                <w:lang w:eastAsia="vi-VN"/>
              </w:rPr>
              <w:t> </w:t>
            </w:r>
          </w:p>
        </w:tc>
        <w:tc>
          <w:tcPr>
            <w:tcW w:w="1025" w:type="dxa"/>
            <w:shd w:val="clear" w:color="auto" w:fill="auto"/>
            <w:vAlign w:val="center"/>
          </w:tcPr>
          <w:p w14:paraId="05A3FD99" w14:textId="77777777" w:rsidR="004354AA" w:rsidRPr="00597892" w:rsidRDefault="004354AA" w:rsidP="00B74EFB">
            <w:pPr>
              <w:jc w:val="center"/>
              <w:rPr>
                <w:bCs/>
                <w:sz w:val="26"/>
                <w:szCs w:val="26"/>
                <w:lang w:eastAsia="vi-VN"/>
              </w:rPr>
            </w:pPr>
            <w:r w:rsidRPr="00597892">
              <w:rPr>
                <w:bCs/>
                <w:sz w:val="26"/>
                <w:szCs w:val="26"/>
                <w:lang w:eastAsia="vi-VN"/>
              </w:rPr>
              <w:t>x</w:t>
            </w:r>
          </w:p>
        </w:tc>
      </w:tr>
      <w:tr w:rsidR="004354AA" w:rsidRPr="00597892" w14:paraId="136BD405" w14:textId="77777777" w:rsidTr="00B74EFB">
        <w:tc>
          <w:tcPr>
            <w:tcW w:w="746" w:type="dxa"/>
            <w:shd w:val="clear" w:color="auto" w:fill="auto"/>
            <w:vAlign w:val="center"/>
          </w:tcPr>
          <w:p w14:paraId="04CFE359" w14:textId="77777777" w:rsidR="004354AA" w:rsidRPr="00597892" w:rsidRDefault="004354AA" w:rsidP="00B74EFB">
            <w:pPr>
              <w:jc w:val="center"/>
              <w:rPr>
                <w:sz w:val="26"/>
                <w:szCs w:val="26"/>
                <w:lang w:eastAsia="vi-VN"/>
              </w:rPr>
            </w:pPr>
            <w:r w:rsidRPr="00597892">
              <w:rPr>
                <w:sz w:val="26"/>
                <w:szCs w:val="26"/>
                <w:lang w:eastAsia="vi-VN"/>
              </w:rPr>
              <w:t>5</w:t>
            </w:r>
          </w:p>
        </w:tc>
        <w:tc>
          <w:tcPr>
            <w:tcW w:w="5440" w:type="dxa"/>
            <w:shd w:val="clear" w:color="auto" w:fill="auto"/>
            <w:vAlign w:val="center"/>
          </w:tcPr>
          <w:p w14:paraId="36517C50" w14:textId="77777777" w:rsidR="004354AA" w:rsidRPr="00597892" w:rsidRDefault="004354AA" w:rsidP="00B74EFB">
            <w:pPr>
              <w:rPr>
                <w:sz w:val="26"/>
                <w:szCs w:val="26"/>
                <w:lang w:eastAsia="vi-VN"/>
              </w:rPr>
            </w:pPr>
            <w:r w:rsidRPr="00597892">
              <w:rPr>
                <w:sz w:val="26"/>
                <w:szCs w:val="26"/>
                <w:lang w:eastAsia="vi-VN"/>
              </w:rPr>
              <w:t>Thông báo tổng hợp kết quả bù trừ đa phương và thanh toán chứng khoán theo thành viên (Mẫu 05/PL-TTBT)</w:t>
            </w:r>
          </w:p>
        </w:tc>
        <w:tc>
          <w:tcPr>
            <w:tcW w:w="1129" w:type="dxa"/>
            <w:shd w:val="clear" w:color="auto" w:fill="auto"/>
            <w:vAlign w:val="center"/>
          </w:tcPr>
          <w:p w14:paraId="6F1ADEA1" w14:textId="77777777" w:rsidR="004354AA" w:rsidRPr="00597892" w:rsidRDefault="004354AA" w:rsidP="00B74EFB">
            <w:pPr>
              <w:jc w:val="center"/>
              <w:rPr>
                <w:bCs/>
                <w:sz w:val="26"/>
                <w:szCs w:val="26"/>
                <w:lang w:eastAsia="vi-VN"/>
              </w:rPr>
            </w:pPr>
            <w:r w:rsidRPr="00597892">
              <w:rPr>
                <w:bCs/>
                <w:sz w:val="26"/>
                <w:szCs w:val="26"/>
                <w:lang w:eastAsia="vi-VN"/>
              </w:rPr>
              <w:t>x</w:t>
            </w:r>
          </w:p>
        </w:tc>
        <w:tc>
          <w:tcPr>
            <w:tcW w:w="1020" w:type="dxa"/>
            <w:shd w:val="clear" w:color="auto" w:fill="auto"/>
            <w:vAlign w:val="center"/>
          </w:tcPr>
          <w:p w14:paraId="74DBB0F5" w14:textId="77777777" w:rsidR="004354AA" w:rsidRPr="00597892" w:rsidRDefault="004354AA" w:rsidP="00B74EFB">
            <w:pPr>
              <w:jc w:val="center"/>
              <w:rPr>
                <w:bCs/>
                <w:sz w:val="26"/>
                <w:szCs w:val="26"/>
                <w:lang w:eastAsia="vi-VN"/>
              </w:rPr>
            </w:pPr>
            <w:r w:rsidRPr="00597892">
              <w:rPr>
                <w:bCs/>
                <w:sz w:val="26"/>
                <w:szCs w:val="26"/>
                <w:lang w:eastAsia="vi-VN"/>
              </w:rPr>
              <w:t> </w:t>
            </w:r>
          </w:p>
        </w:tc>
        <w:tc>
          <w:tcPr>
            <w:tcW w:w="959" w:type="dxa"/>
            <w:shd w:val="clear" w:color="auto" w:fill="auto"/>
            <w:vAlign w:val="center"/>
          </w:tcPr>
          <w:p w14:paraId="2B20AB8E" w14:textId="77777777" w:rsidR="004354AA" w:rsidRPr="00597892" w:rsidRDefault="004354AA" w:rsidP="00B74EFB">
            <w:pPr>
              <w:jc w:val="center"/>
              <w:rPr>
                <w:bCs/>
                <w:sz w:val="26"/>
                <w:szCs w:val="26"/>
                <w:lang w:eastAsia="vi-VN"/>
              </w:rPr>
            </w:pPr>
            <w:r w:rsidRPr="00597892">
              <w:rPr>
                <w:bCs/>
                <w:sz w:val="26"/>
                <w:szCs w:val="26"/>
                <w:lang w:eastAsia="vi-VN"/>
              </w:rPr>
              <w:t> </w:t>
            </w:r>
          </w:p>
        </w:tc>
        <w:tc>
          <w:tcPr>
            <w:tcW w:w="1025" w:type="dxa"/>
            <w:shd w:val="clear" w:color="auto" w:fill="auto"/>
            <w:vAlign w:val="center"/>
          </w:tcPr>
          <w:p w14:paraId="1F622681" w14:textId="77777777" w:rsidR="004354AA" w:rsidRPr="00597892" w:rsidRDefault="004354AA" w:rsidP="00B74EFB">
            <w:pPr>
              <w:jc w:val="center"/>
              <w:rPr>
                <w:bCs/>
                <w:sz w:val="26"/>
                <w:szCs w:val="26"/>
                <w:lang w:eastAsia="vi-VN"/>
              </w:rPr>
            </w:pPr>
            <w:r w:rsidRPr="00597892">
              <w:rPr>
                <w:bCs/>
                <w:sz w:val="26"/>
                <w:szCs w:val="26"/>
                <w:lang w:eastAsia="vi-VN"/>
              </w:rPr>
              <w:t>x</w:t>
            </w:r>
          </w:p>
        </w:tc>
      </w:tr>
      <w:tr w:rsidR="004354AA" w:rsidRPr="00597892" w14:paraId="3FD3FB21" w14:textId="77777777" w:rsidTr="00B74EFB">
        <w:tc>
          <w:tcPr>
            <w:tcW w:w="746" w:type="dxa"/>
            <w:shd w:val="clear" w:color="auto" w:fill="auto"/>
            <w:vAlign w:val="center"/>
          </w:tcPr>
          <w:p w14:paraId="2AB17D4A" w14:textId="77777777" w:rsidR="004354AA" w:rsidRPr="00597892" w:rsidRDefault="004354AA" w:rsidP="00B74EFB">
            <w:pPr>
              <w:jc w:val="center"/>
              <w:rPr>
                <w:sz w:val="26"/>
                <w:szCs w:val="26"/>
                <w:lang w:eastAsia="vi-VN"/>
              </w:rPr>
            </w:pPr>
            <w:r w:rsidRPr="00597892">
              <w:rPr>
                <w:sz w:val="26"/>
                <w:szCs w:val="26"/>
                <w:lang w:eastAsia="vi-VN"/>
              </w:rPr>
              <w:t>6</w:t>
            </w:r>
          </w:p>
        </w:tc>
        <w:tc>
          <w:tcPr>
            <w:tcW w:w="5440" w:type="dxa"/>
            <w:shd w:val="clear" w:color="auto" w:fill="auto"/>
            <w:vAlign w:val="center"/>
          </w:tcPr>
          <w:p w14:paraId="76203F92" w14:textId="77777777" w:rsidR="004354AA" w:rsidRPr="00597892" w:rsidRDefault="004354AA" w:rsidP="00B74EFB">
            <w:pPr>
              <w:rPr>
                <w:sz w:val="26"/>
                <w:szCs w:val="26"/>
                <w:lang w:eastAsia="vi-VN"/>
              </w:rPr>
            </w:pPr>
            <w:r w:rsidRPr="00597892">
              <w:rPr>
                <w:sz w:val="26"/>
                <w:szCs w:val="26"/>
                <w:lang w:eastAsia="vi-VN"/>
              </w:rPr>
              <w:t xml:space="preserve">Thông báo tổng hợp kết quả bù trừ đa phương và thanh toán tiền </w:t>
            </w:r>
            <w:r w:rsidR="00B85576" w:rsidRPr="00597892">
              <w:rPr>
                <w:sz w:val="26"/>
                <w:szCs w:val="26"/>
                <w:lang w:val="vi-VN" w:eastAsia="vi-VN"/>
              </w:rPr>
              <w:t xml:space="preserve">gửi NHTT </w:t>
            </w:r>
            <w:r w:rsidRPr="00597892">
              <w:rPr>
                <w:sz w:val="26"/>
                <w:szCs w:val="26"/>
                <w:lang w:eastAsia="vi-VN"/>
              </w:rPr>
              <w:t>(Mẫu 06/PL-TTBT)</w:t>
            </w:r>
          </w:p>
        </w:tc>
        <w:tc>
          <w:tcPr>
            <w:tcW w:w="1129" w:type="dxa"/>
            <w:shd w:val="clear" w:color="auto" w:fill="auto"/>
            <w:vAlign w:val="center"/>
          </w:tcPr>
          <w:p w14:paraId="4E33AD03" w14:textId="77777777" w:rsidR="004354AA" w:rsidRPr="00597892" w:rsidRDefault="004354AA" w:rsidP="00B74EFB">
            <w:pPr>
              <w:jc w:val="center"/>
              <w:rPr>
                <w:bCs/>
                <w:sz w:val="26"/>
                <w:szCs w:val="26"/>
                <w:lang w:val="vi-VN" w:eastAsia="vi-VN"/>
              </w:rPr>
            </w:pPr>
            <w:r w:rsidRPr="00597892">
              <w:rPr>
                <w:bCs/>
                <w:sz w:val="26"/>
                <w:szCs w:val="26"/>
                <w:lang w:val="vi-VN" w:eastAsia="vi-VN"/>
              </w:rPr>
              <w:t>x</w:t>
            </w:r>
          </w:p>
        </w:tc>
        <w:tc>
          <w:tcPr>
            <w:tcW w:w="1020" w:type="dxa"/>
            <w:shd w:val="clear" w:color="auto" w:fill="auto"/>
            <w:vAlign w:val="center"/>
          </w:tcPr>
          <w:p w14:paraId="2F81385D" w14:textId="77777777" w:rsidR="004354AA" w:rsidRPr="00597892" w:rsidRDefault="004354AA" w:rsidP="00B74EFB">
            <w:pPr>
              <w:jc w:val="center"/>
              <w:rPr>
                <w:bCs/>
                <w:sz w:val="26"/>
                <w:szCs w:val="26"/>
                <w:lang w:eastAsia="vi-VN"/>
              </w:rPr>
            </w:pPr>
          </w:p>
        </w:tc>
        <w:tc>
          <w:tcPr>
            <w:tcW w:w="959" w:type="dxa"/>
            <w:shd w:val="clear" w:color="auto" w:fill="auto"/>
            <w:vAlign w:val="center"/>
          </w:tcPr>
          <w:p w14:paraId="0B5C0D52" w14:textId="77777777" w:rsidR="004354AA" w:rsidRPr="00597892" w:rsidRDefault="004354AA" w:rsidP="00B74EFB">
            <w:pPr>
              <w:jc w:val="center"/>
              <w:rPr>
                <w:bCs/>
                <w:sz w:val="26"/>
                <w:szCs w:val="26"/>
                <w:lang w:eastAsia="vi-VN"/>
              </w:rPr>
            </w:pPr>
          </w:p>
        </w:tc>
        <w:tc>
          <w:tcPr>
            <w:tcW w:w="1025" w:type="dxa"/>
            <w:shd w:val="clear" w:color="auto" w:fill="auto"/>
            <w:vAlign w:val="center"/>
          </w:tcPr>
          <w:p w14:paraId="6577CBD8" w14:textId="77777777" w:rsidR="004354AA" w:rsidRPr="00597892" w:rsidRDefault="004354AA" w:rsidP="00B74EFB">
            <w:pPr>
              <w:jc w:val="center"/>
              <w:rPr>
                <w:bCs/>
                <w:sz w:val="26"/>
                <w:szCs w:val="26"/>
                <w:lang w:val="vi-VN" w:eastAsia="vi-VN"/>
              </w:rPr>
            </w:pPr>
          </w:p>
        </w:tc>
      </w:tr>
      <w:tr w:rsidR="004354AA" w:rsidRPr="00597892" w14:paraId="45909B2B" w14:textId="77777777" w:rsidTr="00B74EFB">
        <w:tc>
          <w:tcPr>
            <w:tcW w:w="746" w:type="dxa"/>
            <w:shd w:val="clear" w:color="auto" w:fill="auto"/>
            <w:vAlign w:val="center"/>
          </w:tcPr>
          <w:p w14:paraId="4255FCC7" w14:textId="77777777" w:rsidR="004354AA" w:rsidRPr="00597892" w:rsidRDefault="004354AA" w:rsidP="00B74EFB">
            <w:pPr>
              <w:jc w:val="center"/>
              <w:rPr>
                <w:sz w:val="26"/>
                <w:szCs w:val="26"/>
                <w:lang w:eastAsia="vi-VN"/>
              </w:rPr>
            </w:pPr>
            <w:r w:rsidRPr="00597892">
              <w:rPr>
                <w:sz w:val="26"/>
                <w:szCs w:val="26"/>
                <w:lang w:eastAsia="vi-VN"/>
              </w:rPr>
              <w:t>7</w:t>
            </w:r>
          </w:p>
        </w:tc>
        <w:tc>
          <w:tcPr>
            <w:tcW w:w="5440" w:type="dxa"/>
            <w:shd w:val="clear" w:color="auto" w:fill="auto"/>
            <w:vAlign w:val="center"/>
          </w:tcPr>
          <w:p w14:paraId="77CF2552" w14:textId="77777777" w:rsidR="004354AA" w:rsidRPr="00597892" w:rsidRDefault="004354AA" w:rsidP="00B74EFB">
            <w:pPr>
              <w:rPr>
                <w:sz w:val="26"/>
                <w:szCs w:val="26"/>
                <w:lang w:val="vi-VN" w:eastAsia="vi-VN"/>
              </w:rPr>
            </w:pPr>
            <w:r w:rsidRPr="00597892">
              <w:rPr>
                <w:sz w:val="26"/>
                <w:szCs w:val="26"/>
                <w:lang w:val="vi-VN" w:eastAsia="vi-VN"/>
              </w:rPr>
              <w:t>Thông báo giao dịch lùi thời hạn thanh toán (Mẫu 09/PL-TTBT)</w:t>
            </w:r>
          </w:p>
        </w:tc>
        <w:tc>
          <w:tcPr>
            <w:tcW w:w="1129" w:type="dxa"/>
            <w:shd w:val="clear" w:color="auto" w:fill="auto"/>
            <w:vAlign w:val="center"/>
          </w:tcPr>
          <w:p w14:paraId="60D7C27C" w14:textId="77777777" w:rsidR="004354AA" w:rsidRPr="00597892" w:rsidRDefault="004354AA" w:rsidP="00B74EFB">
            <w:pPr>
              <w:jc w:val="center"/>
              <w:rPr>
                <w:bCs/>
                <w:sz w:val="26"/>
                <w:szCs w:val="26"/>
                <w:lang w:eastAsia="vi-VN"/>
              </w:rPr>
            </w:pPr>
            <w:r w:rsidRPr="00597892">
              <w:rPr>
                <w:bCs/>
                <w:sz w:val="26"/>
                <w:szCs w:val="26"/>
                <w:lang w:eastAsia="vi-VN"/>
              </w:rPr>
              <w:t>x</w:t>
            </w:r>
          </w:p>
        </w:tc>
        <w:tc>
          <w:tcPr>
            <w:tcW w:w="1020" w:type="dxa"/>
            <w:shd w:val="clear" w:color="auto" w:fill="auto"/>
            <w:vAlign w:val="center"/>
          </w:tcPr>
          <w:p w14:paraId="504CE716" w14:textId="77777777" w:rsidR="004354AA" w:rsidRPr="00597892" w:rsidRDefault="004354AA" w:rsidP="00B74EFB">
            <w:pPr>
              <w:jc w:val="center"/>
              <w:rPr>
                <w:bCs/>
                <w:sz w:val="26"/>
                <w:szCs w:val="26"/>
                <w:lang w:eastAsia="vi-VN"/>
              </w:rPr>
            </w:pPr>
            <w:r w:rsidRPr="00597892">
              <w:rPr>
                <w:bCs/>
                <w:sz w:val="26"/>
                <w:szCs w:val="26"/>
                <w:lang w:eastAsia="vi-VN"/>
              </w:rPr>
              <w:t> </w:t>
            </w:r>
          </w:p>
        </w:tc>
        <w:tc>
          <w:tcPr>
            <w:tcW w:w="959" w:type="dxa"/>
            <w:shd w:val="clear" w:color="auto" w:fill="auto"/>
            <w:vAlign w:val="center"/>
          </w:tcPr>
          <w:p w14:paraId="314A213E" w14:textId="77777777" w:rsidR="004354AA" w:rsidRPr="00597892" w:rsidRDefault="004354AA" w:rsidP="00B74EFB">
            <w:pPr>
              <w:jc w:val="center"/>
              <w:rPr>
                <w:bCs/>
                <w:sz w:val="26"/>
                <w:szCs w:val="26"/>
                <w:lang w:eastAsia="vi-VN"/>
              </w:rPr>
            </w:pPr>
            <w:r w:rsidRPr="00597892">
              <w:rPr>
                <w:bCs/>
                <w:sz w:val="26"/>
                <w:szCs w:val="26"/>
                <w:lang w:eastAsia="vi-VN"/>
              </w:rPr>
              <w:t> </w:t>
            </w:r>
          </w:p>
        </w:tc>
        <w:tc>
          <w:tcPr>
            <w:tcW w:w="1025" w:type="dxa"/>
            <w:shd w:val="clear" w:color="auto" w:fill="auto"/>
            <w:vAlign w:val="center"/>
          </w:tcPr>
          <w:p w14:paraId="03EA10BB" w14:textId="77777777" w:rsidR="004354AA" w:rsidRPr="00597892" w:rsidRDefault="004354AA" w:rsidP="00B74EFB">
            <w:pPr>
              <w:jc w:val="center"/>
              <w:rPr>
                <w:bCs/>
                <w:sz w:val="26"/>
                <w:szCs w:val="26"/>
                <w:lang w:eastAsia="vi-VN"/>
              </w:rPr>
            </w:pPr>
            <w:r w:rsidRPr="00597892">
              <w:rPr>
                <w:bCs/>
                <w:sz w:val="26"/>
                <w:szCs w:val="26"/>
                <w:lang w:eastAsia="vi-VN"/>
              </w:rPr>
              <w:t>x</w:t>
            </w:r>
          </w:p>
        </w:tc>
      </w:tr>
      <w:tr w:rsidR="004354AA" w:rsidRPr="00597892" w14:paraId="2C38D0BE" w14:textId="77777777" w:rsidTr="00B74EFB">
        <w:tc>
          <w:tcPr>
            <w:tcW w:w="746" w:type="dxa"/>
            <w:shd w:val="clear" w:color="auto" w:fill="auto"/>
            <w:vAlign w:val="center"/>
          </w:tcPr>
          <w:p w14:paraId="579D942A" w14:textId="77777777" w:rsidR="004354AA" w:rsidRPr="00597892" w:rsidRDefault="004354AA" w:rsidP="00B74EFB">
            <w:pPr>
              <w:jc w:val="center"/>
              <w:rPr>
                <w:sz w:val="26"/>
                <w:szCs w:val="26"/>
                <w:lang w:eastAsia="vi-VN"/>
              </w:rPr>
            </w:pPr>
            <w:r w:rsidRPr="00597892">
              <w:rPr>
                <w:sz w:val="26"/>
                <w:szCs w:val="26"/>
                <w:lang w:eastAsia="vi-VN"/>
              </w:rPr>
              <w:t>8</w:t>
            </w:r>
          </w:p>
        </w:tc>
        <w:tc>
          <w:tcPr>
            <w:tcW w:w="5440" w:type="dxa"/>
            <w:shd w:val="clear" w:color="auto" w:fill="auto"/>
            <w:vAlign w:val="center"/>
          </w:tcPr>
          <w:p w14:paraId="5349FD67" w14:textId="77777777" w:rsidR="004354AA" w:rsidRPr="00597892" w:rsidRDefault="004354AA" w:rsidP="00B74EFB">
            <w:pPr>
              <w:rPr>
                <w:sz w:val="26"/>
                <w:szCs w:val="26"/>
                <w:lang w:val="vi-VN" w:eastAsia="vi-VN"/>
              </w:rPr>
            </w:pPr>
            <w:r w:rsidRPr="00597892">
              <w:rPr>
                <w:sz w:val="26"/>
                <w:szCs w:val="26"/>
                <w:lang w:val="vi-VN" w:eastAsia="vi-VN"/>
              </w:rPr>
              <w:t>Thông báo tổng hợp kết quả thanh toán trực tiếp tiền giao dịch lùi thời hạn thanh toán theo thành viên (Mẫu 10/PL-TTBT)</w:t>
            </w:r>
          </w:p>
        </w:tc>
        <w:tc>
          <w:tcPr>
            <w:tcW w:w="1129" w:type="dxa"/>
            <w:shd w:val="clear" w:color="auto" w:fill="auto"/>
            <w:vAlign w:val="center"/>
          </w:tcPr>
          <w:p w14:paraId="588B32B5" w14:textId="77777777" w:rsidR="004354AA" w:rsidRPr="00597892" w:rsidRDefault="004354AA" w:rsidP="00B74EFB">
            <w:pPr>
              <w:jc w:val="center"/>
              <w:rPr>
                <w:bCs/>
                <w:sz w:val="26"/>
                <w:szCs w:val="26"/>
                <w:lang w:eastAsia="vi-VN"/>
              </w:rPr>
            </w:pPr>
            <w:r w:rsidRPr="00597892">
              <w:rPr>
                <w:bCs/>
                <w:sz w:val="26"/>
                <w:szCs w:val="26"/>
                <w:lang w:eastAsia="vi-VN"/>
              </w:rPr>
              <w:t>x</w:t>
            </w:r>
          </w:p>
        </w:tc>
        <w:tc>
          <w:tcPr>
            <w:tcW w:w="1020" w:type="dxa"/>
            <w:shd w:val="clear" w:color="auto" w:fill="auto"/>
            <w:vAlign w:val="bottom"/>
          </w:tcPr>
          <w:p w14:paraId="6F251EDF" w14:textId="77777777" w:rsidR="004354AA" w:rsidRPr="00597892" w:rsidRDefault="004354AA" w:rsidP="00B74EFB">
            <w:pPr>
              <w:rPr>
                <w:sz w:val="26"/>
                <w:szCs w:val="26"/>
                <w:lang w:eastAsia="vi-VN"/>
              </w:rPr>
            </w:pPr>
            <w:r w:rsidRPr="00597892">
              <w:rPr>
                <w:sz w:val="26"/>
                <w:szCs w:val="26"/>
                <w:lang w:eastAsia="vi-VN"/>
              </w:rPr>
              <w:t> </w:t>
            </w:r>
          </w:p>
        </w:tc>
        <w:tc>
          <w:tcPr>
            <w:tcW w:w="959" w:type="dxa"/>
            <w:shd w:val="clear" w:color="auto" w:fill="auto"/>
            <w:vAlign w:val="bottom"/>
          </w:tcPr>
          <w:p w14:paraId="7E1E3809" w14:textId="77777777" w:rsidR="004354AA" w:rsidRPr="00597892" w:rsidRDefault="004354AA" w:rsidP="00B74EFB">
            <w:pPr>
              <w:rPr>
                <w:sz w:val="26"/>
                <w:szCs w:val="26"/>
                <w:lang w:eastAsia="vi-VN"/>
              </w:rPr>
            </w:pPr>
            <w:r w:rsidRPr="00597892">
              <w:rPr>
                <w:sz w:val="26"/>
                <w:szCs w:val="26"/>
                <w:lang w:eastAsia="vi-VN"/>
              </w:rPr>
              <w:t> </w:t>
            </w:r>
          </w:p>
        </w:tc>
        <w:tc>
          <w:tcPr>
            <w:tcW w:w="1025" w:type="dxa"/>
            <w:shd w:val="clear" w:color="auto" w:fill="auto"/>
            <w:vAlign w:val="center"/>
          </w:tcPr>
          <w:p w14:paraId="6858A82E" w14:textId="77777777" w:rsidR="004354AA" w:rsidRPr="00597892" w:rsidRDefault="004354AA" w:rsidP="00B74EFB">
            <w:pPr>
              <w:jc w:val="center"/>
              <w:rPr>
                <w:bCs/>
                <w:sz w:val="26"/>
                <w:szCs w:val="26"/>
                <w:lang w:eastAsia="vi-VN"/>
              </w:rPr>
            </w:pPr>
            <w:r w:rsidRPr="00597892">
              <w:rPr>
                <w:bCs/>
                <w:sz w:val="26"/>
                <w:szCs w:val="26"/>
                <w:lang w:eastAsia="vi-VN"/>
              </w:rPr>
              <w:t>x</w:t>
            </w:r>
          </w:p>
        </w:tc>
      </w:tr>
      <w:tr w:rsidR="004354AA" w:rsidRPr="00597892" w14:paraId="3BB1D784" w14:textId="77777777" w:rsidTr="00B74EFB">
        <w:tc>
          <w:tcPr>
            <w:tcW w:w="746" w:type="dxa"/>
            <w:shd w:val="clear" w:color="auto" w:fill="auto"/>
            <w:vAlign w:val="center"/>
          </w:tcPr>
          <w:p w14:paraId="1AACCF4F" w14:textId="77777777" w:rsidR="004354AA" w:rsidRPr="00597892" w:rsidRDefault="004354AA" w:rsidP="00B74EFB">
            <w:pPr>
              <w:jc w:val="center"/>
              <w:rPr>
                <w:sz w:val="26"/>
                <w:szCs w:val="26"/>
                <w:lang w:eastAsia="vi-VN"/>
              </w:rPr>
            </w:pPr>
            <w:r w:rsidRPr="00597892">
              <w:rPr>
                <w:sz w:val="26"/>
                <w:szCs w:val="26"/>
                <w:lang w:eastAsia="vi-VN"/>
              </w:rPr>
              <w:t>9</w:t>
            </w:r>
          </w:p>
        </w:tc>
        <w:tc>
          <w:tcPr>
            <w:tcW w:w="5440" w:type="dxa"/>
            <w:shd w:val="clear" w:color="auto" w:fill="auto"/>
            <w:vAlign w:val="center"/>
          </w:tcPr>
          <w:p w14:paraId="7299CBB5" w14:textId="77777777" w:rsidR="004354AA" w:rsidRPr="00597892" w:rsidRDefault="004354AA" w:rsidP="00B74EFB">
            <w:pPr>
              <w:rPr>
                <w:sz w:val="26"/>
                <w:szCs w:val="26"/>
                <w:lang w:val="vi-VN" w:eastAsia="vi-VN"/>
              </w:rPr>
            </w:pPr>
            <w:r w:rsidRPr="00597892">
              <w:rPr>
                <w:sz w:val="26"/>
                <w:szCs w:val="26"/>
                <w:lang w:val="vi-VN" w:eastAsia="vi-VN"/>
              </w:rPr>
              <w:t>Thông báo tổng hợp kết quả thanh toán trực tiếp chứng khoán lùi thời hạn thanh toán theo thành viên (Mẫu 11/PL-TTBT)</w:t>
            </w:r>
          </w:p>
        </w:tc>
        <w:tc>
          <w:tcPr>
            <w:tcW w:w="1129" w:type="dxa"/>
            <w:shd w:val="clear" w:color="auto" w:fill="auto"/>
            <w:vAlign w:val="center"/>
          </w:tcPr>
          <w:p w14:paraId="1128DFEF" w14:textId="77777777" w:rsidR="004354AA" w:rsidRPr="00597892" w:rsidRDefault="004354AA" w:rsidP="00B74EFB">
            <w:pPr>
              <w:jc w:val="center"/>
              <w:rPr>
                <w:bCs/>
                <w:sz w:val="26"/>
                <w:szCs w:val="26"/>
                <w:lang w:eastAsia="vi-VN"/>
              </w:rPr>
            </w:pPr>
            <w:r w:rsidRPr="00597892">
              <w:rPr>
                <w:bCs/>
                <w:sz w:val="26"/>
                <w:szCs w:val="26"/>
                <w:lang w:eastAsia="vi-VN"/>
              </w:rPr>
              <w:t>x</w:t>
            </w:r>
          </w:p>
        </w:tc>
        <w:tc>
          <w:tcPr>
            <w:tcW w:w="1020" w:type="dxa"/>
            <w:shd w:val="clear" w:color="auto" w:fill="auto"/>
            <w:vAlign w:val="bottom"/>
          </w:tcPr>
          <w:p w14:paraId="68238CFE" w14:textId="77777777" w:rsidR="004354AA" w:rsidRPr="00597892" w:rsidRDefault="004354AA" w:rsidP="00B74EFB">
            <w:pPr>
              <w:rPr>
                <w:sz w:val="26"/>
                <w:szCs w:val="26"/>
                <w:lang w:eastAsia="vi-VN"/>
              </w:rPr>
            </w:pPr>
            <w:r w:rsidRPr="00597892">
              <w:rPr>
                <w:sz w:val="26"/>
                <w:szCs w:val="26"/>
                <w:lang w:eastAsia="vi-VN"/>
              </w:rPr>
              <w:t> </w:t>
            </w:r>
          </w:p>
        </w:tc>
        <w:tc>
          <w:tcPr>
            <w:tcW w:w="959" w:type="dxa"/>
            <w:shd w:val="clear" w:color="auto" w:fill="auto"/>
            <w:vAlign w:val="bottom"/>
          </w:tcPr>
          <w:p w14:paraId="36E4DCD1" w14:textId="77777777" w:rsidR="004354AA" w:rsidRPr="00597892" w:rsidRDefault="004354AA" w:rsidP="00B74EFB">
            <w:pPr>
              <w:rPr>
                <w:sz w:val="26"/>
                <w:szCs w:val="26"/>
                <w:lang w:eastAsia="vi-VN"/>
              </w:rPr>
            </w:pPr>
            <w:r w:rsidRPr="00597892">
              <w:rPr>
                <w:sz w:val="26"/>
                <w:szCs w:val="26"/>
                <w:lang w:eastAsia="vi-VN"/>
              </w:rPr>
              <w:t> </w:t>
            </w:r>
          </w:p>
        </w:tc>
        <w:tc>
          <w:tcPr>
            <w:tcW w:w="1025" w:type="dxa"/>
            <w:shd w:val="clear" w:color="auto" w:fill="auto"/>
            <w:vAlign w:val="center"/>
          </w:tcPr>
          <w:p w14:paraId="04F81106" w14:textId="77777777" w:rsidR="004354AA" w:rsidRPr="00597892" w:rsidRDefault="004354AA" w:rsidP="00B74EFB">
            <w:pPr>
              <w:jc w:val="center"/>
              <w:rPr>
                <w:bCs/>
                <w:sz w:val="26"/>
                <w:szCs w:val="26"/>
                <w:lang w:eastAsia="vi-VN"/>
              </w:rPr>
            </w:pPr>
            <w:r w:rsidRPr="00597892">
              <w:rPr>
                <w:bCs/>
                <w:sz w:val="26"/>
                <w:szCs w:val="26"/>
                <w:lang w:eastAsia="vi-VN"/>
              </w:rPr>
              <w:t>x</w:t>
            </w:r>
          </w:p>
        </w:tc>
      </w:tr>
      <w:tr w:rsidR="004354AA" w:rsidRPr="00597892" w14:paraId="509A4D09" w14:textId="77777777" w:rsidTr="00B74EFB">
        <w:tc>
          <w:tcPr>
            <w:tcW w:w="746" w:type="dxa"/>
            <w:shd w:val="clear" w:color="auto" w:fill="auto"/>
            <w:vAlign w:val="center"/>
          </w:tcPr>
          <w:p w14:paraId="30A5AF9B" w14:textId="77777777" w:rsidR="004354AA" w:rsidRPr="00597892" w:rsidRDefault="004354AA" w:rsidP="00B74EFB">
            <w:pPr>
              <w:jc w:val="center"/>
              <w:rPr>
                <w:sz w:val="26"/>
                <w:szCs w:val="26"/>
                <w:lang w:eastAsia="vi-VN"/>
              </w:rPr>
            </w:pPr>
            <w:r w:rsidRPr="00597892">
              <w:rPr>
                <w:sz w:val="26"/>
                <w:szCs w:val="26"/>
                <w:lang w:eastAsia="vi-VN"/>
              </w:rPr>
              <w:t>10</w:t>
            </w:r>
          </w:p>
        </w:tc>
        <w:tc>
          <w:tcPr>
            <w:tcW w:w="5440" w:type="dxa"/>
            <w:shd w:val="clear" w:color="auto" w:fill="auto"/>
            <w:vAlign w:val="center"/>
          </w:tcPr>
          <w:p w14:paraId="5F4EA02D" w14:textId="77777777" w:rsidR="004354AA" w:rsidRPr="00597892" w:rsidRDefault="004354AA" w:rsidP="00B74EFB">
            <w:pPr>
              <w:rPr>
                <w:sz w:val="26"/>
                <w:szCs w:val="26"/>
                <w:lang w:val="vi-VN" w:eastAsia="vi-VN"/>
              </w:rPr>
            </w:pPr>
            <w:r w:rsidRPr="00597892">
              <w:rPr>
                <w:sz w:val="26"/>
                <w:szCs w:val="26"/>
                <w:lang w:eastAsia="vi-VN"/>
              </w:rPr>
              <w:t xml:space="preserve">Thông báo phong tỏa tiền giao dịch lùi thời hạn thanh toán </w:t>
            </w:r>
            <w:r w:rsidR="003F1C52" w:rsidRPr="00597892">
              <w:rPr>
                <w:sz w:val="26"/>
                <w:szCs w:val="26"/>
                <w:lang w:val="vi-VN" w:eastAsia="vi-VN"/>
              </w:rPr>
              <w:t xml:space="preserve">gửi NHTT </w:t>
            </w:r>
            <w:r w:rsidRPr="00597892">
              <w:rPr>
                <w:sz w:val="26"/>
                <w:szCs w:val="26"/>
                <w:lang w:eastAsia="vi-VN"/>
              </w:rPr>
              <w:t>(Mẫu 12/PL-TTBT)</w:t>
            </w:r>
          </w:p>
        </w:tc>
        <w:tc>
          <w:tcPr>
            <w:tcW w:w="1129" w:type="dxa"/>
            <w:shd w:val="clear" w:color="auto" w:fill="auto"/>
            <w:vAlign w:val="center"/>
          </w:tcPr>
          <w:p w14:paraId="6663DA80" w14:textId="77777777" w:rsidR="004354AA" w:rsidRPr="00597892" w:rsidRDefault="004354AA" w:rsidP="00B74EFB">
            <w:pPr>
              <w:jc w:val="center"/>
              <w:rPr>
                <w:bCs/>
                <w:sz w:val="26"/>
                <w:szCs w:val="26"/>
                <w:lang w:eastAsia="vi-VN"/>
              </w:rPr>
            </w:pPr>
            <w:r w:rsidRPr="00597892">
              <w:rPr>
                <w:bCs/>
                <w:sz w:val="26"/>
                <w:szCs w:val="26"/>
                <w:lang w:eastAsia="vi-VN"/>
              </w:rPr>
              <w:t>x</w:t>
            </w:r>
          </w:p>
        </w:tc>
        <w:tc>
          <w:tcPr>
            <w:tcW w:w="1020" w:type="dxa"/>
            <w:shd w:val="clear" w:color="auto" w:fill="auto"/>
            <w:vAlign w:val="bottom"/>
          </w:tcPr>
          <w:p w14:paraId="1FC25FE1" w14:textId="77777777" w:rsidR="004354AA" w:rsidRPr="00597892" w:rsidRDefault="004354AA" w:rsidP="00B74EFB">
            <w:pPr>
              <w:rPr>
                <w:sz w:val="26"/>
                <w:szCs w:val="26"/>
                <w:lang w:eastAsia="vi-VN"/>
              </w:rPr>
            </w:pPr>
            <w:r w:rsidRPr="00597892">
              <w:rPr>
                <w:sz w:val="26"/>
                <w:szCs w:val="26"/>
                <w:lang w:eastAsia="vi-VN"/>
              </w:rPr>
              <w:t> </w:t>
            </w:r>
          </w:p>
        </w:tc>
        <w:tc>
          <w:tcPr>
            <w:tcW w:w="959" w:type="dxa"/>
            <w:shd w:val="clear" w:color="auto" w:fill="auto"/>
            <w:vAlign w:val="bottom"/>
          </w:tcPr>
          <w:p w14:paraId="7EE50C7B" w14:textId="77777777" w:rsidR="004354AA" w:rsidRPr="00597892" w:rsidRDefault="004354AA" w:rsidP="00B74EFB">
            <w:pPr>
              <w:rPr>
                <w:sz w:val="26"/>
                <w:szCs w:val="26"/>
                <w:lang w:eastAsia="vi-VN"/>
              </w:rPr>
            </w:pPr>
            <w:r w:rsidRPr="00597892">
              <w:rPr>
                <w:sz w:val="26"/>
                <w:szCs w:val="26"/>
                <w:lang w:eastAsia="vi-VN"/>
              </w:rPr>
              <w:t> </w:t>
            </w:r>
          </w:p>
        </w:tc>
        <w:tc>
          <w:tcPr>
            <w:tcW w:w="1025" w:type="dxa"/>
            <w:shd w:val="clear" w:color="auto" w:fill="auto"/>
            <w:vAlign w:val="center"/>
          </w:tcPr>
          <w:p w14:paraId="341CD168" w14:textId="77777777" w:rsidR="004354AA" w:rsidRPr="00597892" w:rsidRDefault="004354AA" w:rsidP="00B74EFB">
            <w:pPr>
              <w:jc w:val="center"/>
              <w:rPr>
                <w:bCs/>
                <w:sz w:val="26"/>
                <w:szCs w:val="26"/>
                <w:lang w:eastAsia="vi-VN"/>
              </w:rPr>
            </w:pPr>
          </w:p>
        </w:tc>
      </w:tr>
      <w:tr w:rsidR="004354AA" w:rsidRPr="00597892" w14:paraId="62F8172F" w14:textId="77777777" w:rsidTr="00B74EFB">
        <w:tc>
          <w:tcPr>
            <w:tcW w:w="746" w:type="dxa"/>
            <w:shd w:val="clear" w:color="auto" w:fill="auto"/>
            <w:vAlign w:val="center"/>
          </w:tcPr>
          <w:p w14:paraId="4A8A2C55" w14:textId="77777777" w:rsidR="004354AA" w:rsidRPr="00597892" w:rsidRDefault="004354AA" w:rsidP="00B74EFB">
            <w:pPr>
              <w:jc w:val="center"/>
              <w:rPr>
                <w:sz w:val="26"/>
                <w:szCs w:val="26"/>
                <w:lang w:eastAsia="vi-VN"/>
              </w:rPr>
            </w:pPr>
            <w:r w:rsidRPr="00597892">
              <w:rPr>
                <w:sz w:val="26"/>
                <w:szCs w:val="26"/>
                <w:lang w:eastAsia="vi-VN"/>
              </w:rPr>
              <w:t>11</w:t>
            </w:r>
          </w:p>
        </w:tc>
        <w:tc>
          <w:tcPr>
            <w:tcW w:w="5440" w:type="dxa"/>
            <w:shd w:val="clear" w:color="auto" w:fill="auto"/>
            <w:vAlign w:val="center"/>
          </w:tcPr>
          <w:p w14:paraId="31D39F75" w14:textId="77777777" w:rsidR="004354AA" w:rsidRPr="00597892" w:rsidRDefault="004354AA" w:rsidP="00B74EFB">
            <w:pPr>
              <w:rPr>
                <w:sz w:val="26"/>
                <w:szCs w:val="26"/>
                <w:lang w:eastAsia="vi-VN"/>
              </w:rPr>
            </w:pPr>
            <w:r w:rsidRPr="00597892">
              <w:rPr>
                <w:sz w:val="26"/>
                <w:szCs w:val="26"/>
                <w:lang w:eastAsia="vi-VN"/>
              </w:rPr>
              <w:t xml:space="preserve">Thông báo tổng hợp kết quả thanh toán trực tiếp tiền giao dịch lùi thời hạn thanh toán </w:t>
            </w:r>
            <w:r w:rsidR="00B85576" w:rsidRPr="00597892">
              <w:rPr>
                <w:sz w:val="26"/>
                <w:szCs w:val="26"/>
                <w:lang w:val="vi-VN" w:eastAsia="vi-VN"/>
              </w:rPr>
              <w:t xml:space="preserve">gửi NHTT </w:t>
            </w:r>
            <w:r w:rsidRPr="00597892">
              <w:rPr>
                <w:sz w:val="26"/>
                <w:szCs w:val="26"/>
                <w:lang w:eastAsia="vi-VN"/>
              </w:rPr>
              <w:t>(Mẫu 14/PL-TTBT)</w:t>
            </w:r>
          </w:p>
        </w:tc>
        <w:tc>
          <w:tcPr>
            <w:tcW w:w="1129" w:type="dxa"/>
            <w:shd w:val="clear" w:color="auto" w:fill="auto"/>
            <w:vAlign w:val="center"/>
          </w:tcPr>
          <w:p w14:paraId="1E991888" w14:textId="77777777" w:rsidR="004354AA" w:rsidRPr="00597892" w:rsidRDefault="004354AA" w:rsidP="00B74EFB">
            <w:pPr>
              <w:jc w:val="center"/>
              <w:rPr>
                <w:bCs/>
                <w:sz w:val="26"/>
                <w:szCs w:val="26"/>
                <w:lang w:eastAsia="vi-VN"/>
              </w:rPr>
            </w:pPr>
            <w:r w:rsidRPr="00597892">
              <w:rPr>
                <w:bCs/>
                <w:sz w:val="26"/>
                <w:szCs w:val="26"/>
                <w:lang w:eastAsia="vi-VN"/>
              </w:rPr>
              <w:t>x</w:t>
            </w:r>
          </w:p>
        </w:tc>
        <w:tc>
          <w:tcPr>
            <w:tcW w:w="1020" w:type="dxa"/>
            <w:shd w:val="clear" w:color="auto" w:fill="auto"/>
            <w:vAlign w:val="bottom"/>
          </w:tcPr>
          <w:p w14:paraId="724EE8C1" w14:textId="77777777" w:rsidR="004354AA" w:rsidRPr="00597892" w:rsidRDefault="004354AA" w:rsidP="00B74EFB">
            <w:pPr>
              <w:rPr>
                <w:sz w:val="26"/>
                <w:szCs w:val="26"/>
                <w:lang w:eastAsia="vi-VN"/>
              </w:rPr>
            </w:pPr>
            <w:r w:rsidRPr="00597892">
              <w:rPr>
                <w:sz w:val="26"/>
                <w:szCs w:val="26"/>
                <w:lang w:eastAsia="vi-VN"/>
              </w:rPr>
              <w:t> </w:t>
            </w:r>
          </w:p>
        </w:tc>
        <w:tc>
          <w:tcPr>
            <w:tcW w:w="959" w:type="dxa"/>
            <w:shd w:val="clear" w:color="auto" w:fill="auto"/>
            <w:vAlign w:val="bottom"/>
          </w:tcPr>
          <w:p w14:paraId="58441BAA" w14:textId="77777777" w:rsidR="004354AA" w:rsidRPr="00597892" w:rsidRDefault="004354AA" w:rsidP="00B74EFB">
            <w:pPr>
              <w:rPr>
                <w:sz w:val="26"/>
                <w:szCs w:val="26"/>
                <w:lang w:eastAsia="vi-VN"/>
              </w:rPr>
            </w:pPr>
            <w:r w:rsidRPr="00597892">
              <w:rPr>
                <w:sz w:val="26"/>
                <w:szCs w:val="26"/>
                <w:lang w:eastAsia="vi-VN"/>
              </w:rPr>
              <w:t> </w:t>
            </w:r>
          </w:p>
        </w:tc>
        <w:tc>
          <w:tcPr>
            <w:tcW w:w="1025" w:type="dxa"/>
            <w:shd w:val="clear" w:color="auto" w:fill="auto"/>
            <w:vAlign w:val="center"/>
          </w:tcPr>
          <w:p w14:paraId="47E623CC" w14:textId="77777777" w:rsidR="004354AA" w:rsidRPr="00597892" w:rsidRDefault="004354AA" w:rsidP="00B74EFB">
            <w:pPr>
              <w:jc w:val="center"/>
              <w:rPr>
                <w:bCs/>
                <w:sz w:val="26"/>
                <w:szCs w:val="26"/>
                <w:lang w:eastAsia="vi-VN"/>
              </w:rPr>
            </w:pPr>
          </w:p>
        </w:tc>
      </w:tr>
      <w:tr w:rsidR="004354AA" w:rsidRPr="00597892" w14:paraId="6A434B9D" w14:textId="77777777" w:rsidTr="00B74EFB">
        <w:tc>
          <w:tcPr>
            <w:tcW w:w="746" w:type="dxa"/>
            <w:shd w:val="clear" w:color="auto" w:fill="auto"/>
            <w:vAlign w:val="center"/>
          </w:tcPr>
          <w:p w14:paraId="629E4A40" w14:textId="77777777" w:rsidR="004354AA" w:rsidRPr="00597892" w:rsidRDefault="004354AA" w:rsidP="00B74EFB">
            <w:pPr>
              <w:jc w:val="center"/>
              <w:rPr>
                <w:sz w:val="26"/>
                <w:szCs w:val="26"/>
                <w:lang w:eastAsia="vi-VN"/>
              </w:rPr>
            </w:pPr>
            <w:r w:rsidRPr="00597892">
              <w:rPr>
                <w:sz w:val="26"/>
                <w:szCs w:val="26"/>
                <w:lang w:eastAsia="vi-VN"/>
              </w:rPr>
              <w:t>12</w:t>
            </w:r>
          </w:p>
        </w:tc>
        <w:tc>
          <w:tcPr>
            <w:tcW w:w="5440" w:type="dxa"/>
            <w:shd w:val="clear" w:color="auto" w:fill="auto"/>
            <w:vAlign w:val="center"/>
          </w:tcPr>
          <w:p w14:paraId="6D9373D5" w14:textId="77777777" w:rsidR="004354AA" w:rsidRPr="00597892" w:rsidRDefault="004354AA" w:rsidP="00B74EFB">
            <w:pPr>
              <w:rPr>
                <w:sz w:val="26"/>
                <w:szCs w:val="26"/>
                <w:lang w:eastAsia="vi-VN"/>
              </w:rPr>
            </w:pPr>
            <w:r w:rsidRPr="00597892">
              <w:rPr>
                <w:sz w:val="26"/>
                <w:szCs w:val="26"/>
                <w:lang w:eastAsia="vi-VN"/>
              </w:rPr>
              <w:t>Thông báo giải tỏa tiền giao dịch lùi thời hạn thanh toán</w:t>
            </w:r>
            <w:r w:rsidR="00B45B4E" w:rsidRPr="00597892">
              <w:rPr>
                <w:sz w:val="26"/>
                <w:szCs w:val="26"/>
                <w:lang w:val="vi-VN" w:eastAsia="vi-VN"/>
              </w:rPr>
              <w:t xml:space="preserve"> gửi NHTT</w:t>
            </w:r>
            <w:r w:rsidRPr="00597892">
              <w:rPr>
                <w:sz w:val="26"/>
                <w:szCs w:val="26"/>
                <w:lang w:eastAsia="vi-VN"/>
              </w:rPr>
              <w:t xml:space="preserve"> (Mẫu 17/PL-TTBT)</w:t>
            </w:r>
          </w:p>
        </w:tc>
        <w:tc>
          <w:tcPr>
            <w:tcW w:w="1129" w:type="dxa"/>
            <w:shd w:val="clear" w:color="auto" w:fill="auto"/>
            <w:vAlign w:val="center"/>
          </w:tcPr>
          <w:p w14:paraId="4CCF9283" w14:textId="77777777" w:rsidR="004354AA" w:rsidRPr="00597892" w:rsidRDefault="004354AA" w:rsidP="00B74EFB">
            <w:pPr>
              <w:jc w:val="center"/>
              <w:rPr>
                <w:bCs/>
                <w:sz w:val="26"/>
                <w:szCs w:val="26"/>
                <w:lang w:eastAsia="vi-VN"/>
              </w:rPr>
            </w:pPr>
            <w:r w:rsidRPr="00597892">
              <w:rPr>
                <w:bCs/>
                <w:sz w:val="26"/>
                <w:szCs w:val="26"/>
                <w:lang w:eastAsia="vi-VN"/>
              </w:rPr>
              <w:t>x</w:t>
            </w:r>
          </w:p>
        </w:tc>
        <w:tc>
          <w:tcPr>
            <w:tcW w:w="1020" w:type="dxa"/>
            <w:shd w:val="clear" w:color="auto" w:fill="auto"/>
            <w:vAlign w:val="bottom"/>
          </w:tcPr>
          <w:p w14:paraId="5234873A" w14:textId="77777777" w:rsidR="004354AA" w:rsidRPr="00597892" w:rsidRDefault="004354AA" w:rsidP="00B74EFB">
            <w:pPr>
              <w:rPr>
                <w:sz w:val="26"/>
                <w:szCs w:val="26"/>
                <w:lang w:eastAsia="vi-VN"/>
              </w:rPr>
            </w:pPr>
            <w:r w:rsidRPr="00597892">
              <w:rPr>
                <w:sz w:val="26"/>
                <w:szCs w:val="26"/>
                <w:lang w:eastAsia="vi-VN"/>
              </w:rPr>
              <w:t> </w:t>
            </w:r>
          </w:p>
        </w:tc>
        <w:tc>
          <w:tcPr>
            <w:tcW w:w="959" w:type="dxa"/>
            <w:shd w:val="clear" w:color="auto" w:fill="auto"/>
            <w:vAlign w:val="bottom"/>
          </w:tcPr>
          <w:p w14:paraId="44349B87" w14:textId="77777777" w:rsidR="004354AA" w:rsidRPr="00597892" w:rsidRDefault="004354AA" w:rsidP="00B74EFB">
            <w:pPr>
              <w:rPr>
                <w:sz w:val="26"/>
                <w:szCs w:val="26"/>
                <w:lang w:eastAsia="vi-VN"/>
              </w:rPr>
            </w:pPr>
            <w:r w:rsidRPr="00597892">
              <w:rPr>
                <w:sz w:val="26"/>
                <w:szCs w:val="26"/>
                <w:lang w:eastAsia="vi-VN"/>
              </w:rPr>
              <w:t> </w:t>
            </w:r>
          </w:p>
        </w:tc>
        <w:tc>
          <w:tcPr>
            <w:tcW w:w="1025" w:type="dxa"/>
            <w:shd w:val="clear" w:color="auto" w:fill="auto"/>
            <w:vAlign w:val="center"/>
          </w:tcPr>
          <w:p w14:paraId="313F739E" w14:textId="77777777" w:rsidR="004354AA" w:rsidRPr="00597892" w:rsidRDefault="004354AA" w:rsidP="00B74EFB">
            <w:pPr>
              <w:jc w:val="center"/>
              <w:rPr>
                <w:bCs/>
                <w:sz w:val="26"/>
                <w:szCs w:val="26"/>
                <w:lang w:eastAsia="vi-VN"/>
              </w:rPr>
            </w:pPr>
          </w:p>
        </w:tc>
      </w:tr>
      <w:tr w:rsidR="004354AA" w:rsidRPr="00597892" w14:paraId="7A421760" w14:textId="77777777" w:rsidTr="00B74EFB">
        <w:tc>
          <w:tcPr>
            <w:tcW w:w="746" w:type="dxa"/>
            <w:shd w:val="clear" w:color="auto" w:fill="auto"/>
            <w:vAlign w:val="center"/>
          </w:tcPr>
          <w:p w14:paraId="32B8B05C" w14:textId="77777777" w:rsidR="004354AA" w:rsidRPr="00597892" w:rsidRDefault="004354AA" w:rsidP="00B74EFB">
            <w:pPr>
              <w:jc w:val="center"/>
              <w:rPr>
                <w:sz w:val="26"/>
                <w:szCs w:val="26"/>
                <w:lang w:eastAsia="vi-VN"/>
              </w:rPr>
            </w:pPr>
            <w:r w:rsidRPr="00597892">
              <w:rPr>
                <w:sz w:val="26"/>
                <w:szCs w:val="26"/>
                <w:lang w:eastAsia="vi-VN"/>
              </w:rPr>
              <w:t>13</w:t>
            </w:r>
          </w:p>
        </w:tc>
        <w:tc>
          <w:tcPr>
            <w:tcW w:w="5440" w:type="dxa"/>
            <w:shd w:val="clear" w:color="auto" w:fill="auto"/>
            <w:vAlign w:val="center"/>
          </w:tcPr>
          <w:p w14:paraId="72528998" w14:textId="77777777" w:rsidR="004354AA" w:rsidRPr="00597892" w:rsidRDefault="004354AA" w:rsidP="00214030">
            <w:pPr>
              <w:rPr>
                <w:sz w:val="26"/>
                <w:szCs w:val="26"/>
                <w:lang w:eastAsia="vi-VN"/>
              </w:rPr>
            </w:pPr>
            <w:r w:rsidRPr="00597892">
              <w:rPr>
                <w:sz w:val="26"/>
                <w:szCs w:val="26"/>
                <w:lang w:eastAsia="vi-VN"/>
              </w:rPr>
              <w:t>Thông báo xác nhận kết quả thanh toán giao dịch chứng khoán (Mẫu 19/PL-TTBT)</w:t>
            </w:r>
          </w:p>
        </w:tc>
        <w:tc>
          <w:tcPr>
            <w:tcW w:w="1129" w:type="dxa"/>
            <w:shd w:val="clear" w:color="auto" w:fill="auto"/>
            <w:vAlign w:val="center"/>
          </w:tcPr>
          <w:p w14:paraId="637573B1" w14:textId="77777777" w:rsidR="004354AA" w:rsidRPr="00597892" w:rsidRDefault="004354AA" w:rsidP="00B74EFB">
            <w:pPr>
              <w:jc w:val="center"/>
              <w:rPr>
                <w:bCs/>
                <w:sz w:val="26"/>
                <w:szCs w:val="26"/>
                <w:lang w:eastAsia="vi-VN"/>
              </w:rPr>
            </w:pPr>
            <w:r w:rsidRPr="00597892">
              <w:rPr>
                <w:bCs/>
                <w:sz w:val="26"/>
                <w:szCs w:val="26"/>
                <w:lang w:eastAsia="vi-VN"/>
              </w:rPr>
              <w:t>x</w:t>
            </w:r>
          </w:p>
        </w:tc>
        <w:tc>
          <w:tcPr>
            <w:tcW w:w="1020" w:type="dxa"/>
            <w:shd w:val="clear" w:color="auto" w:fill="auto"/>
            <w:vAlign w:val="center"/>
          </w:tcPr>
          <w:p w14:paraId="2BE447A9" w14:textId="77777777" w:rsidR="004354AA" w:rsidRPr="00597892" w:rsidRDefault="004354AA" w:rsidP="00B74EFB">
            <w:pPr>
              <w:jc w:val="center"/>
              <w:rPr>
                <w:bCs/>
                <w:sz w:val="26"/>
                <w:szCs w:val="26"/>
                <w:lang w:eastAsia="vi-VN"/>
              </w:rPr>
            </w:pPr>
            <w:r w:rsidRPr="00597892">
              <w:rPr>
                <w:bCs/>
                <w:sz w:val="26"/>
                <w:szCs w:val="26"/>
                <w:lang w:eastAsia="vi-VN"/>
              </w:rPr>
              <w:t> </w:t>
            </w:r>
          </w:p>
        </w:tc>
        <w:tc>
          <w:tcPr>
            <w:tcW w:w="959" w:type="dxa"/>
            <w:shd w:val="clear" w:color="auto" w:fill="auto"/>
            <w:vAlign w:val="center"/>
          </w:tcPr>
          <w:p w14:paraId="6F9DE99F" w14:textId="77777777" w:rsidR="004354AA" w:rsidRPr="00597892" w:rsidRDefault="004354AA" w:rsidP="00B74EFB">
            <w:pPr>
              <w:jc w:val="center"/>
              <w:rPr>
                <w:bCs/>
                <w:sz w:val="26"/>
                <w:szCs w:val="26"/>
                <w:lang w:val="vi-VN" w:eastAsia="vi-VN"/>
              </w:rPr>
            </w:pPr>
            <w:r w:rsidRPr="00597892">
              <w:rPr>
                <w:bCs/>
                <w:sz w:val="26"/>
                <w:szCs w:val="26"/>
                <w:lang w:eastAsia="vi-VN"/>
              </w:rPr>
              <w:t> </w:t>
            </w:r>
            <w:r w:rsidR="00264A78" w:rsidRPr="00597892">
              <w:rPr>
                <w:bCs/>
                <w:sz w:val="26"/>
                <w:szCs w:val="26"/>
                <w:lang w:val="vi-VN" w:eastAsia="vi-VN"/>
              </w:rPr>
              <w:t>x</w:t>
            </w:r>
          </w:p>
        </w:tc>
        <w:tc>
          <w:tcPr>
            <w:tcW w:w="1025" w:type="dxa"/>
            <w:shd w:val="clear" w:color="auto" w:fill="auto"/>
            <w:vAlign w:val="center"/>
          </w:tcPr>
          <w:p w14:paraId="181860B1" w14:textId="77777777" w:rsidR="004354AA" w:rsidRPr="00597892" w:rsidRDefault="004354AA" w:rsidP="00B74EFB">
            <w:pPr>
              <w:jc w:val="center"/>
              <w:rPr>
                <w:bCs/>
                <w:sz w:val="26"/>
                <w:szCs w:val="26"/>
                <w:lang w:eastAsia="vi-VN"/>
              </w:rPr>
            </w:pPr>
          </w:p>
        </w:tc>
      </w:tr>
    </w:tbl>
    <w:p w14:paraId="5487BD1A" w14:textId="77777777" w:rsidR="00976E94" w:rsidRPr="00597892" w:rsidRDefault="00976E94" w:rsidP="00976E94"/>
    <w:p w14:paraId="766E78C4" w14:textId="77777777" w:rsidR="00601931" w:rsidRPr="00597892" w:rsidRDefault="00601931" w:rsidP="00C709F0">
      <w:pPr>
        <w:rPr>
          <w:lang w:val="vi-VN"/>
        </w:rPr>
      </w:pPr>
    </w:p>
    <w:p w14:paraId="071BEDBE" w14:textId="77777777" w:rsidR="00654FAA" w:rsidRPr="00597892" w:rsidRDefault="00654FAA" w:rsidP="001E1715">
      <w:pPr>
        <w:jc w:val="center"/>
        <w:rPr>
          <w:lang w:val="vi-VN"/>
        </w:rPr>
        <w:sectPr w:rsidR="00654FAA" w:rsidRPr="00597892" w:rsidSect="00E16BE7">
          <w:pgSz w:w="11900" w:h="16840"/>
          <w:pgMar w:top="1134" w:right="1134" w:bottom="1134" w:left="1701" w:header="708" w:footer="708" w:gutter="0"/>
          <w:pgNumType w:start="1"/>
          <w:cols w:space="708"/>
          <w:titlePg/>
          <w:docGrid w:linePitch="360"/>
        </w:sectPr>
      </w:pPr>
    </w:p>
    <w:p w14:paraId="557C5349" w14:textId="77777777" w:rsidR="00C709F0" w:rsidRPr="00061403" w:rsidRDefault="00C709F0" w:rsidP="00061403">
      <w:pPr>
        <w:pStyle w:val="Heading4"/>
        <w:spacing w:before="0"/>
        <w:ind w:firstLine="0"/>
        <w:jc w:val="center"/>
        <w:rPr>
          <w:b/>
        </w:rPr>
      </w:pPr>
      <w:r w:rsidRPr="00061403">
        <w:rPr>
          <w:b/>
        </w:rPr>
        <w:lastRenderedPageBreak/>
        <w:t xml:space="preserve">Phụ lục </w:t>
      </w:r>
      <w:r w:rsidR="00D22B75" w:rsidRPr="00061403">
        <w:rPr>
          <w:b/>
        </w:rPr>
        <w:t>0</w:t>
      </w:r>
      <w:r w:rsidR="0011526C" w:rsidRPr="00061403">
        <w:rPr>
          <w:b/>
        </w:rPr>
        <w:t>2</w:t>
      </w:r>
      <w:r w:rsidRPr="00061403">
        <w:rPr>
          <w:b/>
        </w:rPr>
        <w:t xml:space="preserve">: </w:t>
      </w:r>
      <w:r w:rsidRPr="00061403">
        <w:rPr>
          <w:b/>
        </w:rPr>
        <w:tab/>
      </w:r>
      <w:r w:rsidR="00080ECC" w:rsidRPr="00061403">
        <w:rPr>
          <w:b/>
        </w:rPr>
        <w:t>TRÌNH TỰ BÙ TRỪ VÀ THANH TOÁN ĐỐI VỚI</w:t>
      </w:r>
    </w:p>
    <w:p w14:paraId="1D93F961" w14:textId="77777777" w:rsidR="00080ECC" w:rsidRPr="00061403" w:rsidRDefault="00080ECC" w:rsidP="00061403">
      <w:pPr>
        <w:pStyle w:val="Heading4"/>
        <w:spacing w:before="0"/>
        <w:ind w:firstLine="0"/>
        <w:jc w:val="center"/>
        <w:rPr>
          <w:b/>
        </w:rPr>
      </w:pPr>
      <w:r w:rsidRPr="00061403">
        <w:rPr>
          <w:b/>
        </w:rPr>
        <w:t>CHỨNG KHOÁN THỰC HIỆN GIAO DỊCH TẠI SGDCK</w:t>
      </w:r>
    </w:p>
    <w:p w14:paraId="50D2BA41" w14:textId="77777777" w:rsidR="00080ECC" w:rsidRPr="00597892" w:rsidRDefault="00080ECC" w:rsidP="00080ECC">
      <w:pPr>
        <w:spacing w:line="300" w:lineRule="auto"/>
        <w:jc w:val="center"/>
        <w:rPr>
          <w:i/>
          <w:sz w:val="28"/>
          <w:szCs w:val="28"/>
          <w:lang w:val="vi-VN"/>
        </w:rPr>
      </w:pPr>
      <w:r w:rsidRPr="00597892">
        <w:rPr>
          <w:i/>
          <w:sz w:val="28"/>
          <w:szCs w:val="28"/>
          <w:lang w:val="vi-VN"/>
        </w:rPr>
        <w:t xml:space="preserve">(Ban hành kèm theo Quy chế hoạt động bù trừ và thanh toán giao dịch </w:t>
      </w:r>
    </w:p>
    <w:p w14:paraId="3F403C69" w14:textId="77777777" w:rsidR="00080ECC" w:rsidRPr="00597892" w:rsidRDefault="00080ECC" w:rsidP="00080ECC">
      <w:pPr>
        <w:spacing w:line="300" w:lineRule="auto"/>
        <w:jc w:val="center"/>
        <w:rPr>
          <w:i/>
          <w:sz w:val="28"/>
          <w:lang w:val="vi-VN"/>
        </w:rPr>
      </w:pPr>
      <w:r w:rsidRPr="00597892">
        <w:rPr>
          <w:i/>
          <w:sz w:val="28"/>
          <w:szCs w:val="28"/>
          <w:lang w:val="vi-VN"/>
        </w:rPr>
        <w:t>chứng khoán)</w:t>
      </w:r>
    </w:p>
    <w:p w14:paraId="1E5A5818" w14:textId="77777777" w:rsidR="00080ECC" w:rsidRPr="00597892" w:rsidRDefault="00080ECC" w:rsidP="00080ECC">
      <w:pPr>
        <w:spacing w:line="300" w:lineRule="auto"/>
        <w:jc w:val="both"/>
        <w:rPr>
          <w:b/>
          <w:sz w:val="28"/>
          <w:szCs w:val="28"/>
          <w:lang w:val="vi-VN"/>
        </w:rPr>
      </w:pPr>
    </w:p>
    <w:p w14:paraId="0AF2634B" w14:textId="77777777" w:rsidR="00080ECC" w:rsidRPr="00597892" w:rsidRDefault="00080ECC" w:rsidP="00654FAA">
      <w:pPr>
        <w:pStyle w:val="Heading4"/>
        <w:ind w:firstLine="0"/>
        <w:rPr>
          <w:b/>
        </w:rPr>
      </w:pPr>
      <w:r w:rsidRPr="00597892">
        <w:rPr>
          <w:b/>
        </w:rPr>
        <w:t xml:space="preserve">I. TRÌNH TỰ </w:t>
      </w:r>
      <w:r w:rsidR="00D80B4E" w:rsidRPr="00597892">
        <w:rPr>
          <w:b/>
          <w:lang w:val="vi-VN"/>
        </w:rPr>
        <w:t>BÙ TRỪ VÀ THANH TOÁN</w:t>
      </w:r>
      <w:r w:rsidRPr="00597892">
        <w:rPr>
          <w:b/>
        </w:rPr>
        <w:t xml:space="preserve"> ĐA PHƯƠNG ĐỐI VỚI TRÁI PHIẾU</w:t>
      </w:r>
      <w:r w:rsidR="005003F7" w:rsidRPr="00597892">
        <w:rPr>
          <w:b/>
          <w:lang w:val="vi-VN"/>
        </w:rPr>
        <w:t xml:space="preserve"> DOANH NGHIỆP</w:t>
      </w:r>
      <w:r w:rsidRPr="00597892">
        <w:rPr>
          <w:b/>
        </w:rPr>
        <w:t xml:space="preserve"> (T+1)</w:t>
      </w:r>
    </w:p>
    <w:p w14:paraId="0FD7EE2B" w14:textId="77777777" w:rsidR="00080ECC" w:rsidRPr="00597892" w:rsidRDefault="00080ECC" w:rsidP="00080ECC">
      <w:pPr>
        <w:pStyle w:val="Heading5"/>
        <w:spacing w:before="0"/>
        <w:ind w:firstLine="720"/>
        <w:rPr>
          <w:rFonts w:ascii="Times New Roman" w:hAnsi="Times New Roman"/>
          <w:b/>
          <w:color w:val="auto"/>
        </w:rPr>
      </w:pPr>
      <w:r w:rsidRPr="00597892">
        <w:rPr>
          <w:rFonts w:ascii="Times New Roman" w:hAnsi="Times New Roman"/>
          <w:b/>
          <w:color w:val="auto"/>
        </w:rPr>
        <w:t>1. Ngày T:</w:t>
      </w:r>
    </w:p>
    <w:p w14:paraId="69D8AAC1" w14:textId="38A4103D" w:rsidR="00080ECC" w:rsidRPr="00597892" w:rsidRDefault="00080ECC" w:rsidP="00080ECC">
      <w:pPr>
        <w:spacing w:line="300" w:lineRule="auto"/>
        <w:ind w:firstLine="720"/>
        <w:jc w:val="both"/>
        <w:rPr>
          <w:sz w:val="28"/>
          <w:szCs w:val="28"/>
          <w:lang w:val="vi-VN"/>
        </w:rPr>
      </w:pPr>
      <w:r w:rsidRPr="00597892">
        <w:rPr>
          <w:sz w:val="28"/>
          <w:szCs w:val="28"/>
          <w:lang w:val="vi-VN"/>
        </w:rPr>
        <w:t xml:space="preserve">1.1. Sau khi kết thúc phiên giao dịch, </w:t>
      </w:r>
      <w:r w:rsidR="00AD0E87">
        <w:rPr>
          <w:sz w:val="28"/>
          <w:szCs w:val="28"/>
          <w:lang w:val="vi-VN"/>
        </w:rPr>
        <w:t>VSDC</w:t>
      </w:r>
      <w:r w:rsidRPr="00597892">
        <w:rPr>
          <w:sz w:val="28"/>
          <w:szCs w:val="28"/>
          <w:lang w:val="vi-VN"/>
        </w:rPr>
        <w:t xml:space="preserve"> nhận kết quả giao dịch từ Sở giao dịch chứng khoán (SGDCK) và thực hiện kiểm tra thông tin sở </w:t>
      </w:r>
      <w:r w:rsidR="0050630D">
        <w:rPr>
          <w:sz w:val="28"/>
          <w:szCs w:val="28"/>
          <w:lang w:val="vi-VN"/>
        </w:rPr>
        <w:t>hữu chứng khoán của khách hàng t</w:t>
      </w:r>
      <w:r w:rsidRPr="00597892">
        <w:rPr>
          <w:sz w:val="28"/>
          <w:szCs w:val="28"/>
          <w:lang w:val="vi-VN"/>
        </w:rPr>
        <w:t xml:space="preserve">hành viên. </w:t>
      </w:r>
    </w:p>
    <w:p w14:paraId="381BA4BA" w14:textId="2DC0A8CF" w:rsidR="00080ECC" w:rsidRPr="00597892" w:rsidRDefault="00080ECC" w:rsidP="00080ECC">
      <w:pPr>
        <w:spacing w:line="300" w:lineRule="auto"/>
        <w:ind w:firstLine="720"/>
        <w:jc w:val="both"/>
        <w:rPr>
          <w:sz w:val="28"/>
          <w:szCs w:val="28"/>
          <w:lang w:val="vi-VN"/>
        </w:rPr>
      </w:pPr>
      <w:r w:rsidRPr="00597892">
        <w:rPr>
          <w:sz w:val="28"/>
          <w:szCs w:val="28"/>
          <w:lang w:val="vi-VN"/>
        </w:rPr>
        <w:t xml:space="preserve">1.2.  </w:t>
      </w:r>
      <w:r w:rsidR="00AD0E87">
        <w:rPr>
          <w:sz w:val="28"/>
          <w:szCs w:val="28"/>
          <w:lang w:val="vi-VN"/>
        </w:rPr>
        <w:t>VSDC</w:t>
      </w:r>
      <w:r w:rsidR="0050630D">
        <w:rPr>
          <w:sz w:val="28"/>
          <w:szCs w:val="28"/>
          <w:lang w:val="vi-VN"/>
        </w:rPr>
        <w:t xml:space="preserve"> thực hiện lập và gửi cho t</w:t>
      </w:r>
      <w:r w:rsidRPr="00597892">
        <w:rPr>
          <w:sz w:val="28"/>
          <w:szCs w:val="28"/>
          <w:lang w:val="vi-VN"/>
        </w:rPr>
        <w:t xml:space="preserve">hành viên, Tổ chức mở tài khoản trực tiếp: </w:t>
      </w:r>
      <w:r w:rsidRPr="00597892">
        <w:rPr>
          <w:i/>
          <w:sz w:val="28"/>
          <w:szCs w:val="28"/>
          <w:lang w:val="vi-VN"/>
        </w:rPr>
        <w:t xml:space="preserve">Thông báo tổng hợp kết quả giao dịch </w:t>
      </w:r>
      <w:r w:rsidRPr="00597892">
        <w:rPr>
          <w:sz w:val="28"/>
          <w:szCs w:val="28"/>
          <w:lang w:val="vi-VN"/>
        </w:rPr>
        <w:t xml:space="preserve">(Mẫu 01/PL-TTBT); </w:t>
      </w:r>
      <w:r w:rsidRPr="00597892">
        <w:rPr>
          <w:i/>
          <w:sz w:val="28"/>
          <w:szCs w:val="28"/>
          <w:lang w:val="vi-VN"/>
        </w:rPr>
        <w:t>Thông báo tài khoản bán thiếu chứng khoán và thiếu thông tin tài khoản</w:t>
      </w:r>
      <w:r w:rsidRPr="00597892">
        <w:rPr>
          <w:sz w:val="28"/>
          <w:szCs w:val="28"/>
          <w:lang w:val="vi-VN"/>
        </w:rPr>
        <w:t xml:space="preserve"> (Mẫu 02/PL-TTBT) và </w:t>
      </w:r>
      <w:r w:rsidRPr="00597892">
        <w:rPr>
          <w:i/>
          <w:sz w:val="28"/>
          <w:szCs w:val="28"/>
          <w:lang w:val="vi-VN"/>
        </w:rPr>
        <w:t xml:space="preserve">Thông báo </w:t>
      </w:r>
      <w:r w:rsidR="00BB7FD2" w:rsidRPr="00597AAF">
        <w:rPr>
          <w:i/>
          <w:sz w:val="28"/>
          <w:szCs w:val="28"/>
          <w:lang w:val="vi-VN"/>
        </w:rPr>
        <w:t>cập nhật</w:t>
      </w:r>
      <w:r w:rsidR="00BB7FD2" w:rsidRPr="00597892">
        <w:rPr>
          <w:i/>
          <w:sz w:val="28"/>
          <w:szCs w:val="28"/>
          <w:lang w:val="vi-VN"/>
        </w:rPr>
        <w:t xml:space="preserve"> </w:t>
      </w:r>
      <w:r w:rsidRPr="00597892">
        <w:rPr>
          <w:i/>
          <w:sz w:val="28"/>
          <w:szCs w:val="28"/>
          <w:lang w:val="vi-VN"/>
        </w:rPr>
        <w:t xml:space="preserve">thông tin tài khoản </w:t>
      </w:r>
      <w:r w:rsidR="004D6B27" w:rsidRPr="00597892">
        <w:rPr>
          <w:i/>
          <w:sz w:val="28"/>
          <w:szCs w:val="28"/>
          <w:lang w:val="vi-VN"/>
        </w:rPr>
        <w:t>nhà đầu tư</w:t>
      </w:r>
      <w:r w:rsidRPr="00597892">
        <w:rPr>
          <w:sz w:val="28"/>
          <w:szCs w:val="28"/>
          <w:lang w:val="vi-VN"/>
        </w:rPr>
        <w:t xml:space="preserve"> </w:t>
      </w:r>
      <w:r w:rsidRPr="00597892">
        <w:rPr>
          <w:i/>
          <w:sz w:val="28"/>
          <w:szCs w:val="28"/>
          <w:lang w:val="vi-VN"/>
        </w:rPr>
        <w:t>(</w:t>
      </w:r>
      <w:r w:rsidRPr="00597892">
        <w:rPr>
          <w:sz w:val="28"/>
          <w:szCs w:val="28"/>
          <w:lang w:val="vi-VN"/>
        </w:rPr>
        <w:t xml:space="preserve">Mẫu 03/PL-TTBT). </w:t>
      </w:r>
    </w:p>
    <w:p w14:paraId="178B3BA7" w14:textId="6E17F4D6" w:rsidR="00080ECC" w:rsidRPr="00597892" w:rsidRDefault="00080ECC" w:rsidP="00080ECC">
      <w:pPr>
        <w:spacing w:line="300" w:lineRule="auto"/>
        <w:ind w:firstLine="720"/>
        <w:jc w:val="both"/>
        <w:rPr>
          <w:sz w:val="28"/>
          <w:szCs w:val="28"/>
          <w:lang w:val="vi-VN"/>
        </w:rPr>
      </w:pPr>
      <w:r w:rsidRPr="00597892">
        <w:rPr>
          <w:sz w:val="28"/>
          <w:szCs w:val="28"/>
          <w:lang w:val="vi-VN"/>
        </w:rPr>
        <w:t xml:space="preserve">1.3. Thành viên, Tổ chức mở tài khoản trực tiếp nhận các Thông báo dưới dạng chứng từ điện tử qua cổng giao tiếp điện tử/cổng giao tiếp trực tuyến của </w:t>
      </w:r>
      <w:r w:rsidR="00AD0E87">
        <w:rPr>
          <w:sz w:val="28"/>
          <w:szCs w:val="28"/>
          <w:lang w:val="vi-VN"/>
        </w:rPr>
        <w:t>VSDC</w:t>
      </w:r>
      <w:r w:rsidRPr="00597892">
        <w:rPr>
          <w:sz w:val="28"/>
          <w:szCs w:val="28"/>
          <w:lang w:val="vi-VN"/>
        </w:rPr>
        <w:t xml:space="preserve"> (phân hệ thanh toán bù trừ CS) hoặc qua email do </w:t>
      </w:r>
      <w:r w:rsidR="00AD0E87">
        <w:rPr>
          <w:sz w:val="28"/>
          <w:szCs w:val="28"/>
          <w:lang w:val="vi-VN"/>
        </w:rPr>
        <w:t>VSDC</w:t>
      </w:r>
      <w:r w:rsidRPr="00597892">
        <w:rPr>
          <w:sz w:val="28"/>
          <w:szCs w:val="28"/>
          <w:lang w:val="vi-VN"/>
        </w:rPr>
        <w:t xml:space="preserve"> gửi, gồm:</w:t>
      </w:r>
    </w:p>
    <w:p w14:paraId="537C4577" w14:textId="77777777" w:rsidR="00080ECC" w:rsidRPr="00597892" w:rsidRDefault="00080ECC" w:rsidP="00080ECC">
      <w:pPr>
        <w:spacing w:line="300" w:lineRule="auto"/>
        <w:ind w:firstLine="720"/>
        <w:jc w:val="both"/>
        <w:rPr>
          <w:sz w:val="28"/>
          <w:szCs w:val="28"/>
          <w:lang w:val="vi-VN"/>
        </w:rPr>
      </w:pPr>
      <w:r w:rsidRPr="00597892">
        <w:rPr>
          <w:sz w:val="28"/>
          <w:szCs w:val="28"/>
          <w:lang w:val="vi-VN"/>
        </w:rPr>
        <w:t xml:space="preserve">- Thông báo tổng hợp kết quả giao dịch trái phiếu </w:t>
      </w:r>
      <w:r w:rsidR="005003F7" w:rsidRPr="00597892">
        <w:rPr>
          <w:sz w:val="28"/>
          <w:szCs w:val="28"/>
          <w:lang w:val="vi-VN"/>
        </w:rPr>
        <w:t xml:space="preserve">doanh nghiệp </w:t>
      </w:r>
      <w:r w:rsidRPr="00597892">
        <w:rPr>
          <w:sz w:val="28"/>
          <w:szCs w:val="28"/>
          <w:lang w:val="vi-VN"/>
        </w:rPr>
        <w:t xml:space="preserve">(mã báo cáo </w:t>
      </w:r>
      <w:r w:rsidRPr="00597892">
        <w:rPr>
          <w:b/>
          <w:sz w:val="28"/>
          <w:szCs w:val="28"/>
          <w:lang w:val="vi-VN"/>
        </w:rPr>
        <w:t>CS070</w:t>
      </w:r>
      <w:r w:rsidRPr="00597892">
        <w:rPr>
          <w:sz w:val="28"/>
          <w:szCs w:val="28"/>
          <w:lang w:val="vi-VN"/>
        </w:rPr>
        <w:t>)</w:t>
      </w:r>
    </w:p>
    <w:p w14:paraId="6181D13A" w14:textId="77777777" w:rsidR="00080ECC" w:rsidRPr="00597892" w:rsidRDefault="00080ECC" w:rsidP="00080ECC">
      <w:pPr>
        <w:spacing w:line="300" w:lineRule="auto"/>
        <w:ind w:firstLine="720"/>
        <w:jc w:val="both"/>
        <w:rPr>
          <w:sz w:val="28"/>
          <w:szCs w:val="28"/>
          <w:lang w:val="vi-VN"/>
        </w:rPr>
      </w:pPr>
      <w:r w:rsidRPr="00597892">
        <w:rPr>
          <w:sz w:val="28"/>
          <w:szCs w:val="28"/>
          <w:lang w:val="vi-VN"/>
        </w:rPr>
        <w:t>- Thông báo tài khoản bán thiếu chứng khoán và thiếu thông tin tài khoản</w:t>
      </w:r>
      <w:r w:rsidRPr="00597892">
        <w:rPr>
          <w:i/>
          <w:sz w:val="28"/>
          <w:szCs w:val="28"/>
          <w:lang w:val="vi-VN"/>
        </w:rPr>
        <w:t xml:space="preserve"> </w:t>
      </w:r>
      <w:r w:rsidRPr="00597892">
        <w:rPr>
          <w:sz w:val="28"/>
          <w:szCs w:val="28"/>
          <w:lang w:val="vi-VN"/>
        </w:rPr>
        <w:t xml:space="preserve">(mã báo cáo </w:t>
      </w:r>
      <w:r w:rsidRPr="00597892">
        <w:rPr>
          <w:b/>
          <w:sz w:val="28"/>
          <w:szCs w:val="28"/>
          <w:lang w:val="vi-VN"/>
        </w:rPr>
        <w:t>CS007</w:t>
      </w:r>
      <w:r w:rsidRPr="00597892">
        <w:rPr>
          <w:sz w:val="28"/>
          <w:szCs w:val="28"/>
          <w:lang w:val="vi-VN"/>
        </w:rPr>
        <w:t>)</w:t>
      </w:r>
    </w:p>
    <w:p w14:paraId="4C448698" w14:textId="77777777" w:rsidR="00080ECC" w:rsidRPr="00597892" w:rsidRDefault="00080ECC" w:rsidP="00080ECC">
      <w:pPr>
        <w:spacing w:line="300" w:lineRule="auto"/>
        <w:ind w:firstLine="720"/>
        <w:jc w:val="both"/>
        <w:rPr>
          <w:sz w:val="28"/>
          <w:szCs w:val="28"/>
          <w:lang w:val="vi-VN"/>
        </w:rPr>
      </w:pPr>
      <w:r w:rsidRPr="00597892">
        <w:rPr>
          <w:sz w:val="28"/>
          <w:szCs w:val="28"/>
          <w:lang w:val="vi-VN"/>
        </w:rPr>
        <w:t xml:space="preserve">- Thông báo </w:t>
      </w:r>
      <w:r w:rsidR="006658E7" w:rsidRPr="00597AAF">
        <w:rPr>
          <w:sz w:val="28"/>
          <w:szCs w:val="28"/>
          <w:lang w:val="vi-VN"/>
        </w:rPr>
        <w:t>cập nhật</w:t>
      </w:r>
      <w:r w:rsidR="006658E7" w:rsidRPr="00597892">
        <w:rPr>
          <w:sz w:val="28"/>
          <w:szCs w:val="28"/>
          <w:lang w:val="vi-VN"/>
        </w:rPr>
        <w:t xml:space="preserve"> </w:t>
      </w:r>
      <w:r w:rsidRPr="00597892">
        <w:rPr>
          <w:sz w:val="28"/>
          <w:szCs w:val="28"/>
          <w:lang w:val="vi-VN"/>
        </w:rPr>
        <w:t xml:space="preserve">thông tin tài khoản </w:t>
      </w:r>
      <w:r w:rsidR="004D6B27" w:rsidRPr="00597892">
        <w:rPr>
          <w:sz w:val="28"/>
          <w:szCs w:val="28"/>
          <w:lang w:val="vi-VN"/>
        </w:rPr>
        <w:t>nhà đầu tư</w:t>
      </w:r>
      <w:r w:rsidRPr="00597892">
        <w:rPr>
          <w:sz w:val="28"/>
          <w:szCs w:val="28"/>
          <w:lang w:val="vi-VN"/>
        </w:rPr>
        <w:t xml:space="preserve"> (mã báo cáo </w:t>
      </w:r>
      <w:r w:rsidRPr="00597892">
        <w:rPr>
          <w:b/>
          <w:sz w:val="28"/>
          <w:szCs w:val="28"/>
          <w:lang w:val="vi-VN"/>
        </w:rPr>
        <w:t>CS008</w:t>
      </w:r>
      <w:r w:rsidRPr="00597892">
        <w:rPr>
          <w:sz w:val="28"/>
          <w:szCs w:val="28"/>
          <w:lang w:val="vi-VN"/>
        </w:rPr>
        <w:t>)</w:t>
      </w:r>
    </w:p>
    <w:p w14:paraId="7BEC5DF7" w14:textId="1B6635CD" w:rsidR="00080ECC" w:rsidRPr="00597892" w:rsidRDefault="00080ECC" w:rsidP="00080ECC">
      <w:pPr>
        <w:spacing w:line="300" w:lineRule="auto"/>
        <w:ind w:firstLine="720"/>
        <w:jc w:val="both"/>
        <w:rPr>
          <w:sz w:val="28"/>
          <w:szCs w:val="28"/>
          <w:lang w:val="vi-VN"/>
        </w:rPr>
      </w:pPr>
      <w:r w:rsidRPr="00597892">
        <w:rPr>
          <w:sz w:val="28"/>
          <w:szCs w:val="28"/>
          <w:lang w:val="vi-VN"/>
        </w:rPr>
        <w:t xml:space="preserve">1.4. Thành viên, Tổ chức mở tài khoản trực tiếp đối chiếu các giao dịch của mình, ghi nhận các sai sót (nếu có) để thông báo cho </w:t>
      </w:r>
      <w:r w:rsidR="00AD0E87">
        <w:rPr>
          <w:sz w:val="28"/>
          <w:szCs w:val="28"/>
          <w:lang w:val="vi-VN"/>
        </w:rPr>
        <w:t>VSDC</w:t>
      </w:r>
      <w:r w:rsidRPr="00597892">
        <w:rPr>
          <w:sz w:val="28"/>
          <w:szCs w:val="28"/>
          <w:lang w:val="vi-VN"/>
        </w:rPr>
        <w:t>. Trườn</w:t>
      </w:r>
      <w:r w:rsidR="0050630D">
        <w:rPr>
          <w:sz w:val="28"/>
          <w:szCs w:val="28"/>
          <w:lang w:val="vi-VN"/>
        </w:rPr>
        <w:t>g hợp phát hiện lỗi giao dịch, t</w:t>
      </w:r>
      <w:r w:rsidRPr="00597892">
        <w:rPr>
          <w:sz w:val="28"/>
          <w:szCs w:val="28"/>
          <w:lang w:val="vi-VN"/>
        </w:rPr>
        <w:t xml:space="preserve">hành viên phải lập hồ sơ đề nghị sửa lỗi, xử lý lỗi theo quy định tại Điều 6, 7 Quy chế này. Trường </w:t>
      </w:r>
      <w:r w:rsidR="0050630D">
        <w:rPr>
          <w:sz w:val="28"/>
          <w:szCs w:val="28"/>
          <w:lang w:val="vi-VN"/>
        </w:rPr>
        <w:t>hợp thiếu chứng khoán để giao, t</w:t>
      </w:r>
      <w:r w:rsidRPr="00597892">
        <w:rPr>
          <w:sz w:val="28"/>
          <w:szCs w:val="28"/>
          <w:lang w:val="vi-VN"/>
        </w:rPr>
        <w:t xml:space="preserve">hành viên phải vay chứng khoán theo quy định tại Điều </w:t>
      </w:r>
      <w:r w:rsidR="00C75912" w:rsidRPr="00597892">
        <w:rPr>
          <w:sz w:val="28"/>
          <w:szCs w:val="28"/>
          <w:lang w:val="vi-VN"/>
        </w:rPr>
        <w:t>1</w:t>
      </w:r>
      <w:r w:rsidR="00392624">
        <w:rPr>
          <w:sz w:val="28"/>
          <w:szCs w:val="28"/>
          <w:lang w:val="vi-VN"/>
        </w:rPr>
        <w:t>7</w:t>
      </w:r>
      <w:r w:rsidR="00C75912" w:rsidRPr="00597892">
        <w:rPr>
          <w:sz w:val="28"/>
          <w:szCs w:val="28"/>
          <w:lang w:val="vi-VN"/>
        </w:rPr>
        <w:t xml:space="preserve"> </w:t>
      </w:r>
      <w:r w:rsidRPr="00597892">
        <w:rPr>
          <w:sz w:val="28"/>
          <w:szCs w:val="28"/>
          <w:lang w:val="vi-VN"/>
        </w:rPr>
        <w:t>Quy chế này.</w:t>
      </w:r>
    </w:p>
    <w:p w14:paraId="35DDCA63" w14:textId="77777777" w:rsidR="00080ECC" w:rsidRPr="00597892" w:rsidRDefault="00080ECC" w:rsidP="00080ECC">
      <w:pPr>
        <w:pStyle w:val="Heading5"/>
        <w:spacing w:before="0"/>
        <w:ind w:firstLine="720"/>
        <w:rPr>
          <w:rFonts w:ascii="Times New Roman" w:hAnsi="Times New Roman"/>
          <w:b/>
          <w:color w:val="auto"/>
        </w:rPr>
      </w:pPr>
      <w:r w:rsidRPr="00597892">
        <w:rPr>
          <w:rFonts w:ascii="Times New Roman" w:hAnsi="Times New Roman"/>
          <w:b/>
          <w:color w:val="auto"/>
        </w:rPr>
        <w:t>2. Ngày T+1 (Ngày thanh toán)</w:t>
      </w:r>
    </w:p>
    <w:p w14:paraId="18AA02F9" w14:textId="3B2AB02C" w:rsidR="00080ECC" w:rsidRPr="00597892" w:rsidRDefault="00080ECC" w:rsidP="00080ECC">
      <w:pPr>
        <w:spacing w:line="300" w:lineRule="auto"/>
        <w:ind w:firstLine="720"/>
        <w:jc w:val="both"/>
        <w:rPr>
          <w:sz w:val="28"/>
          <w:szCs w:val="28"/>
        </w:rPr>
      </w:pPr>
      <w:r w:rsidRPr="00597892">
        <w:rPr>
          <w:sz w:val="28"/>
          <w:szCs w:val="28"/>
        </w:rPr>
        <w:t>2.1.</w:t>
      </w:r>
      <w:r w:rsidR="00A139CA" w:rsidRPr="00597892">
        <w:rPr>
          <w:sz w:val="28"/>
          <w:szCs w:val="28"/>
          <w:lang w:val="vi-VN"/>
        </w:rPr>
        <w:t xml:space="preserve"> </w:t>
      </w:r>
      <w:r w:rsidRPr="00597892">
        <w:rPr>
          <w:b/>
          <w:i/>
          <w:sz w:val="28"/>
          <w:szCs w:val="28"/>
        </w:rPr>
        <w:t>Chậm nhất đến 08h30</w:t>
      </w:r>
      <w:r w:rsidR="0050630D">
        <w:rPr>
          <w:sz w:val="28"/>
          <w:szCs w:val="28"/>
        </w:rPr>
        <w:t xml:space="preserve">: </w:t>
      </w:r>
      <w:r w:rsidR="003C3E22">
        <w:rPr>
          <w:sz w:val="28"/>
          <w:szCs w:val="28"/>
        </w:rPr>
        <w:t>T</w:t>
      </w:r>
      <w:r w:rsidRPr="00597892">
        <w:rPr>
          <w:sz w:val="28"/>
          <w:szCs w:val="28"/>
        </w:rPr>
        <w:t>hành viên, Tổ chức mở tài khoản trực tiếp gửi x</w:t>
      </w:r>
      <w:r w:rsidRPr="00597892">
        <w:rPr>
          <w:iCs/>
          <w:sz w:val="28"/>
          <w:szCs w:val="28"/>
        </w:rPr>
        <w:t>ác nhận chấp thuận hoặc không chấp thuận kết quả giao dịch</w:t>
      </w:r>
      <w:r w:rsidRPr="00597892">
        <w:rPr>
          <w:sz w:val="28"/>
          <w:szCs w:val="28"/>
        </w:rPr>
        <w:t xml:space="preserve"> do </w:t>
      </w:r>
      <w:r w:rsidR="00AD0E87">
        <w:rPr>
          <w:sz w:val="28"/>
          <w:szCs w:val="28"/>
        </w:rPr>
        <w:t>VSDC</w:t>
      </w:r>
      <w:r w:rsidRPr="00597892">
        <w:rPr>
          <w:sz w:val="28"/>
          <w:szCs w:val="28"/>
        </w:rPr>
        <w:t xml:space="preserve"> gửi dưới dạng chứng từ điện tử thông qua cổng giao tiếp điện tử</w:t>
      </w:r>
      <w:r w:rsidRPr="00597892">
        <w:rPr>
          <w:sz w:val="28"/>
          <w:szCs w:val="28"/>
          <w:lang w:val="vi-VN"/>
        </w:rPr>
        <w:t xml:space="preserve">/cổng giao dịch trực tuyến </w:t>
      </w:r>
      <w:r w:rsidRPr="00597892">
        <w:rPr>
          <w:sz w:val="28"/>
          <w:szCs w:val="28"/>
        </w:rPr>
        <w:t xml:space="preserve">của </w:t>
      </w:r>
      <w:r w:rsidR="00AD0E87">
        <w:rPr>
          <w:sz w:val="28"/>
          <w:szCs w:val="28"/>
        </w:rPr>
        <w:t>VSDC</w:t>
      </w:r>
      <w:r w:rsidRPr="00597892">
        <w:rPr>
          <w:sz w:val="28"/>
          <w:szCs w:val="28"/>
        </w:rPr>
        <w:t xml:space="preserve"> đối với </w:t>
      </w:r>
      <w:r w:rsidR="0050630D">
        <w:rPr>
          <w:sz w:val="28"/>
          <w:szCs w:val="28"/>
          <w:lang w:val="vi-VN"/>
        </w:rPr>
        <w:t>t</w:t>
      </w:r>
      <w:r w:rsidRPr="00597892">
        <w:rPr>
          <w:sz w:val="28"/>
          <w:szCs w:val="28"/>
          <w:lang w:val="vi-VN"/>
        </w:rPr>
        <w:t xml:space="preserve">hành viên </w:t>
      </w:r>
      <w:r w:rsidRPr="00597892">
        <w:rPr>
          <w:sz w:val="28"/>
          <w:szCs w:val="28"/>
        </w:rPr>
        <w:t xml:space="preserve">hoặc thông qua email vào địa chỉ: </w:t>
      </w:r>
      <w:r w:rsidR="00EB03F4" w:rsidRPr="00597892">
        <w:rPr>
          <w:sz w:val="28"/>
          <w:szCs w:val="28"/>
        </w:rPr>
        <w:t>xacnhan</w:t>
      </w:r>
      <w:r w:rsidR="00EB03F4" w:rsidRPr="00597892">
        <w:rPr>
          <w:sz w:val="28"/>
          <w:szCs w:val="28"/>
          <w:lang w:val="vi-VN"/>
        </w:rPr>
        <w:t>-kqgd</w:t>
      </w:r>
      <w:r w:rsidRPr="00597892">
        <w:rPr>
          <w:sz w:val="28"/>
          <w:szCs w:val="28"/>
        </w:rPr>
        <w:t xml:space="preserve">@vsd.vn đối với </w:t>
      </w:r>
      <w:r w:rsidRPr="00597892">
        <w:rPr>
          <w:sz w:val="28"/>
          <w:szCs w:val="28"/>
          <w:lang w:val="vi-VN"/>
        </w:rPr>
        <w:t xml:space="preserve">Tổ chức </w:t>
      </w:r>
      <w:r w:rsidRPr="00597892">
        <w:rPr>
          <w:sz w:val="28"/>
          <w:szCs w:val="28"/>
        </w:rPr>
        <w:t>mở tài khoản trực tiếp</w:t>
      </w:r>
      <w:r w:rsidR="003C3E22">
        <w:rPr>
          <w:sz w:val="28"/>
          <w:szCs w:val="28"/>
        </w:rPr>
        <w:t>;</w:t>
      </w:r>
      <w:r w:rsidRPr="00597892">
        <w:rPr>
          <w:sz w:val="28"/>
          <w:szCs w:val="28"/>
        </w:rPr>
        <w:t xml:space="preserve"> và </w:t>
      </w:r>
      <w:r w:rsidR="00971490">
        <w:rPr>
          <w:sz w:val="28"/>
          <w:szCs w:val="28"/>
        </w:rPr>
        <w:t>g</w:t>
      </w:r>
      <w:r w:rsidR="00971490" w:rsidRPr="00971490">
        <w:rPr>
          <w:sz w:val="28"/>
          <w:szCs w:val="28"/>
        </w:rPr>
        <w:t>ửi</w:t>
      </w:r>
      <w:r w:rsidRPr="00597892">
        <w:rPr>
          <w:sz w:val="28"/>
          <w:szCs w:val="28"/>
        </w:rPr>
        <w:t xml:space="preserve"> hồ sơ đề nghị sửa lỗi, xử lý lỗi cho </w:t>
      </w:r>
      <w:r w:rsidR="00AD0E87">
        <w:rPr>
          <w:sz w:val="28"/>
          <w:szCs w:val="28"/>
        </w:rPr>
        <w:t>VSDC</w:t>
      </w:r>
      <w:r w:rsidRPr="00597892">
        <w:rPr>
          <w:sz w:val="28"/>
          <w:szCs w:val="28"/>
        </w:rPr>
        <w:t xml:space="preserve"> (nếu có)</w:t>
      </w:r>
      <w:r w:rsidR="00FB3020">
        <w:rPr>
          <w:sz w:val="28"/>
          <w:szCs w:val="28"/>
        </w:rPr>
        <w:t>.</w:t>
      </w:r>
      <w:r w:rsidR="00FB3020">
        <w:rPr>
          <w:sz w:val="28"/>
          <w:szCs w:val="28"/>
          <w:lang w:val="vi-VN"/>
        </w:rPr>
        <w:t xml:space="preserve"> T</w:t>
      </w:r>
      <w:r w:rsidR="003C3E22">
        <w:rPr>
          <w:sz w:val="28"/>
          <w:szCs w:val="28"/>
        </w:rPr>
        <w:t>r</w:t>
      </w:r>
      <w:r w:rsidR="003C3E22" w:rsidRPr="003C3E22">
        <w:rPr>
          <w:sz w:val="28"/>
          <w:szCs w:val="28"/>
        </w:rPr>
        <w:t>ường</w:t>
      </w:r>
      <w:r w:rsidR="003C3E22">
        <w:rPr>
          <w:sz w:val="28"/>
          <w:szCs w:val="28"/>
        </w:rPr>
        <w:t xml:space="preserve"> h</w:t>
      </w:r>
      <w:r w:rsidR="003C3E22" w:rsidRPr="003C3E22">
        <w:rPr>
          <w:sz w:val="28"/>
          <w:szCs w:val="28"/>
        </w:rPr>
        <w:t>ợp</w:t>
      </w:r>
      <w:r w:rsidR="003C3E22">
        <w:rPr>
          <w:sz w:val="28"/>
          <w:szCs w:val="28"/>
        </w:rPr>
        <w:t xml:space="preserve"> </w:t>
      </w:r>
      <w:r w:rsidR="00F83ECE">
        <w:rPr>
          <w:sz w:val="28"/>
          <w:szCs w:val="28"/>
        </w:rPr>
        <w:t>g</w:t>
      </w:r>
      <w:r w:rsidR="00F83ECE" w:rsidRPr="00F83ECE">
        <w:rPr>
          <w:sz w:val="28"/>
          <w:szCs w:val="28"/>
        </w:rPr>
        <w:t>ửi</w:t>
      </w:r>
      <w:r w:rsidR="003C3E22">
        <w:rPr>
          <w:sz w:val="28"/>
          <w:szCs w:val="28"/>
        </w:rPr>
        <w:t xml:space="preserve"> h</w:t>
      </w:r>
      <w:r w:rsidR="003C3E22" w:rsidRPr="003C3E22">
        <w:rPr>
          <w:sz w:val="28"/>
          <w:szCs w:val="28"/>
        </w:rPr>
        <w:t>ồ</w:t>
      </w:r>
      <w:r w:rsidR="003C3E22">
        <w:rPr>
          <w:sz w:val="28"/>
          <w:szCs w:val="28"/>
        </w:rPr>
        <w:t xml:space="preserve"> s</w:t>
      </w:r>
      <w:r w:rsidR="003C3E22" w:rsidRPr="003C3E22">
        <w:rPr>
          <w:sz w:val="28"/>
          <w:szCs w:val="28"/>
        </w:rPr>
        <w:t>ơ</w:t>
      </w:r>
      <w:r w:rsidR="003C3E22">
        <w:rPr>
          <w:sz w:val="28"/>
          <w:szCs w:val="28"/>
        </w:rPr>
        <w:t xml:space="preserve"> </w:t>
      </w:r>
      <w:r w:rsidR="00317E28">
        <w:rPr>
          <w:sz w:val="28"/>
          <w:szCs w:val="28"/>
          <w:lang w:val="vi-VN"/>
        </w:rPr>
        <w:t>s</w:t>
      </w:r>
      <w:r w:rsidR="00317E28" w:rsidRPr="00317E28">
        <w:rPr>
          <w:sz w:val="28"/>
          <w:szCs w:val="28"/>
          <w:lang w:val="vi-VN"/>
        </w:rPr>
        <w:t>ửa</w:t>
      </w:r>
      <w:r w:rsidR="00317E28">
        <w:rPr>
          <w:sz w:val="28"/>
          <w:szCs w:val="28"/>
          <w:lang w:val="vi-VN"/>
        </w:rPr>
        <w:t xml:space="preserve"> l</w:t>
      </w:r>
      <w:r w:rsidR="00317E28" w:rsidRPr="00317E28">
        <w:rPr>
          <w:sz w:val="28"/>
          <w:szCs w:val="28"/>
          <w:lang w:val="vi-VN"/>
        </w:rPr>
        <w:t>ỗi</w:t>
      </w:r>
      <w:r w:rsidR="00317E28">
        <w:rPr>
          <w:sz w:val="28"/>
          <w:szCs w:val="28"/>
          <w:lang w:val="vi-VN"/>
        </w:rPr>
        <w:t>, x</w:t>
      </w:r>
      <w:r w:rsidR="00317E28" w:rsidRPr="00317E28">
        <w:rPr>
          <w:sz w:val="28"/>
          <w:szCs w:val="28"/>
          <w:lang w:val="vi-VN"/>
        </w:rPr>
        <w:t>ử</w:t>
      </w:r>
      <w:r w:rsidR="00317E28">
        <w:rPr>
          <w:sz w:val="28"/>
          <w:szCs w:val="28"/>
          <w:lang w:val="vi-VN"/>
        </w:rPr>
        <w:t xml:space="preserve"> l</w:t>
      </w:r>
      <w:r w:rsidR="00317E28" w:rsidRPr="00317E28">
        <w:rPr>
          <w:sz w:val="28"/>
          <w:szCs w:val="28"/>
          <w:lang w:val="vi-VN"/>
        </w:rPr>
        <w:t>ý</w:t>
      </w:r>
      <w:r w:rsidR="00317E28">
        <w:rPr>
          <w:sz w:val="28"/>
          <w:szCs w:val="28"/>
          <w:lang w:val="vi-VN"/>
        </w:rPr>
        <w:t xml:space="preserve"> l</w:t>
      </w:r>
      <w:r w:rsidR="00317E28" w:rsidRPr="00317E28">
        <w:rPr>
          <w:sz w:val="28"/>
          <w:szCs w:val="28"/>
          <w:lang w:val="vi-VN"/>
        </w:rPr>
        <w:t>ỗ</w:t>
      </w:r>
      <w:r w:rsidR="00317E28">
        <w:rPr>
          <w:sz w:val="28"/>
          <w:szCs w:val="28"/>
          <w:lang w:val="vi-VN"/>
        </w:rPr>
        <w:t xml:space="preserve">i </w:t>
      </w:r>
      <w:r w:rsidR="00F369B2">
        <w:rPr>
          <w:sz w:val="28"/>
          <w:szCs w:val="28"/>
          <w:lang w:val="vi-VN"/>
        </w:rPr>
        <w:t>b</w:t>
      </w:r>
      <w:r w:rsidR="00F369B2" w:rsidRPr="00F369B2">
        <w:rPr>
          <w:sz w:val="28"/>
          <w:szCs w:val="28"/>
          <w:lang w:val="vi-VN"/>
        </w:rPr>
        <w:t>ằng</w:t>
      </w:r>
      <w:r w:rsidR="00F369B2">
        <w:rPr>
          <w:sz w:val="28"/>
          <w:szCs w:val="28"/>
          <w:lang w:val="vi-VN"/>
        </w:rPr>
        <w:t xml:space="preserve"> </w:t>
      </w:r>
      <w:r w:rsidR="003C3E22">
        <w:rPr>
          <w:sz w:val="28"/>
          <w:szCs w:val="28"/>
        </w:rPr>
        <w:lastRenderedPageBreak/>
        <w:t>b</w:t>
      </w:r>
      <w:r w:rsidR="003C3E22" w:rsidRPr="003C3E22">
        <w:rPr>
          <w:sz w:val="28"/>
          <w:szCs w:val="28"/>
        </w:rPr>
        <w:t>ản</w:t>
      </w:r>
      <w:r w:rsidR="003C3E22">
        <w:rPr>
          <w:sz w:val="28"/>
          <w:szCs w:val="28"/>
        </w:rPr>
        <w:t xml:space="preserve"> fax, th</w:t>
      </w:r>
      <w:r w:rsidR="003C3E22" w:rsidRPr="003C3E22">
        <w:rPr>
          <w:sz w:val="28"/>
          <w:szCs w:val="28"/>
        </w:rPr>
        <w:t>ành</w:t>
      </w:r>
      <w:r w:rsidR="003C3E22">
        <w:rPr>
          <w:sz w:val="28"/>
          <w:szCs w:val="28"/>
        </w:rPr>
        <w:t xml:space="preserve"> vi</w:t>
      </w:r>
      <w:r w:rsidR="003C3E22" w:rsidRPr="003C3E22">
        <w:rPr>
          <w:sz w:val="28"/>
          <w:szCs w:val="28"/>
        </w:rPr>
        <w:t>ê</w:t>
      </w:r>
      <w:r w:rsidR="003C3E22">
        <w:rPr>
          <w:sz w:val="28"/>
          <w:szCs w:val="28"/>
        </w:rPr>
        <w:t>n c</w:t>
      </w:r>
      <w:r w:rsidR="003C3E22" w:rsidRPr="003C3E22">
        <w:rPr>
          <w:sz w:val="28"/>
          <w:szCs w:val="28"/>
        </w:rPr>
        <w:t>ó</w:t>
      </w:r>
      <w:r w:rsidR="003C3E22">
        <w:rPr>
          <w:sz w:val="28"/>
          <w:szCs w:val="28"/>
        </w:rPr>
        <w:t xml:space="preserve"> tr</w:t>
      </w:r>
      <w:r w:rsidR="003C3E22" w:rsidRPr="003C3E22">
        <w:rPr>
          <w:sz w:val="28"/>
          <w:szCs w:val="28"/>
        </w:rPr>
        <w:t>ác</w:t>
      </w:r>
      <w:r w:rsidR="003C3E22">
        <w:rPr>
          <w:sz w:val="28"/>
          <w:szCs w:val="28"/>
        </w:rPr>
        <w:t>h nhi</w:t>
      </w:r>
      <w:r w:rsidR="003C3E22" w:rsidRPr="003C3E22">
        <w:rPr>
          <w:sz w:val="28"/>
          <w:szCs w:val="28"/>
        </w:rPr>
        <w:t>ệm</w:t>
      </w:r>
      <w:r w:rsidR="003C3E22">
        <w:rPr>
          <w:sz w:val="28"/>
          <w:szCs w:val="28"/>
        </w:rPr>
        <w:t xml:space="preserve"> g</w:t>
      </w:r>
      <w:r w:rsidR="003C3E22" w:rsidRPr="003C3E22">
        <w:rPr>
          <w:sz w:val="28"/>
          <w:szCs w:val="28"/>
        </w:rPr>
        <w:t>ửi</w:t>
      </w:r>
      <w:r w:rsidR="003C3E22">
        <w:rPr>
          <w:sz w:val="28"/>
          <w:szCs w:val="28"/>
        </w:rPr>
        <w:t xml:space="preserve"> VSDC b</w:t>
      </w:r>
      <w:r w:rsidR="003C3E22" w:rsidRPr="003C3E22">
        <w:rPr>
          <w:sz w:val="28"/>
          <w:szCs w:val="28"/>
        </w:rPr>
        <w:t>ản</w:t>
      </w:r>
      <w:r w:rsidR="003C3E22">
        <w:rPr>
          <w:sz w:val="28"/>
          <w:szCs w:val="28"/>
        </w:rPr>
        <w:t xml:space="preserve"> ch</w:t>
      </w:r>
      <w:r w:rsidR="003C3E22" w:rsidRPr="003C3E22">
        <w:rPr>
          <w:sz w:val="28"/>
          <w:szCs w:val="28"/>
        </w:rPr>
        <w:t>ính</w:t>
      </w:r>
      <w:r w:rsidR="003C3E22">
        <w:rPr>
          <w:sz w:val="28"/>
          <w:szCs w:val="28"/>
        </w:rPr>
        <w:t xml:space="preserve"> trong th</w:t>
      </w:r>
      <w:r w:rsidR="003C3E22" w:rsidRPr="003C3E22">
        <w:rPr>
          <w:sz w:val="28"/>
          <w:szCs w:val="28"/>
        </w:rPr>
        <w:t>ời</w:t>
      </w:r>
      <w:r w:rsidR="003C3E22">
        <w:rPr>
          <w:sz w:val="28"/>
          <w:szCs w:val="28"/>
        </w:rPr>
        <w:t xml:space="preserve"> h</w:t>
      </w:r>
      <w:r w:rsidR="003C3E22" w:rsidRPr="003C3E22">
        <w:rPr>
          <w:sz w:val="28"/>
          <w:szCs w:val="28"/>
        </w:rPr>
        <w:t>ạn</w:t>
      </w:r>
      <w:r w:rsidR="003C3E22">
        <w:rPr>
          <w:sz w:val="28"/>
          <w:szCs w:val="28"/>
        </w:rPr>
        <w:t xml:space="preserve"> 03 ng</w:t>
      </w:r>
      <w:r w:rsidR="003C3E22" w:rsidRPr="003C3E22">
        <w:rPr>
          <w:sz w:val="28"/>
          <w:szCs w:val="28"/>
        </w:rPr>
        <w:t>ày</w:t>
      </w:r>
      <w:r w:rsidR="003C3E22">
        <w:rPr>
          <w:sz w:val="28"/>
          <w:szCs w:val="28"/>
        </w:rPr>
        <w:t xml:space="preserve"> l</w:t>
      </w:r>
      <w:r w:rsidR="003C3E22" w:rsidRPr="003C3E22">
        <w:rPr>
          <w:sz w:val="28"/>
          <w:szCs w:val="28"/>
        </w:rPr>
        <w:t>àm</w:t>
      </w:r>
      <w:r w:rsidR="003C3E22">
        <w:rPr>
          <w:sz w:val="28"/>
          <w:szCs w:val="28"/>
        </w:rPr>
        <w:t xml:space="preserve"> vi</w:t>
      </w:r>
      <w:r w:rsidR="003C3E22" w:rsidRPr="003C3E22">
        <w:rPr>
          <w:sz w:val="28"/>
          <w:szCs w:val="28"/>
        </w:rPr>
        <w:t>ệc</w:t>
      </w:r>
      <w:r w:rsidR="00D87B4B">
        <w:rPr>
          <w:sz w:val="28"/>
          <w:szCs w:val="28"/>
          <w:lang w:val="vi-VN"/>
        </w:rPr>
        <w:t xml:space="preserve"> li</w:t>
      </w:r>
      <w:r w:rsidR="00D87B4B" w:rsidRPr="00D87B4B">
        <w:rPr>
          <w:sz w:val="28"/>
          <w:szCs w:val="28"/>
          <w:lang w:val="vi-VN"/>
        </w:rPr>
        <w:t>ền</w:t>
      </w:r>
      <w:r w:rsidR="00D87B4B">
        <w:rPr>
          <w:sz w:val="28"/>
          <w:szCs w:val="28"/>
          <w:lang w:val="vi-VN"/>
        </w:rPr>
        <w:t xml:space="preserve"> k</w:t>
      </w:r>
      <w:r w:rsidR="00D87B4B" w:rsidRPr="00D87B4B">
        <w:rPr>
          <w:sz w:val="28"/>
          <w:szCs w:val="28"/>
          <w:lang w:val="vi-VN"/>
        </w:rPr>
        <w:t>ề</w:t>
      </w:r>
      <w:r w:rsidR="00D87B4B">
        <w:rPr>
          <w:sz w:val="28"/>
          <w:szCs w:val="28"/>
          <w:lang w:val="vi-VN"/>
        </w:rPr>
        <w:t xml:space="preserve"> sau </w:t>
      </w:r>
      <w:r w:rsidR="00D87B4B" w:rsidRPr="00D87B4B">
        <w:rPr>
          <w:sz w:val="28"/>
          <w:szCs w:val="28"/>
          <w:lang w:val="vi-VN"/>
        </w:rPr>
        <w:t>đó</w:t>
      </w:r>
      <w:r w:rsidR="003C3E22">
        <w:rPr>
          <w:sz w:val="28"/>
          <w:szCs w:val="28"/>
        </w:rPr>
        <w:t>.</w:t>
      </w:r>
      <w:r w:rsidRPr="00597892">
        <w:rPr>
          <w:sz w:val="28"/>
          <w:szCs w:val="28"/>
        </w:rPr>
        <w:t xml:space="preserve">  </w:t>
      </w:r>
    </w:p>
    <w:p w14:paraId="4D40B71D" w14:textId="77777777" w:rsidR="00080ECC" w:rsidRPr="00597892" w:rsidRDefault="00080ECC" w:rsidP="00080ECC">
      <w:pPr>
        <w:spacing w:line="300" w:lineRule="auto"/>
        <w:ind w:firstLine="720"/>
        <w:jc w:val="both"/>
        <w:rPr>
          <w:b/>
          <w:i/>
          <w:sz w:val="28"/>
          <w:szCs w:val="28"/>
          <w:lang w:val="pt-BR"/>
        </w:rPr>
      </w:pPr>
      <w:r w:rsidRPr="00597892">
        <w:rPr>
          <w:sz w:val="28"/>
          <w:szCs w:val="28"/>
          <w:lang w:val="pt-BR"/>
        </w:rPr>
        <w:t>2.2.</w:t>
      </w:r>
      <w:r w:rsidRPr="00597892">
        <w:rPr>
          <w:b/>
          <w:i/>
          <w:sz w:val="28"/>
          <w:szCs w:val="28"/>
          <w:lang w:val="pt-BR"/>
        </w:rPr>
        <w:t xml:space="preserve"> Từ 08h30 - </w:t>
      </w:r>
      <w:r w:rsidR="00970313" w:rsidRPr="00597892">
        <w:rPr>
          <w:b/>
          <w:i/>
          <w:sz w:val="28"/>
          <w:szCs w:val="28"/>
          <w:lang w:val="pt-BR"/>
        </w:rPr>
        <w:t>09h</w:t>
      </w:r>
      <w:r w:rsidR="00970313" w:rsidRPr="00597892">
        <w:rPr>
          <w:b/>
          <w:i/>
          <w:sz w:val="28"/>
          <w:szCs w:val="28"/>
          <w:lang w:val="vi-VN"/>
        </w:rPr>
        <w:t>30</w:t>
      </w:r>
      <w:r w:rsidRPr="00597892">
        <w:rPr>
          <w:b/>
          <w:i/>
          <w:sz w:val="28"/>
          <w:szCs w:val="28"/>
          <w:lang w:val="pt-BR"/>
        </w:rPr>
        <w:t xml:space="preserve">: </w:t>
      </w:r>
    </w:p>
    <w:p w14:paraId="46BDB744" w14:textId="2A1E41EE" w:rsidR="00080ECC" w:rsidRPr="00597892" w:rsidRDefault="00080ECC" w:rsidP="00080ECC">
      <w:pPr>
        <w:spacing w:line="300" w:lineRule="auto"/>
        <w:ind w:firstLine="720"/>
        <w:jc w:val="both"/>
        <w:rPr>
          <w:sz w:val="28"/>
          <w:szCs w:val="28"/>
          <w:lang w:val="pt-BR"/>
        </w:rPr>
      </w:pPr>
      <w:r w:rsidRPr="00597892">
        <w:rPr>
          <w:sz w:val="28"/>
          <w:szCs w:val="28"/>
          <w:lang w:val="pt-BR"/>
        </w:rPr>
        <w:t xml:space="preserve">- </w:t>
      </w:r>
      <w:r w:rsidR="00AD0E87">
        <w:rPr>
          <w:sz w:val="28"/>
          <w:szCs w:val="28"/>
          <w:lang w:val="pt-BR"/>
        </w:rPr>
        <w:t>VSDC</w:t>
      </w:r>
      <w:r w:rsidRPr="00597892">
        <w:rPr>
          <w:sz w:val="28"/>
          <w:szCs w:val="28"/>
          <w:lang w:val="pt-BR"/>
        </w:rPr>
        <w:t xml:space="preserve"> thực hiện</w:t>
      </w:r>
    </w:p>
    <w:p w14:paraId="772C7C79" w14:textId="77777777" w:rsidR="00080ECC" w:rsidRPr="00597892" w:rsidRDefault="00080ECC" w:rsidP="00080ECC">
      <w:pPr>
        <w:spacing w:line="300" w:lineRule="auto"/>
        <w:ind w:firstLine="720"/>
        <w:jc w:val="both"/>
        <w:rPr>
          <w:sz w:val="28"/>
          <w:szCs w:val="28"/>
          <w:lang w:val="pt-BR"/>
        </w:rPr>
      </w:pPr>
      <w:r w:rsidRPr="00597892">
        <w:rPr>
          <w:sz w:val="28"/>
          <w:szCs w:val="28"/>
          <w:lang w:val="pt-BR"/>
        </w:rPr>
        <w:t>+ Sửa lỗi</w:t>
      </w:r>
      <w:r w:rsidRPr="00597892">
        <w:rPr>
          <w:sz w:val="28"/>
          <w:szCs w:val="28"/>
          <w:lang w:val="vi-VN"/>
        </w:rPr>
        <w:t>, xử lý lỗi giao dịch</w:t>
      </w:r>
      <w:r w:rsidRPr="00597892">
        <w:rPr>
          <w:sz w:val="28"/>
          <w:szCs w:val="28"/>
          <w:lang w:val="pt-BR"/>
        </w:rPr>
        <w:t xml:space="preserve"> theo quy định tại Điều 6, 7 Quy chế này.</w:t>
      </w:r>
    </w:p>
    <w:p w14:paraId="00B026D2" w14:textId="6FB55263" w:rsidR="00080ECC" w:rsidRPr="00597892" w:rsidRDefault="00080ECC" w:rsidP="00080ECC">
      <w:pPr>
        <w:spacing w:line="300" w:lineRule="auto"/>
        <w:ind w:firstLine="720"/>
        <w:jc w:val="both"/>
        <w:rPr>
          <w:sz w:val="28"/>
          <w:szCs w:val="28"/>
          <w:lang w:val="vi-VN"/>
        </w:rPr>
      </w:pPr>
      <w:r w:rsidRPr="00597892">
        <w:rPr>
          <w:sz w:val="28"/>
          <w:szCs w:val="28"/>
          <w:lang w:val="pt-BR"/>
        </w:rPr>
        <w:t>+</w:t>
      </w:r>
      <w:r w:rsidRPr="00597892">
        <w:rPr>
          <w:sz w:val="28"/>
          <w:szCs w:val="28"/>
          <w:lang w:val="vi-VN"/>
        </w:rPr>
        <w:t xml:space="preserve"> Loại bỏ không thanh toán đối với các trường hợp quy định tại </w:t>
      </w:r>
      <w:r w:rsidR="00DE6502">
        <w:rPr>
          <w:sz w:val="28"/>
          <w:szCs w:val="28"/>
          <w:lang w:val="pt-BR"/>
        </w:rPr>
        <w:t>k</w:t>
      </w:r>
      <w:r w:rsidR="00BC0310" w:rsidRPr="00597892">
        <w:rPr>
          <w:sz w:val="28"/>
          <w:szCs w:val="28"/>
          <w:lang w:val="pt-BR"/>
        </w:rPr>
        <w:t xml:space="preserve">hoản 1.2. và 1.3. </w:t>
      </w:r>
      <w:r w:rsidRPr="00597892">
        <w:rPr>
          <w:sz w:val="28"/>
          <w:szCs w:val="28"/>
          <w:lang w:val="pt-BR"/>
        </w:rPr>
        <w:t xml:space="preserve"> Điều </w:t>
      </w:r>
      <w:r w:rsidR="00392624">
        <w:rPr>
          <w:sz w:val="28"/>
          <w:szCs w:val="28"/>
          <w:lang w:val="vi-VN"/>
        </w:rPr>
        <w:t>20</w:t>
      </w:r>
      <w:r w:rsidR="00C75912" w:rsidRPr="00597892">
        <w:rPr>
          <w:sz w:val="28"/>
          <w:szCs w:val="28"/>
          <w:lang w:val="vi-VN"/>
        </w:rPr>
        <w:t xml:space="preserve"> </w:t>
      </w:r>
      <w:r w:rsidRPr="00597892">
        <w:rPr>
          <w:sz w:val="28"/>
          <w:szCs w:val="28"/>
          <w:lang w:val="vi-VN"/>
        </w:rPr>
        <w:t>Quy chế này.</w:t>
      </w:r>
    </w:p>
    <w:p w14:paraId="00CDF952" w14:textId="4E465786" w:rsidR="00080ECC" w:rsidRPr="00597892" w:rsidRDefault="0050630D" w:rsidP="00080ECC">
      <w:pPr>
        <w:spacing w:line="300" w:lineRule="auto"/>
        <w:ind w:firstLine="720"/>
        <w:jc w:val="both"/>
        <w:rPr>
          <w:sz w:val="28"/>
          <w:szCs w:val="28"/>
          <w:lang w:val="vi-VN"/>
        </w:rPr>
      </w:pPr>
      <w:r>
        <w:rPr>
          <w:sz w:val="28"/>
          <w:szCs w:val="28"/>
          <w:lang w:val="vi-VN"/>
        </w:rPr>
        <w:t>+ Lập và gửi t</w:t>
      </w:r>
      <w:r w:rsidR="00080ECC" w:rsidRPr="00597892">
        <w:rPr>
          <w:sz w:val="28"/>
          <w:szCs w:val="28"/>
          <w:lang w:val="vi-VN"/>
        </w:rPr>
        <w:t xml:space="preserve">hành viên, Tổ chức mở tài khoản trực tiếp các thông báo thanh toán bù trừ đa phương, gồm: </w:t>
      </w:r>
      <w:r w:rsidR="00080ECC" w:rsidRPr="00597892">
        <w:rPr>
          <w:i/>
          <w:iCs/>
          <w:sz w:val="28"/>
          <w:szCs w:val="28"/>
          <w:lang w:val="vi-VN"/>
        </w:rPr>
        <w:t>Thông báo tổng hợp kết quả bù trừ đa phương và thanh toán tiền theo thành viên”</w:t>
      </w:r>
      <w:r w:rsidR="00080ECC" w:rsidRPr="00597892">
        <w:rPr>
          <w:sz w:val="28"/>
          <w:szCs w:val="28"/>
          <w:lang w:val="vi-VN"/>
        </w:rPr>
        <w:t xml:space="preserve"> (Mẫu 04/PL-TTBT) và </w:t>
      </w:r>
      <w:r w:rsidR="00080ECC" w:rsidRPr="00597892">
        <w:rPr>
          <w:i/>
          <w:iCs/>
          <w:sz w:val="28"/>
          <w:szCs w:val="28"/>
          <w:lang w:val="vi-VN"/>
        </w:rPr>
        <w:t>“Thông báo tổng hợp kết quả bù trừ đa phương và thanh toán chứng khoán theo thành viên”</w:t>
      </w:r>
      <w:r w:rsidR="00080ECC" w:rsidRPr="00597892">
        <w:rPr>
          <w:sz w:val="28"/>
          <w:szCs w:val="28"/>
          <w:lang w:val="vi-VN"/>
        </w:rPr>
        <w:t xml:space="preserve"> (Mẫu 05/PL-TTBT)</w:t>
      </w:r>
    </w:p>
    <w:p w14:paraId="78E266A6" w14:textId="15A11D90" w:rsidR="00080ECC" w:rsidRPr="00597892" w:rsidRDefault="00080ECC" w:rsidP="00080ECC">
      <w:pPr>
        <w:spacing w:line="300" w:lineRule="auto"/>
        <w:ind w:firstLine="720"/>
        <w:jc w:val="both"/>
        <w:rPr>
          <w:sz w:val="28"/>
          <w:szCs w:val="28"/>
          <w:lang w:val="vi-VN"/>
        </w:rPr>
      </w:pPr>
      <w:r w:rsidRPr="00597892">
        <w:rPr>
          <w:sz w:val="28"/>
          <w:szCs w:val="28"/>
          <w:lang w:val="vi-VN"/>
        </w:rPr>
        <w:t xml:space="preserve">- Thành viên, Tổ chức mở tài khoản trực tiếp nhận các Thông báo dưới dạng chứng từ điện tử qua cổng giao tiếp điện tử/cổng giao tiếp trực tuyến của </w:t>
      </w:r>
      <w:r w:rsidR="00AD0E87">
        <w:rPr>
          <w:sz w:val="28"/>
          <w:szCs w:val="28"/>
          <w:lang w:val="vi-VN"/>
        </w:rPr>
        <w:t>VSDC</w:t>
      </w:r>
      <w:r w:rsidRPr="00597892">
        <w:rPr>
          <w:sz w:val="28"/>
          <w:szCs w:val="28"/>
          <w:lang w:val="vi-VN"/>
        </w:rPr>
        <w:t xml:space="preserve"> (phân hệ thanh toán bù trừ CS) hoặc qua email do </w:t>
      </w:r>
      <w:r w:rsidR="00AD0E87">
        <w:rPr>
          <w:sz w:val="28"/>
          <w:szCs w:val="28"/>
          <w:lang w:val="vi-VN"/>
        </w:rPr>
        <w:t>VSDC</w:t>
      </w:r>
      <w:r w:rsidRPr="00597892">
        <w:rPr>
          <w:sz w:val="28"/>
          <w:szCs w:val="28"/>
          <w:lang w:val="vi-VN"/>
        </w:rPr>
        <w:t xml:space="preserve"> gửi, gồm:</w:t>
      </w:r>
    </w:p>
    <w:p w14:paraId="2088EBEC" w14:textId="77777777" w:rsidR="00080ECC" w:rsidRPr="00597892" w:rsidRDefault="00080ECC" w:rsidP="00080ECC">
      <w:pPr>
        <w:spacing w:line="300" w:lineRule="auto"/>
        <w:ind w:firstLine="720"/>
        <w:jc w:val="both"/>
        <w:rPr>
          <w:sz w:val="28"/>
          <w:szCs w:val="28"/>
          <w:lang w:val="vi-VN"/>
        </w:rPr>
      </w:pPr>
      <w:r w:rsidRPr="00597892">
        <w:rPr>
          <w:sz w:val="28"/>
          <w:szCs w:val="28"/>
          <w:lang w:val="vi-VN"/>
        </w:rPr>
        <w:t xml:space="preserve">+ </w:t>
      </w:r>
      <w:r w:rsidRPr="00597892">
        <w:rPr>
          <w:iCs/>
          <w:sz w:val="28"/>
          <w:szCs w:val="28"/>
          <w:lang w:val="vi-VN"/>
        </w:rPr>
        <w:t>Thông báo tổng hợp kết quả bù trừ đa phương và thanh toán tiền theo thành viên</w:t>
      </w:r>
      <w:r w:rsidRPr="00597892">
        <w:rPr>
          <w:i/>
          <w:iCs/>
          <w:sz w:val="28"/>
          <w:szCs w:val="28"/>
          <w:lang w:val="vi-VN"/>
        </w:rPr>
        <w:t xml:space="preserve"> </w:t>
      </w:r>
      <w:r w:rsidRPr="00597892">
        <w:rPr>
          <w:sz w:val="28"/>
          <w:szCs w:val="28"/>
          <w:lang w:val="vi-VN"/>
        </w:rPr>
        <w:t xml:space="preserve">(mã báo cáo </w:t>
      </w:r>
      <w:r w:rsidRPr="00597892">
        <w:rPr>
          <w:b/>
          <w:sz w:val="28"/>
          <w:szCs w:val="28"/>
          <w:lang w:val="vi-VN"/>
        </w:rPr>
        <w:t>CS071</w:t>
      </w:r>
      <w:r w:rsidR="00FE5AEC" w:rsidRPr="00597892">
        <w:rPr>
          <w:b/>
          <w:sz w:val="28"/>
          <w:szCs w:val="28"/>
          <w:lang w:val="vi-VN"/>
        </w:rPr>
        <w:t>, CS075</w:t>
      </w:r>
      <w:r w:rsidRPr="00597892">
        <w:rPr>
          <w:sz w:val="28"/>
          <w:szCs w:val="28"/>
          <w:lang w:val="vi-VN"/>
        </w:rPr>
        <w:t>)</w:t>
      </w:r>
    </w:p>
    <w:p w14:paraId="3FCF8065" w14:textId="77777777" w:rsidR="00080ECC" w:rsidRPr="00597892" w:rsidRDefault="00080ECC" w:rsidP="00080ECC">
      <w:pPr>
        <w:spacing w:line="300" w:lineRule="auto"/>
        <w:ind w:firstLine="720"/>
        <w:jc w:val="both"/>
        <w:rPr>
          <w:sz w:val="28"/>
          <w:szCs w:val="28"/>
          <w:lang w:val="vi-VN"/>
        </w:rPr>
      </w:pPr>
      <w:r w:rsidRPr="00597892">
        <w:rPr>
          <w:iCs/>
          <w:sz w:val="28"/>
          <w:szCs w:val="28"/>
          <w:lang w:val="vi-VN"/>
        </w:rPr>
        <w:t xml:space="preserve">+ Thông báo tổng hợp kết quả bù trừ đa phương và thanh toán trái phiếu </w:t>
      </w:r>
      <w:r w:rsidR="000C7DB1" w:rsidRPr="00597892">
        <w:rPr>
          <w:iCs/>
          <w:sz w:val="28"/>
          <w:szCs w:val="28"/>
          <w:lang w:val="vi-VN"/>
        </w:rPr>
        <w:t xml:space="preserve">doanh nghiệp </w:t>
      </w:r>
      <w:r w:rsidRPr="00597892">
        <w:rPr>
          <w:iCs/>
          <w:sz w:val="28"/>
          <w:szCs w:val="28"/>
          <w:lang w:val="vi-VN"/>
        </w:rPr>
        <w:t xml:space="preserve">theo thành viên </w:t>
      </w:r>
      <w:r w:rsidRPr="00597892">
        <w:rPr>
          <w:sz w:val="28"/>
          <w:szCs w:val="28"/>
          <w:lang w:val="vi-VN"/>
        </w:rPr>
        <w:t xml:space="preserve">(mã báo cáo </w:t>
      </w:r>
      <w:r w:rsidRPr="00597892">
        <w:rPr>
          <w:b/>
          <w:sz w:val="28"/>
          <w:szCs w:val="28"/>
          <w:lang w:val="vi-VN"/>
        </w:rPr>
        <w:t>CS072</w:t>
      </w:r>
      <w:r w:rsidR="00FE5AEC" w:rsidRPr="00597892">
        <w:rPr>
          <w:b/>
          <w:sz w:val="28"/>
          <w:szCs w:val="28"/>
          <w:lang w:val="vi-VN"/>
        </w:rPr>
        <w:t>, CS076</w:t>
      </w:r>
      <w:r w:rsidRPr="00597892">
        <w:rPr>
          <w:sz w:val="28"/>
          <w:szCs w:val="28"/>
          <w:lang w:val="vi-VN"/>
        </w:rPr>
        <w:t>)</w:t>
      </w:r>
      <w:r w:rsidR="00FE5AEC" w:rsidRPr="00597892">
        <w:rPr>
          <w:sz w:val="28"/>
          <w:szCs w:val="28"/>
          <w:lang w:val="vi-VN"/>
        </w:rPr>
        <w:t>.</w:t>
      </w:r>
    </w:p>
    <w:p w14:paraId="167D7D5C" w14:textId="60F7D37C" w:rsidR="00080ECC" w:rsidRPr="00597892" w:rsidRDefault="00080ECC" w:rsidP="00080ECC">
      <w:pPr>
        <w:spacing w:line="300" w:lineRule="auto"/>
        <w:ind w:firstLine="720"/>
        <w:jc w:val="both"/>
        <w:rPr>
          <w:sz w:val="28"/>
          <w:szCs w:val="28"/>
          <w:lang w:val="vi-VN"/>
        </w:rPr>
      </w:pPr>
      <w:r w:rsidRPr="00597892">
        <w:rPr>
          <w:sz w:val="28"/>
          <w:szCs w:val="28"/>
          <w:lang w:val="vi-VN"/>
        </w:rPr>
        <w:t xml:space="preserve">- </w:t>
      </w:r>
      <w:r w:rsidR="00AD0E87">
        <w:rPr>
          <w:sz w:val="28"/>
          <w:szCs w:val="28"/>
          <w:lang w:val="vi-VN"/>
        </w:rPr>
        <w:t>VSDC</w:t>
      </w:r>
      <w:r w:rsidRPr="00597892">
        <w:rPr>
          <w:sz w:val="28"/>
          <w:szCs w:val="28"/>
          <w:lang w:val="vi-VN"/>
        </w:rPr>
        <w:t xml:space="preserve"> lập và gửi cho </w:t>
      </w:r>
      <w:r w:rsidR="00650AF4" w:rsidRPr="00597892">
        <w:rPr>
          <w:sz w:val="28"/>
          <w:szCs w:val="28"/>
          <w:lang w:val="vi-VN"/>
        </w:rPr>
        <w:t>Ngân hàng thanh toán (</w:t>
      </w:r>
      <w:r w:rsidRPr="00597892">
        <w:rPr>
          <w:sz w:val="28"/>
          <w:szCs w:val="28"/>
          <w:lang w:val="vi-VN"/>
        </w:rPr>
        <w:t>NHTT</w:t>
      </w:r>
      <w:r w:rsidR="00650AF4" w:rsidRPr="00597892">
        <w:rPr>
          <w:sz w:val="28"/>
          <w:szCs w:val="28"/>
          <w:lang w:val="vi-VN"/>
        </w:rPr>
        <w:t>)</w:t>
      </w:r>
      <w:r w:rsidRPr="00597892">
        <w:rPr>
          <w:sz w:val="28"/>
          <w:szCs w:val="28"/>
          <w:lang w:val="vi-VN"/>
        </w:rPr>
        <w:t xml:space="preserve"> </w:t>
      </w:r>
      <w:r w:rsidRPr="00597892">
        <w:rPr>
          <w:i/>
          <w:sz w:val="28"/>
          <w:szCs w:val="28"/>
          <w:lang w:val="vi-VN"/>
        </w:rPr>
        <w:t xml:space="preserve">Thông báo tổng hợp kết quả bù trừ đa phương và thanh toán tiền </w:t>
      </w:r>
      <w:r w:rsidRPr="00597892">
        <w:rPr>
          <w:sz w:val="28"/>
          <w:szCs w:val="28"/>
          <w:lang w:val="vi-VN"/>
        </w:rPr>
        <w:t xml:space="preserve">(Mẫu 06/PL-TTBT) </w:t>
      </w:r>
    </w:p>
    <w:p w14:paraId="673EDDA7" w14:textId="1E792267" w:rsidR="00A1212A" w:rsidRPr="00597892" w:rsidRDefault="00A1212A" w:rsidP="00080ECC">
      <w:pPr>
        <w:spacing w:line="300" w:lineRule="auto"/>
        <w:ind w:firstLine="720"/>
        <w:jc w:val="both"/>
        <w:rPr>
          <w:sz w:val="28"/>
          <w:szCs w:val="28"/>
          <w:lang w:val="vi-VN"/>
        </w:rPr>
      </w:pPr>
      <w:r w:rsidRPr="00597892">
        <w:rPr>
          <w:sz w:val="28"/>
          <w:szCs w:val="28"/>
          <w:lang w:val="vi-VN"/>
        </w:rPr>
        <w:t xml:space="preserve">- </w:t>
      </w:r>
      <w:r w:rsidR="00AD0E87">
        <w:rPr>
          <w:sz w:val="28"/>
          <w:szCs w:val="28"/>
          <w:lang w:val="vi-VN"/>
        </w:rPr>
        <w:t>VSDC</w:t>
      </w:r>
      <w:r w:rsidRPr="00597892">
        <w:rPr>
          <w:sz w:val="28"/>
          <w:szCs w:val="28"/>
          <w:lang w:val="vi-VN"/>
        </w:rPr>
        <w:t xml:space="preserve"> thực hiện lùi thời hạn thanh toán đối với các giao dịch trái phiếu doanh nghiệp do thiếu chứng khoán để thanh toán.</w:t>
      </w:r>
    </w:p>
    <w:p w14:paraId="71CA4873" w14:textId="2829818B" w:rsidR="00080ECC" w:rsidRPr="00597892" w:rsidRDefault="00080ECC" w:rsidP="00080ECC">
      <w:pPr>
        <w:spacing w:line="300" w:lineRule="auto"/>
        <w:ind w:firstLine="720"/>
        <w:jc w:val="both"/>
        <w:rPr>
          <w:sz w:val="28"/>
          <w:szCs w:val="28"/>
          <w:lang w:val="vi-VN"/>
        </w:rPr>
      </w:pPr>
      <w:r w:rsidRPr="00597892">
        <w:rPr>
          <w:sz w:val="28"/>
          <w:szCs w:val="28"/>
          <w:lang w:val="vi-VN"/>
        </w:rPr>
        <w:t>2.3.</w:t>
      </w:r>
      <w:r w:rsidRPr="00597892">
        <w:rPr>
          <w:b/>
          <w:i/>
          <w:sz w:val="28"/>
          <w:szCs w:val="28"/>
          <w:lang w:val="vi-VN"/>
        </w:rPr>
        <w:t xml:space="preserve"> Chậm nhất </w:t>
      </w:r>
      <w:r w:rsidR="00C55795" w:rsidRPr="00597892">
        <w:rPr>
          <w:b/>
          <w:i/>
          <w:sz w:val="28"/>
          <w:szCs w:val="28"/>
          <w:lang w:val="vi-VN"/>
        </w:rPr>
        <w:t>10h00</w:t>
      </w:r>
      <w:r w:rsidRPr="00597892">
        <w:rPr>
          <w:b/>
          <w:i/>
          <w:sz w:val="28"/>
          <w:szCs w:val="28"/>
          <w:lang w:val="vi-VN"/>
        </w:rPr>
        <w:t>:</w:t>
      </w:r>
      <w:r w:rsidRPr="00597892">
        <w:rPr>
          <w:sz w:val="28"/>
          <w:szCs w:val="28"/>
          <w:lang w:val="vi-VN"/>
        </w:rPr>
        <w:t xml:space="preserve"> Thành viên</w:t>
      </w:r>
      <w:r w:rsidR="00010E20" w:rsidRPr="00597892">
        <w:rPr>
          <w:sz w:val="28"/>
          <w:szCs w:val="28"/>
          <w:lang w:val="vi-VN"/>
        </w:rPr>
        <w:t xml:space="preserve">, </w:t>
      </w:r>
      <w:r w:rsidRPr="00597892">
        <w:rPr>
          <w:sz w:val="28"/>
          <w:szCs w:val="28"/>
          <w:lang w:val="vi-VN"/>
        </w:rPr>
        <w:t xml:space="preserve">Tổ chức mở tài khoản trực tiếp chuyển đủ tiền vào Tài khoản tiền gửi thanh toán bù trừ giao dịch chứng khoán tại NHTT (TK TG TTBT) theo kết quả bù trừ trên các chứng từ thanh toán do </w:t>
      </w:r>
      <w:r w:rsidR="00AD0E87">
        <w:rPr>
          <w:sz w:val="28"/>
          <w:szCs w:val="28"/>
          <w:lang w:val="vi-VN"/>
        </w:rPr>
        <w:t>VSDC</w:t>
      </w:r>
      <w:r w:rsidRPr="00597892">
        <w:rPr>
          <w:sz w:val="28"/>
          <w:szCs w:val="28"/>
          <w:lang w:val="vi-VN"/>
        </w:rPr>
        <w:t xml:space="preserve"> cung cấp.</w:t>
      </w:r>
    </w:p>
    <w:p w14:paraId="784A5C7C" w14:textId="77777777" w:rsidR="00080ECC" w:rsidRPr="00597892" w:rsidRDefault="00080ECC" w:rsidP="00080ECC">
      <w:pPr>
        <w:spacing w:line="300" w:lineRule="auto"/>
        <w:ind w:firstLine="720"/>
        <w:jc w:val="both"/>
        <w:rPr>
          <w:b/>
          <w:i/>
          <w:sz w:val="28"/>
          <w:szCs w:val="28"/>
          <w:lang w:val="vi-VN"/>
        </w:rPr>
      </w:pPr>
      <w:r w:rsidRPr="00597892">
        <w:rPr>
          <w:sz w:val="28"/>
          <w:szCs w:val="28"/>
          <w:lang w:val="vi-VN"/>
        </w:rPr>
        <w:t>2.4.</w:t>
      </w:r>
      <w:r w:rsidRPr="00597892">
        <w:rPr>
          <w:b/>
          <w:i/>
          <w:sz w:val="28"/>
          <w:szCs w:val="28"/>
          <w:lang w:val="vi-VN"/>
        </w:rPr>
        <w:t xml:space="preserve"> Từ </w:t>
      </w:r>
      <w:r w:rsidR="004348B9" w:rsidRPr="00597892">
        <w:rPr>
          <w:b/>
          <w:i/>
          <w:sz w:val="28"/>
          <w:szCs w:val="28"/>
          <w:lang w:val="vi-VN"/>
        </w:rPr>
        <w:t xml:space="preserve">10h00 </w:t>
      </w:r>
      <w:r w:rsidRPr="00597892">
        <w:rPr>
          <w:b/>
          <w:i/>
          <w:sz w:val="28"/>
          <w:szCs w:val="28"/>
          <w:lang w:val="vi-VN"/>
        </w:rPr>
        <w:t xml:space="preserve">- 14h00: </w:t>
      </w:r>
    </w:p>
    <w:p w14:paraId="57CAF2DD" w14:textId="6437C2F2" w:rsidR="00080ECC" w:rsidRPr="00141BC3" w:rsidRDefault="004A7ADE" w:rsidP="00080ECC">
      <w:pPr>
        <w:spacing w:line="300" w:lineRule="auto"/>
        <w:ind w:firstLine="720"/>
        <w:jc w:val="both"/>
        <w:rPr>
          <w:iCs/>
          <w:sz w:val="28"/>
          <w:szCs w:val="28"/>
        </w:rPr>
      </w:pPr>
      <w:r w:rsidRPr="00597892">
        <w:rPr>
          <w:sz w:val="28"/>
          <w:szCs w:val="28"/>
          <w:lang w:val="vi-VN"/>
        </w:rPr>
        <w:t>-</w:t>
      </w:r>
      <w:r w:rsidR="00080ECC" w:rsidRPr="00597892">
        <w:rPr>
          <w:sz w:val="28"/>
          <w:szCs w:val="28"/>
          <w:lang w:val="vi-VN"/>
        </w:rPr>
        <w:t xml:space="preserve"> </w:t>
      </w:r>
      <w:r w:rsidR="00DD193E" w:rsidRPr="00597892">
        <w:rPr>
          <w:b/>
          <w:sz w:val="28"/>
          <w:szCs w:val="28"/>
          <w:lang w:val="vi-VN"/>
        </w:rPr>
        <w:t>Chậm nhất 10h15:</w:t>
      </w:r>
      <w:r w:rsidR="00DD193E" w:rsidRPr="00597892">
        <w:rPr>
          <w:sz w:val="28"/>
          <w:szCs w:val="28"/>
          <w:lang w:val="vi-VN"/>
        </w:rPr>
        <w:t xml:space="preserve"> </w:t>
      </w:r>
      <w:r w:rsidR="00080ECC" w:rsidRPr="00597892">
        <w:rPr>
          <w:sz w:val="28"/>
          <w:szCs w:val="28"/>
          <w:lang w:val="vi-VN"/>
        </w:rPr>
        <w:t xml:space="preserve">NHTT kiểm tra số dư tiền trên TK TG TTBT đảm bảo thanh toán các giao dịch chứng khoán theo thông báo của </w:t>
      </w:r>
      <w:r w:rsidR="00AD0E87">
        <w:rPr>
          <w:sz w:val="28"/>
          <w:szCs w:val="28"/>
          <w:lang w:val="vi-VN"/>
        </w:rPr>
        <w:t>VSDC</w:t>
      </w:r>
      <w:r w:rsidR="00080ECC" w:rsidRPr="00597892">
        <w:rPr>
          <w:sz w:val="28"/>
          <w:szCs w:val="28"/>
          <w:lang w:val="vi-VN"/>
        </w:rPr>
        <w:t xml:space="preserve"> và gửi cho </w:t>
      </w:r>
      <w:r w:rsidR="00AD0E87">
        <w:rPr>
          <w:sz w:val="28"/>
          <w:szCs w:val="28"/>
          <w:lang w:val="vi-VN"/>
        </w:rPr>
        <w:t>VSDC</w:t>
      </w:r>
      <w:r w:rsidR="00141BC3">
        <w:rPr>
          <w:sz w:val="28"/>
          <w:szCs w:val="28"/>
        </w:rPr>
        <w:t>, th</w:t>
      </w:r>
      <w:r w:rsidR="00141BC3" w:rsidRPr="00141BC3">
        <w:rPr>
          <w:sz w:val="28"/>
          <w:szCs w:val="28"/>
        </w:rPr>
        <w:t>ành</w:t>
      </w:r>
      <w:r w:rsidR="00141BC3">
        <w:rPr>
          <w:sz w:val="28"/>
          <w:szCs w:val="28"/>
        </w:rPr>
        <w:t xml:space="preserve"> vi</w:t>
      </w:r>
      <w:r w:rsidR="00141BC3" w:rsidRPr="00141BC3">
        <w:rPr>
          <w:sz w:val="28"/>
          <w:szCs w:val="28"/>
        </w:rPr>
        <w:t>ê</w:t>
      </w:r>
      <w:r w:rsidR="00141BC3">
        <w:rPr>
          <w:sz w:val="28"/>
          <w:szCs w:val="28"/>
        </w:rPr>
        <w:t>n thi</w:t>
      </w:r>
      <w:r w:rsidR="00141BC3" w:rsidRPr="00141BC3">
        <w:rPr>
          <w:sz w:val="28"/>
          <w:szCs w:val="28"/>
        </w:rPr>
        <w:t>ếu</w:t>
      </w:r>
      <w:r w:rsidR="00141BC3">
        <w:rPr>
          <w:sz w:val="28"/>
          <w:szCs w:val="28"/>
        </w:rPr>
        <w:t xml:space="preserve"> ti</w:t>
      </w:r>
      <w:r w:rsidR="00141BC3" w:rsidRPr="00141BC3">
        <w:rPr>
          <w:sz w:val="28"/>
          <w:szCs w:val="28"/>
        </w:rPr>
        <w:t>ền</w:t>
      </w:r>
      <w:r w:rsidR="00080ECC" w:rsidRPr="00597892">
        <w:rPr>
          <w:sz w:val="28"/>
          <w:szCs w:val="28"/>
          <w:lang w:val="vi-VN"/>
        </w:rPr>
        <w:t xml:space="preserve"> </w:t>
      </w:r>
      <w:r w:rsidR="0050630D">
        <w:rPr>
          <w:iCs/>
          <w:sz w:val="28"/>
          <w:szCs w:val="28"/>
          <w:lang w:val="vi-VN"/>
        </w:rPr>
        <w:t>thông tin chi tiết</w:t>
      </w:r>
      <w:r w:rsidR="00ED6D56">
        <w:rPr>
          <w:iCs/>
          <w:sz w:val="28"/>
          <w:szCs w:val="28"/>
        </w:rPr>
        <w:t xml:space="preserve"> s</w:t>
      </w:r>
      <w:r w:rsidR="00ED6D56" w:rsidRPr="00ED6D56">
        <w:rPr>
          <w:iCs/>
          <w:sz w:val="28"/>
          <w:szCs w:val="28"/>
        </w:rPr>
        <w:t>ố</w:t>
      </w:r>
      <w:r w:rsidR="00ED6D56">
        <w:rPr>
          <w:iCs/>
          <w:sz w:val="28"/>
          <w:szCs w:val="28"/>
        </w:rPr>
        <w:t xml:space="preserve"> ti</w:t>
      </w:r>
      <w:r w:rsidR="00ED6D56" w:rsidRPr="00ED6D56">
        <w:rPr>
          <w:iCs/>
          <w:sz w:val="28"/>
          <w:szCs w:val="28"/>
        </w:rPr>
        <w:t>ền</w:t>
      </w:r>
      <w:r w:rsidR="00ED6D56">
        <w:rPr>
          <w:iCs/>
          <w:sz w:val="28"/>
          <w:szCs w:val="28"/>
        </w:rPr>
        <w:t xml:space="preserve"> thi</w:t>
      </w:r>
      <w:r w:rsidR="00ED6D56" w:rsidRPr="00ED6D56">
        <w:rPr>
          <w:iCs/>
          <w:sz w:val="28"/>
          <w:szCs w:val="28"/>
        </w:rPr>
        <w:t>ếu</w:t>
      </w:r>
      <w:r w:rsidR="00ED6D56">
        <w:rPr>
          <w:iCs/>
          <w:sz w:val="28"/>
          <w:szCs w:val="28"/>
        </w:rPr>
        <w:t xml:space="preserve"> h</w:t>
      </w:r>
      <w:r w:rsidR="00ED6D56" w:rsidRPr="00ED6D56">
        <w:rPr>
          <w:iCs/>
          <w:sz w:val="28"/>
          <w:szCs w:val="28"/>
        </w:rPr>
        <w:t>ụt</w:t>
      </w:r>
      <w:r w:rsidR="00ED6D56">
        <w:rPr>
          <w:iCs/>
          <w:sz w:val="28"/>
          <w:szCs w:val="28"/>
        </w:rPr>
        <w:t>.</w:t>
      </w:r>
      <w:r w:rsidR="0050630D">
        <w:rPr>
          <w:iCs/>
          <w:sz w:val="28"/>
          <w:szCs w:val="28"/>
          <w:lang w:val="vi-VN"/>
        </w:rPr>
        <w:t xml:space="preserve"> </w:t>
      </w:r>
      <w:r w:rsidR="00080ECC" w:rsidRPr="00597892">
        <w:rPr>
          <w:iCs/>
          <w:sz w:val="28"/>
          <w:szCs w:val="28"/>
          <w:lang w:val="vi-VN"/>
        </w:rPr>
        <w:t>.</w:t>
      </w:r>
    </w:p>
    <w:p w14:paraId="1FD3DED4" w14:textId="77777777" w:rsidR="00AD1776" w:rsidRPr="00597892" w:rsidRDefault="00AD1776" w:rsidP="00080ECC">
      <w:pPr>
        <w:spacing w:line="300" w:lineRule="auto"/>
        <w:ind w:firstLine="720"/>
        <w:jc w:val="both"/>
        <w:rPr>
          <w:iCs/>
          <w:sz w:val="28"/>
          <w:szCs w:val="28"/>
          <w:lang w:val="vi-VN"/>
        </w:rPr>
      </w:pPr>
      <w:r w:rsidRPr="00597892">
        <w:rPr>
          <w:b/>
          <w:sz w:val="28"/>
          <w:szCs w:val="28"/>
          <w:lang w:val="vi-VN"/>
        </w:rPr>
        <w:t>Từ 10h15-14h00:</w:t>
      </w:r>
    </w:p>
    <w:p w14:paraId="6CFA20AE" w14:textId="77777777" w:rsidR="00141BC3" w:rsidRDefault="00141BC3" w:rsidP="00141BC3">
      <w:pPr>
        <w:spacing w:line="276" w:lineRule="auto"/>
        <w:ind w:firstLine="720"/>
        <w:jc w:val="both"/>
        <w:rPr>
          <w:iCs/>
          <w:color w:val="000000" w:themeColor="text1"/>
          <w:sz w:val="28"/>
          <w:szCs w:val="28"/>
          <w:lang w:val="vi-VN"/>
        </w:rPr>
      </w:pPr>
      <w:r w:rsidRPr="00D178C3">
        <w:rPr>
          <w:bCs/>
          <w:sz w:val="28"/>
          <w:szCs w:val="28"/>
          <w:lang w:val="vi-VN"/>
        </w:rPr>
        <w:t>- VSDC thông báo</w:t>
      </w:r>
      <w:r>
        <w:rPr>
          <w:bCs/>
          <w:sz w:val="28"/>
          <w:szCs w:val="28"/>
        </w:rPr>
        <w:t xml:space="preserve"> cho th</w:t>
      </w:r>
      <w:r w:rsidRPr="00867CEB">
        <w:rPr>
          <w:bCs/>
          <w:sz w:val="28"/>
          <w:szCs w:val="28"/>
        </w:rPr>
        <w:t>ành</w:t>
      </w:r>
      <w:r>
        <w:rPr>
          <w:bCs/>
          <w:sz w:val="28"/>
          <w:szCs w:val="28"/>
        </w:rPr>
        <w:t xml:space="preserve"> vi</w:t>
      </w:r>
      <w:r w:rsidRPr="00867CEB">
        <w:rPr>
          <w:bCs/>
          <w:sz w:val="28"/>
          <w:szCs w:val="28"/>
        </w:rPr>
        <w:t>ê</w:t>
      </w:r>
      <w:r>
        <w:rPr>
          <w:bCs/>
          <w:sz w:val="28"/>
          <w:szCs w:val="28"/>
        </w:rPr>
        <w:t>n s</w:t>
      </w:r>
      <w:r w:rsidRPr="00867CEB">
        <w:rPr>
          <w:bCs/>
          <w:sz w:val="28"/>
          <w:szCs w:val="28"/>
        </w:rPr>
        <w:t>ố</w:t>
      </w:r>
      <w:r>
        <w:rPr>
          <w:bCs/>
          <w:sz w:val="28"/>
          <w:szCs w:val="28"/>
        </w:rPr>
        <w:t xml:space="preserve"> ti</w:t>
      </w:r>
      <w:r w:rsidRPr="00867CEB">
        <w:rPr>
          <w:bCs/>
          <w:sz w:val="28"/>
          <w:szCs w:val="28"/>
        </w:rPr>
        <w:t>ền</w:t>
      </w:r>
      <w:r>
        <w:rPr>
          <w:bCs/>
          <w:sz w:val="28"/>
          <w:szCs w:val="28"/>
        </w:rPr>
        <w:t xml:space="preserve"> thi</w:t>
      </w:r>
      <w:r w:rsidRPr="00867CEB">
        <w:rPr>
          <w:bCs/>
          <w:sz w:val="28"/>
          <w:szCs w:val="28"/>
        </w:rPr>
        <w:t>ếu</w:t>
      </w:r>
      <w:r>
        <w:rPr>
          <w:bCs/>
          <w:sz w:val="28"/>
          <w:szCs w:val="28"/>
        </w:rPr>
        <w:t xml:space="preserve"> h</w:t>
      </w:r>
      <w:r w:rsidRPr="00867CEB">
        <w:rPr>
          <w:bCs/>
          <w:sz w:val="28"/>
          <w:szCs w:val="28"/>
        </w:rPr>
        <w:t>ụt</w:t>
      </w:r>
      <w:r>
        <w:rPr>
          <w:bCs/>
          <w:sz w:val="28"/>
          <w:szCs w:val="28"/>
        </w:rPr>
        <w:t xml:space="preserve"> v</w:t>
      </w:r>
      <w:r w:rsidRPr="00867CEB">
        <w:rPr>
          <w:bCs/>
          <w:sz w:val="28"/>
          <w:szCs w:val="28"/>
        </w:rPr>
        <w:t>à</w:t>
      </w:r>
      <w:r>
        <w:rPr>
          <w:bCs/>
          <w:sz w:val="28"/>
          <w:szCs w:val="28"/>
        </w:rPr>
        <w:t xml:space="preserve"> </w:t>
      </w:r>
      <w:r w:rsidRPr="00D178C3">
        <w:rPr>
          <w:iCs/>
          <w:color w:val="000000" w:themeColor="text1"/>
          <w:sz w:val="28"/>
          <w:szCs w:val="28"/>
          <w:lang w:val="vi-VN"/>
        </w:rPr>
        <w:t xml:space="preserve">lập hồ sơ phát vay Quỹ Hỗ trợ thanh toán </w:t>
      </w:r>
      <w:r w:rsidRPr="00867CEB">
        <w:rPr>
          <w:iCs/>
          <w:color w:val="000000" w:themeColor="text1"/>
          <w:sz w:val="28"/>
          <w:szCs w:val="28"/>
          <w:lang w:val="vi-VN"/>
        </w:rPr>
        <w:t>để</w:t>
      </w:r>
      <w:r>
        <w:rPr>
          <w:iCs/>
          <w:color w:val="000000" w:themeColor="text1"/>
          <w:sz w:val="28"/>
          <w:szCs w:val="28"/>
        </w:rPr>
        <w:t xml:space="preserve"> </w:t>
      </w:r>
      <w:r w:rsidRPr="00D178C3">
        <w:rPr>
          <w:iCs/>
          <w:color w:val="000000" w:themeColor="text1"/>
          <w:sz w:val="28"/>
          <w:szCs w:val="28"/>
          <w:lang w:val="vi-VN"/>
        </w:rPr>
        <w:t>gửi NHTT (trường hợp TVLK đủ điều kiện vay từ Quỹ Hỗ trợ thanh toán).</w:t>
      </w:r>
    </w:p>
    <w:p w14:paraId="52C4B1D7" w14:textId="77777777" w:rsidR="00141BC3" w:rsidRPr="00867CEB" w:rsidRDefault="00141BC3" w:rsidP="00141BC3">
      <w:pPr>
        <w:spacing w:line="276" w:lineRule="auto"/>
        <w:ind w:firstLine="720"/>
        <w:jc w:val="both"/>
        <w:rPr>
          <w:bCs/>
          <w:sz w:val="28"/>
          <w:szCs w:val="28"/>
        </w:rPr>
      </w:pPr>
      <w:r>
        <w:rPr>
          <w:iCs/>
          <w:color w:val="000000" w:themeColor="text1"/>
          <w:sz w:val="28"/>
          <w:szCs w:val="28"/>
        </w:rPr>
        <w:lastRenderedPageBreak/>
        <w:t>- Tr</w:t>
      </w:r>
      <w:r w:rsidRPr="00867CEB">
        <w:rPr>
          <w:iCs/>
          <w:color w:val="000000" w:themeColor="text1"/>
          <w:sz w:val="28"/>
          <w:szCs w:val="28"/>
        </w:rPr>
        <w:t>ường</w:t>
      </w:r>
      <w:r>
        <w:rPr>
          <w:iCs/>
          <w:color w:val="000000" w:themeColor="text1"/>
          <w:sz w:val="28"/>
          <w:szCs w:val="28"/>
        </w:rPr>
        <w:t xml:space="preserve"> h</w:t>
      </w:r>
      <w:r w:rsidRPr="00867CEB">
        <w:rPr>
          <w:iCs/>
          <w:color w:val="000000" w:themeColor="text1"/>
          <w:sz w:val="28"/>
          <w:szCs w:val="28"/>
        </w:rPr>
        <w:t>ợp</w:t>
      </w:r>
      <w:r>
        <w:rPr>
          <w:iCs/>
          <w:color w:val="000000" w:themeColor="text1"/>
          <w:sz w:val="28"/>
          <w:szCs w:val="28"/>
        </w:rPr>
        <w:t xml:space="preserve"> s</w:t>
      </w:r>
      <w:r w:rsidRPr="00867CEB">
        <w:rPr>
          <w:iCs/>
          <w:color w:val="000000" w:themeColor="text1"/>
          <w:sz w:val="28"/>
          <w:szCs w:val="28"/>
        </w:rPr>
        <w:t>ử</w:t>
      </w:r>
      <w:r>
        <w:rPr>
          <w:iCs/>
          <w:color w:val="000000" w:themeColor="text1"/>
          <w:sz w:val="28"/>
          <w:szCs w:val="28"/>
        </w:rPr>
        <w:t xml:space="preserve"> d</w:t>
      </w:r>
      <w:r w:rsidRPr="00867CEB">
        <w:rPr>
          <w:iCs/>
          <w:color w:val="000000" w:themeColor="text1"/>
          <w:sz w:val="28"/>
          <w:szCs w:val="28"/>
        </w:rPr>
        <w:t>ụng</w:t>
      </w:r>
      <w:r>
        <w:rPr>
          <w:iCs/>
          <w:color w:val="000000" w:themeColor="text1"/>
          <w:sz w:val="28"/>
          <w:szCs w:val="28"/>
        </w:rPr>
        <w:t xml:space="preserve"> ti</w:t>
      </w:r>
      <w:r w:rsidRPr="00867CEB">
        <w:rPr>
          <w:iCs/>
          <w:color w:val="000000" w:themeColor="text1"/>
          <w:sz w:val="28"/>
          <w:szCs w:val="28"/>
        </w:rPr>
        <w:t>ền</w:t>
      </w:r>
      <w:r>
        <w:rPr>
          <w:iCs/>
          <w:color w:val="000000" w:themeColor="text1"/>
          <w:sz w:val="28"/>
          <w:szCs w:val="28"/>
        </w:rPr>
        <w:t xml:space="preserve"> vay t</w:t>
      </w:r>
      <w:r w:rsidRPr="00867CEB">
        <w:rPr>
          <w:iCs/>
          <w:color w:val="000000" w:themeColor="text1"/>
          <w:sz w:val="28"/>
          <w:szCs w:val="28"/>
        </w:rPr>
        <w:t>ừ</w:t>
      </w:r>
      <w:r>
        <w:rPr>
          <w:iCs/>
          <w:color w:val="000000" w:themeColor="text1"/>
          <w:sz w:val="28"/>
          <w:szCs w:val="28"/>
        </w:rPr>
        <w:t xml:space="preserve"> NHTT, VSDC g</w:t>
      </w:r>
      <w:r w:rsidRPr="00867CEB">
        <w:rPr>
          <w:iCs/>
          <w:color w:val="000000" w:themeColor="text1"/>
          <w:sz w:val="28"/>
          <w:szCs w:val="28"/>
        </w:rPr>
        <w:t>ửi</w:t>
      </w:r>
      <w:r>
        <w:rPr>
          <w:iCs/>
          <w:color w:val="000000" w:themeColor="text1"/>
          <w:sz w:val="28"/>
          <w:szCs w:val="28"/>
        </w:rPr>
        <w:t xml:space="preserve"> c</w:t>
      </w:r>
      <w:r w:rsidRPr="00867CEB">
        <w:rPr>
          <w:iCs/>
          <w:color w:val="000000" w:themeColor="text1"/>
          <w:sz w:val="28"/>
          <w:szCs w:val="28"/>
        </w:rPr>
        <w:t>ô</w:t>
      </w:r>
      <w:r>
        <w:rPr>
          <w:iCs/>
          <w:color w:val="000000" w:themeColor="text1"/>
          <w:sz w:val="28"/>
          <w:szCs w:val="28"/>
        </w:rPr>
        <w:t>ng v</w:t>
      </w:r>
      <w:r w:rsidRPr="00867CEB">
        <w:rPr>
          <w:iCs/>
          <w:color w:val="000000" w:themeColor="text1"/>
          <w:sz w:val="28"/>
          <w:szCs w:val="28"/>
        </w:rPr>
        <w:t>ă</w:t>
      </w:r>
      <w:r>
        <w:rPr>
          <w:iCs/>
          <w:color w:val="000000" w:themeColor="text1"/>
          <w:sz w:val="28"/>
          <w:szCs w:val="28"/>
        </w:rPr>
        <w:t xml:space="preserve">n </w:t>
      </w:r>
      <w:r w:rsidRPr="00867CEB">
        <w:rPr>
          <w:iCs/>
          <w:color w:val="000000" w:themeColor="text1"/>
          <w:sz w:val="28"/>
          <w:szCs w:val="28"/>
        </w:rPr>
        <w:t>đề</w:t>
      </w:r>
      <w:r>
        <w:rPr>
          <w:iCs/>
          <w:color w:val="000000" w:themeColor="text1"/>
          <w:sz w:val="28"/>
          <w:szCs w:val="28"/>
        </w:rPr>
        <w:t xml:space="preserve"> ngh</w:t>
      </w:r>
      <w:r w:rsidRPr="00867CEB">
        <w:rPr>
          <w:iCs/>
          <w:color w:val="000000" w:themeColor="text1"/>
          <w:sz w:val="28"/>
          <w:szCs w:val="28"/>
        </w:rPr>
        <w:t>ị</w:t>
      </w:r>
      <w:r>
        <w:rPr>
          <w:iCs/>
          <w:color w:val="000000" w:themeColor="text1"/>
          <w:sz w:val="28"/>
          <w:szCs w:val="28"/>
        </w:rPr>
        <w:t xml:space="preserve"> h</w:t>
      </w:r>
      <w:r w:rsidRPr="00867CEB">
        <w:rPr>
          <w:iCs/>
          <w:color w:val="000000" w:themeColor="text1"/>
          <w:sz w:val="28"/>
          <w:szCs w:val="28"/>
        </w:rPr>
        <w:t>ỗ</w:t>
      </w:r>
      <w:r>
        <w:rPr>
          <w:iCs/>
          <w:color w:val="000000" w:themeColor="text1"/>
          <w:sz w:val="28"/>
          <w:szCs w:val="28"/>
        </w:rPr>
        <w:t xml:space="preserve"> tr</w:t>
      </w:r>
      <w:r w:rsidRPr="00867CEB">
        <w:rPr>
          <w:iCs/>
          <w:color w:val="000000" w:themeColor="text1"/>
          <w:sz w:val="28"/>
          <w:szCs w:val="28"/>
        </w:rPr>
        <w:t>ợ</w:t>
      </w:r>
      <w:r>
        <w:rPr>
          <w:iCs/>
          <w:color w:val="000000" w:themeColor="text1"/>
          <w:sz w:val="28"/>
          <w:szCs w:val="28"/>
        </w:rPr>
        <w:t xml:space="preserve"> ti</w:t>
      </w:r>
      <w:r w:rsidRPr="00867CEB">
        <w:rPr>
          <w:iCs/>
          <w:color w:val="000000" w:themeColor="text1"/>
          <w:sz w:val="28"/>
          <w:szCs w:val="28"/>
        </w:rPr>
        <w:t>ền</w:t>
      </w:r>
      <w:r>
        <w:rPr>
          <w:iCs/>
          <w:color w:val="000000" w:themeColor="text1"/>
          <w:sz w:val="28"/>
          <w:szCs w:val="28"/>
        </w:rPr>
        <w:t xml:space="preserve"> thanh to</w:t>
      </w:r>
      <w:r w:rsidRPr="00867CEB">
        <w:rPr>
          <w:iCs/>
          <w:color w:val="000000" w:themeColor="text1"/>
          <w:sz w:val="28"/>
          <w:szCs w:val="28"/>
        </w:rPr>
        <w:t>án</w:t>
      </w:r>
      <w:r>
        <w:rPr>
          <w:iCs/>
          <w:color w:val="000000" w:themeColor="text1"/>
          <w:sz w:val="28"/>
          <w:szCs w:val="28"/>
        </w:rPr>
        <w:t xml:space="preserve"> (M</w:t>
      </w:r>
      <w:r w:rsidRPr="00867CEB">
        <w:rPr>
          <w:iCs/>
          <w:color w:val="000000" w:themeColor="text1"/>
          <w:sz w:val="28"/>
          <w:szCs w:val="28"/>
        </w:rPr>
        <w:t>ẫu</w:t>
      </w:r>
      <w:r>
        <w:rPr>
          <w:iCs/>
          <w:color w:val="000000" w:themeColor="text1"/>
          <w:sz w:val="28"/>
          <w:szCs w:val="28"/>
        </w:rPr>
        <w:t xml:space="preserve"> 07/TTBT) </w:t>
      </w:r>
      <w:r w:rsidRPr="00867CEB">
        <w:rPr>
          <w:iCs/>
          <w:color w:val="000000" w:themeColor="text1"/>
          <w:sz w:val="28"/>
          <w:szCs w:val="28"/>
        </w:rPr>
        <w:t>để</w:t>
      </w:r>
      <w:r>
        <w:rPr>
          <w:iCs/>
          <w:color w:val="000000" w:themeColor="text1"/>
          <w:sz w:val="28"/>
          <w:szCs w:val="28"/>
        </w:rPr>
        <w:t xml:space="preserve"> NHTT chuy</w:t>
      </w:r>
      <w:r w:rsidRPr="00867CEB">
        <w:rPr>
          <w:iCs/>
          <w:color w:val="000000" w:themeColor="text1"/>
          <w:sz w:val="28"/>
          <w:szCs w:val="28"/>
        </w:rPr>
        <w:t>ể</w:t>
      </w:r>
      <w:r>
        <w:rPr>
          <w:iCs/>
          <w:color w:val="000000" w:themeColor="text1"/>
          <w:sz w:val="28"/>
          <w:szCs w:val="28"/>
        </w:rPr>
        <w:t>n ti</w:t>
      </w:r>
      <w:r w:rsidRPr="00867CEB">
        <w:rPr>
          <w:iCs/>
          <w:color w:val="000000" w:themeColor="text1"/>
          <w:sz w:val="28"/>
          <w:szCs w:val="28"/>
        </w:rPr>
        <w:t>ền</w:t>
      </w:r>
      <w:r>
        <w:rPr>
          <w:iCs/>
          <w:color w:val="000000" w:themeColor="text1"/>
          <w:sz w:val="28"/>
          <w:szCs w:val="28"/>
        </w:rPr>
        <w:t xml:space="preserve"> v</w:t>
      </w:r>
      <w:r w:rsidRPr="00867CEB">
        <w:rPr>
          <w:iCs/>
          <w:color w:val="000000" w:themeColor="text1"/>
          <w:sz w:val="28"/>
          <w:szCs w:val="28"/>
        </w:rPr>
        <w:t>ào</w:t>
      </w:r>
      <w:r>
        <w:rPr>
          <w:iCs/>
          <w:color w:val="000000" w:themeColor="text1"/>
          <w:sz w:val="28"/>
          <w:szCs w:val="28"/>
        </w:rPr>
        <w:t xml:space="preserve"> t</w:t>
      </w:r>
      <w:r w:rsidRPr="00867CEB">
        <w:rPr>
          <w:iCs/>
          <w:color w:val="000000" w:themeColor="text1"/>
          <w:sz w:val="28"/>
          <w:szCs w:val="28"/>
        </w:rPr>
        <w:t>ài</w:t>
      </w:r>
      <w:r>
        <w:rPr>
          <w:iCs/>
          <w:color w:val="000000" w:themeColor="text1"/>
          <w:sz w:val="28"/>
          <w:szCs w:val="28"/>
        </w:rPr>
        <w:t xml:space="preserve"> kh</w:t>
      </w:r>
      <w:r w:rsidRPr="00867CEB">
        <w:rPr>
          <w:iCs/>
          <w:color w:val="000000" w:themeColor="text1"/>
          <w:sz w:val="28"/>
          <w:szCs w:val="28"/>
        </w:rPr>
        <w:t>oản</w:t>
      </w:r>
      <w:r>
        <w:rPr>
          <w:iCs/>
          <w:color w:val="000000" w:themeColor="text1"/>
          <w:sz w:val="28"/>
          <w:szCs w:val="28"/>
        </w:rPr>
        <w:t xml:space="preserve"> thanh to</w:t>
      </w:r>
      <w:r w:rsidRPr="00867CEB">
        <w:rPr>
          <w:iCs/>
          <w:color w:val="000000" w:themeColor="text1"/>
          <w:sz w:val="28"/>
          <w:szCs w:val="28"/>
        </w:rPr>
        <w:t>án</w:t>
      </w:r>
      <w:r>
        <w:rPr>
          <w:iCs/>
          <w:color w:val="000000" w:themeColor="text1"/>
          <w:sz w:val="28"/>
          <w:szCs w:val="28"/>
        </w:rPr>
        <w:t xml:space="preserve"> b</w:t>
      </w:r>
      <w:r w:rsidRPr="00867CEB">
        <w:rPr>
          <w:iCs/>
          <w:color w:val="000000" w:themeColor="text1"/>
          <w:sz w:val="28"/>
          <w:szCs w:val="28"/>
        </w:rPr>
        <w:t>ù</w:t>
      </w:r>
      <w:r>
        <w:rPr>
          <w:iCs/>
          <w:color w:val="000000" w:themeColor="text1"/>
          <w:sz w:val="28"/>
          <w:szCs w:val="28"/>
        </w:rPr>
        <w:t xml:space="preserve"> tr</w:t>
      </w:r>
      <w:r w:rsidRPr="00867CEB">
        <w:rPr>
          <w:iCs/>
          <w:color w:val="000000" w:themeColor="text1"/>
          <w:sz w:val="28"/>
          <w:szCs w:val="28"/>
        </w:rPr>
        <w:t>ừ</w:t>
      </w:r>
      <w:r>
        <w:rPr>
          <w:iCs/>
          <w:color w:val="000000" w:themeColor="text1"/>
          <w:sz w:val="28"/>
          <w:szCs w:val="28"/>
        </w:rPr>
        <w:t xml:space="preserve"> c</w:t>
      </w:r>
      <w:r w:rsidRPr="00867CEB">
        <w:rPr>
          <w:iCs/>
          <w:color w:val="000000" w:themeColor="text1"/>
          <w:sz w:val="28"/>
          <w:szCs w:val="28"/>
        </w:rPr>
        <w:t>ủa</w:t>
      </w:r>
      <w:r>
        <w:rPr>
          <w:iCs/>
          <w:color w:val="000000" w:themeColor="text1"/>
          <w:sz w:val="28"/>
          <w:szCs w:val="28"/>
        </w:rPr>
        <w:t xml:space="preserve"> th</w:t>
      </w:r>
      <w:r w:rsidRPr="00867CEB">
        <w:rPr>
          <w:iCs/>
          <w:color w:val="000000" w:themeColor="text1"/>
          <w:sz w:val="28"/>
          <w:szCs w:val="28"/>
        </w:rPr>
        <w:t>ành</w:t>
      </w:r>
      <w:r>
        <w:rPr>
          <w:iCs/>
          <w:color w:val="000000" w:themeColor="text1"/>
          <w:sz w:val="28"/>
          <w:szCs w:val="28"/>
        </w:rPr>
        <w:t xml:space="preserve"> vi</w:t>
      </w:r>
      <w:r w:rsidRPr="00867CEB">
        <w:rPr>
          <w:iCs/>
          <w:color w:val="000000" w:themeColor="text1"/>
          <w:sz w:val="28"/>
          <w:szCs w:val="28"/>
        </w:rPr>
        <w:t>ê</w:t>
      </w:r>
      <w:r>
        <w:rPr>
          <w:iCs/>
          <w:color w:val="000000" w:themeColor="text1"/>
          <w:sz w:val="28"/>
          <w:szCs w:val="28"/>
        </w:rPr>
        <w:t>n t</w:t>
      </w:r>
      <w:r w:rsidRPr="00280E5B">
        <w:rPr>
          <w:iCs/>
          <w:color w:val="000000" w:themeColor="text1"/>
          <w:sz w:val="28"/>
          <w:szCs w:val="28"/>
        </w:rPr>
        <w:t>ạm</w:t>
      </w:r>
      <w:r>
        <w:rPr>
          <w:iCs/>
          <w:color w:val="000000" w:themeColor="text1"/>
          <w:sz w:val="28"/>
          <w:szCs w:val="28"/>
        </w:rPr>
        <w:t xml:space="preserve"> th</w:t>
      </w:r>
      <w:r w:rsidRPr="00280E5B">
        <w:rPr>
          <w:iCs/>
          <w:color w:val="000000" w:themeColor="text1"/>
          <w:sz w:val="28"/>
          <w:szCs w:val="28"/>
        </w:rPr>
        <w:t>ời</w:t>
      </w:r>
      <w:r>
        <w:rPr>
          <w:iCs/>
          <w:color w:val="000000" w:themeColor="text1"/>
          <w:sz w:val="28"/>
          <w:szCs w:val="28"/>
        </w:rPr>
        <w:t xml:space="preserve"> m</w:t>
      </w:r>
      <w:r w:rsidRPr="00280E5B">
        <w:rPr>
          <w:iCs/>
          <w:color w:val="000000" w:themeColor="text1"/>
          <w:sz w:val="28"/>
          <w:szCs w:val="28"/>
        </w:rPr>
        <w:t>ất</w:t>
      </w:r>
      <w:r>
        <w:rPr>
          <w:iCs/>
          <w:color w:val="000000" w:themeColor="text1"/>
          <w:sz w:val="28"/>
          <w:szCs w:val="28"/>
        </w:rPr>
        <w:t xml:space="preserve"> kh</w:t>
      </w:r>
      <w:r w:rsidRPr="00280E5B">
        <w:rPr>
          <w:iCs/>
          <w:color w:val="000000" w:themeColor="text1"/>
          <w:sz w:val="28"/>
          <w:szCs w:val="28"/>
        </w:rPr>
        <w:t>ả</w:t>
      </w:r>
      <w:r>
        <w:rPr>
          <w:iCs/>
          <w:color w:val="000000" w:themeColor="text1"/>
          <w:sz w:val="28"/>
          <w:szCs w:val="28"/>
        </w:rPr>
        <w:t xml:space="preserve"> n</w:t>
      </w:r>
      <w:r w:rsidRPr="00280E5B">
        <w:rPr>
          <w:iCs/>
          <w:color w:val="000000" w:themeColor="text1"/>
          <w:sz w:val="28"/>
          <w:szCs w:val="28"/>
        </w:rPr>
        <w:t>ă</w:t>
      </w:r>
      <w:r>
        <w:rPr>
          <w:iCs/>
          <w:color w:val="000000" w:themeColor="text1"/>
          <w:sz w:val="28"/>
          <w:szCs w:val="28"/>
        </w:rPr>
        <w:t>ng thanh to</w:t>
      </w:r>
      <w:r w:rsidRPr="00280E5B">
        <w:rPr>
          <w:iCs/>
          <w:color w:val="000000" w:themeColor="text1"/>
          <w:sz w:val="28"/>
          <w:szCs w:val="28"/>
        </w:rPr>
        <w:t>án</w:t>
      </w:r>
      <w:r>
        <w:rPr>
          <w:iCs/>
          <w:color w:val="000000" w:themeColor="text1"/>
          <w:sz w:val="28"/>
          <w:szCs w:val="28"/>
        </w:rPr>
        <w:t>.</w:t>
      </w:r>
    </w:p>
    <w:p w14:paraId="1E183CFD" w14:textId="78D598F0" w:rsidR="00513790" w:rsidRPr="00597892" w:rsidRDefault="004A7ADE" w:rsidP="004A7ADE">
      <w:pPr>
        <w:spacing w:line="300" w:lineRule="auto"/>
        <w:ind w:firstLine="720"/>
        <w:jc w:val="both"/>
        <w:rPr>
          <w:sz w:val="28"/>
          <w:szCs w:val="28"/>
          <w:lang w:val="vi-VN"/>
        </w:rPr>
      </w:pPr>
      <w:r w:rsidRPr="00597892">
        <w:rPr>
          <w:sz w:val="28"/>
          <w:szCs w:val="28"/>
          <w:lang w:val="vi-VN"/>
        </w:rPr>
        <w:t xml:space="preserve">- </w:t>
      </w:r>
      <w:r w:rsidR="00AD0E87">
        <w:rPr>
          <w:sz w:val="28"/>
          <w:szCs w:val="28"/>
          <w:lang w:val="vi-VN"/>
        </w:rPr>
        <w:t>VSDC</w:t>
      </w:r>
      <w:r w:rsidRPr="00597892">
        <w:rPr>
          <w:sz w:val="28"/>
          <w:szCs w:val="28"/>
          <w:lang w:val="vi-VN"/>
        </w:rPr>
        <w:t xml:space="preserve"> thực hiện l</w:t>
      </w:r>
      <w:r w:rsidR="00F769DA" w:rsidRPr="00597892">
        <w:rPr>
          <w:sz w:val="28"/>
          <w:szCs w:val="28"/>
          <w:lang w:val="vi-VN"/>
        </w:rPr>
        <w:t>ùi thời hạn thanh toán</w:t>
      </w:r>
      <w:r w:rsidRPr="00597892">
        <w:rPr>
          <w:sz w:val="28"/>
          <w:szCs w:val="28"/>
          <w:lang w:val="vi-VN"/>
        </w:rPr>
        <w:t xml:space="preserve"> đối với các</w:t>
      </w:r>
      <w:r w:rsidR="00F769DA" w:rsidRPr="00597892">
        <w:rPr>
          <w:sz w:val="28"/>
          <w:szCs w:val="28"/>
          <w:lang w:val="vi-VN"/>
        </w:rPr>
        <w:t xml:space="preserve"> giao dịch </w:t>
      </w:r>
      <w:r w:rsidR="00DB4B1F" w:rsidRPr="00597892">
        <w:rPr>
          <w:sz w:val="28"/>
          <w:szCs w:val="28"/>
          <w:lang w:val="vi-VN"/>
        </w:rPr>
        <w:t xml:space="preserve">trái phiếu </w:t>
      </w:r>
      <w:r w:rsidR="008425E7" w:rsidRPr="00597892">
        <w:rPr>
          <w:sz w:val="28"/>
          <w:szCs w:val="28"/>
          <w:lang w:val="vi-VN"/>
        </w:rPr>
        <w:t>doanh nghiệp</w:t>
      </w:r>
      <w:r w:rsidRPr="00597892">
        <w:rPr>
          <w:sz w:val="28"/>
          <w:szCs w:val="28"/>
          <w:lang w:val="vi-VN"/>
        </w:rPr>
        <w:t xml:space="preserve"> do thiếu </w:t>
      </w:r>
      <w:r w:rsidR="00C20F04" w:rsidRPr="00597892">
        <w:rPr>
          <w:sz w:val="28"/>
          <w:szCs w:val="28"/>
          <w:lang w:val="vi-VN"/>
        </w:rPr>
        <w:t>tiền</w:t>
      </w:r>
      <w:r w:rsidRPr="00597892">
        <w:rPr>
          <w:sz w:val="28"/>
          <w:szCs w:val="28"/>
          <w:lang w:val="vi-VN"/>
        </w:rPr>
        <w:t xml:space="preserve"> để thanh toán</w:t>
      </w:r>
      <w:r w:rsidR="00CF0AFA">
        <w:rPr>
          <w:sz w:val="28"/>
          <w:szCs w:val="28"/>
          <w:lang w:val="vi-VN"/>
        </w:rPr>
        <w:t xml:space="preserve"> </w:t>
      </w:r>
      <w:r w:rsidR="00CF0AFA" w:rsidRPr="00D80BBE">
        <w:rPr>
          <w:color w:val="000000"/>
          <w:sz w:val="28"/>
          <w:szCs w:val="28"/>
          <w:lang w:val="vi-VN"/>
        </w:rPr>
        <w:t>(</w:t>
      </w:r>
      <w:r w:rsidR="003927CA">
        <w:rPr>
          <w:color w:val="000000"/>
          <w:sz w:val="28"/>
          <w:szCs w:val="28"/>
        </w:rPr>
        <w:t>tr</w:t>
      </w:r>
      <w:r w:rsidR="003927CA" w:rsidRPr="003927CA">
        <w:rPr>
          <w:color w:val="000000"/>
          <w:sz w:val="28"/>
          <w:szCs w:val="28"/>
        </w:rPr>
        <w:t>ường</w:t>
      </w:r>
      <w:r w:rsidR="003927CA">
        <w:rPr>
          <w:color w:val="000000"/>
          <w:sz w:val="28"/>
          <w:szCs w:val="28"/>
        </w:rPr>
        <w:t xml:space="preserve"> h</w:t>
      </w:r>
      <w:r w:rsidR="003927CA" w:rsidRPr="003927CA">
        <w:rPr>
          <w:color w:val="000000"/>
          <w:sz w:val="28"/>
          <w:szCs w:val="28"/>
        </w:rPr>
        <w:t>ợp</w:t>
      </w:r>
      <w:r w:rsidR="003927CA">
        <w:rPr>
          <w:color w:val="000000"/>
          <w:sz w:val="28"/>
          <w:szCs w:val="28"/>
        </w:rPr>
        <w:t xml:space="preserve"> th</w:t>
      </w:r>
      <w:r w:rsidR="003927CA" w:rsidRPr="003927CA">
        <w:rPr>
          <w:color w:val="000000"/>
          <w:sz w:val="28"/>
          <w:szCs w:val="28"/>
        </w:rPr>
        <w:t>ành</w:t>
      </w:r>
      <w:r w:rsidR="003927CA">
        <w:rPr>
          <w:color w:val="000000"/>
          <w:sz w:val="28"/>
          <w:szCs w:val="28"/>
        </w:rPr>
        <w:t xml:space="preserve"> vi</w:t>
      </w:r>
      <w:r w:rsidR="003927CA" w:rsidRPr="003927CA">
        <w:rPr>
          <w:color w:val="000000"/>
          <w:sz w:val="28"/>
          <w:szCs w:val="28"/>
        </w:rPr>
        <w:t>ê</w:t>
      </w:r>
      <w:r w:rsidR="003927CA">
        <w:rPr>
          <w:color w:val="000000"/>
          <w:sz w:val="28"/>
          <w:szCs w:val="28"/>
        </w:rPr>
        <w:t xml:space="preserve">n </w:t>
      </w:r>
      <w:r w:rsidR="00CF0AFA" w:rsidRPr="00D80BBE">
        <w:rPr>
          <w:iCs/>
          <w:color w:val="000000"/>
          <w:sz w:val="28"/>
          <w:szCs w:val="28"/>
          <w:lang w:val="vi-VN"/>
        </w:rPr>
        <w:t>không đủ điều kiện vay Quỹ Hỗ trợ thanh toán, không được NHTT cho vay tiền để thanh toán)</w:t>
      </w:r>
      <w:r w:rsidRPr="00D80BBE">
        <w:rPr>
          <w:sz w:val="28"/>
          <w:szCs w:val="28"/>
          <w:lang w:val="vi-VN"/>
        </w:rPr>
        <w:t>.</w:t>
      </w:r>
    </w:p>
    <w:p w14:paraId="22E884D0" w14:textId="4FC4ED08" w:rsidR="00DB4B1F" w:rsidRPr="00597892" w:rsidRDefault="004A7ADE" w:rsidP="00DB4B1F">
      <w:pPr>
        <w:spacing w:line="300" w:lineRule="auto"/>
        <w:ind w:firstLine="720"/>
        <w:jc w:val="both"/>
        <w:rPr>
          <w:sz w:val="28"/>
          <w:szCs w:val="28"/>
          <w:lang w:val="vi-VN"/>
        </w:rPr>
      </w:pPr>
      <w:r w:rsidRPr="00597892">
        <w:rPr>
          <w:sz w:val="28"/>
          <w:szCs w:val="28"/>
          <w:lang w:val="vi-VN"/>
        </w:rPr>
        <w:t xml:space="preserve">- </w:t>
      </w:r>
      <w:r w:rsidR="00AD0E87">
        <w:rPr>
          <w:sz w:val="28"/>
          <w:szCs w:val="28"/>
          <w:lang w:val="vi-VN"/>
        </w:rPr>
        <w:t>VSDC</w:t>
      </w:r>
      <w:r w:rsidRPr="00597892">
        <w:rPr>
          <w:sz w:val="28"/>
          <w:szCs w:val="28"/>
          <w:lang w:val="vi-VN"/>
        </w:rPr>
        <w:t xml:space="preserve"> l</w:t>
      </w:r>
      <w:r w:rsidR="0050630D">
        <w:rPr>
          <w:sz w:val="28"/>
          <w:szCs w:val="28"/>
          <w:lang w:val="vi-VN"/>
        </w:rPr>
        <w:t>ập và gửi t</w:t>
      </w:r>
      <w:r w:rsidR="00DB4B1F" w:rsidRPr="00597892">
        <w:rPr>
          <w:sz w:val="28"/>
          <w:szCs w:val="28"/>
          <w:lang w:val="vi-VN"/>
        </w:rPr>
        <w:t>hành viên liên quan các thông báo điều</w:t>
      </w:r>
      <w:r w:rsidRPr="00597892">
        <w:rPr>
          <w:sz w:val="28"/>
          <w:szCs w:val="28"/>
          <w:lang w:val="vi-VN"/>
        </w:rPr>
        <w:t xml:space="preserve"> chỉnh kết quả bù trừ đa phương ngay sau khi thực hiện lùi thời hạn thanh toán, loại bỏ không thanh toán giao dịch chứng khoán.</w:t>
      </w:r>
    </w:p>
    <w:p w14:paraId="4D3BDD4E" w14:textId="7B59EB2F" w:rsidR="00DB4B1F" w:rsidRPr="00597892" w:rsidRDefault="00DB4B1F" w:rsidP="00DB4B1F">
      <w:pPr>
        <w:spacing w:line="300" w:lineRule="auto"/>
        <w:ind w:firstLine="720"/>
        <w:jc w:val="both"/>
        <w:rPr>
          <w:sz w:val="28"/>
          <w:szCs w:val="28"/>
          <w:lang w:val="vi-VN"/>
        </w:rPr>
      </w:pPr>
      <w:r w:rsidRPr="00597892">
        <w:rPr>
          <w:sz w:val="28"/>
          <w:szCs w:val="28"/>
          <w:lang w:val="vi-VN"/>
        </w:rPr>
        <w:t xml:space="preserve">- Thành viên liên quan nhận các thông báo thanh toán bù trừ đã điều chỉnh dưới dạng chứng từ điện tử qua cổng giao tiếp điện tử/cổng giao tiếp trực tuyến của </w:t>
      </w:r>
      <w:r w:rsidR="00AD0E87">
        <w:rPr>
          <w:sz w:val="28"/>
          <w:szCs w:val="28"/>
          <w:lang w:val="vi-VN"/>
        </w:rPr>
        <w:t>VSDC</w:t>
      </w:r>
      <w:r w:rsidRPr="00597892">
        <w:rPr>
          <w:sz w:val="28"/>
          <w:szCs w:val="28"/>
          <w:lang w:val="vi-VN"/>
        </w:rPr>
        <w:t xml:space="preserve"> (phân hệ thanh toán bù trừ CS) do </w:t>
      </w:r>
      <w:r w:rsidR="00AD0E87">
        <w:rPr>
          <w:sz w:val="28"/>
          <w:szCs w:val="28"/>
          <w:lang w:val="vi-VN"/>
        </w:rPr>
        <w:t>VSDC</w:t>
      </w:r>
      <w:r w:rsidRPr="00597892">
        <w:rPr>
          <w:sz w:val="28"/>
          <w:szCs w:val="28"/>
          <w:lang w:val="vi-VN"/>
        </w:rPr>
        <w:t xml:space="preserve"> gửi, gồm:</w:t>
      </w:r>
    </w:p>
    <w:p w14:paraId="0CA5C697" w14:textId="77777777" w:rsidR="00DB4B1F" w:rsidRPr="00597892" w:rsidRDefault="00DB4B1F" w:rsidP="00DB4B1F">
      <w:pPr>
        <w:spacing w:line="300" w:lineRule="auto"/>
        <w:ind w:firstLine="720"/>
        <w:jc w:val="both"/>
        <w:rPr>
          <w:sz w:val="28"/>
          <w:szCs w:val="28"/>
          <w:lang w:val="vi-VN"/>
        </w:rPr>
      </w:pPr>
      <w:r w:rsidRPr="00597892">
        <w:rPr>
          <w:sz w:val="28"/>
          <w:szCs w:val="28"/>
          <w:lang w:val="vi-VN"/>
        </w:rPr>
        <w:t xml:space="preserve">+ Thông báo điều chỉnh </w:t>
      </w:r>
      <w:r w:rsidR="00921245" w:rsidRPr="00597892">
        <w:rPr>
          <w:sz w:val="28"/>
          <w:szCs w:val="28"/>
          <w:lang w:val="vi-VN"/>
        </w:rPr>
        <w:t xml:space="preserve">tổng hợp </w:t>
      </w:r>
      <w:r w:rsidRPr="00597892">
        <w:rPr>
          <w:sz w:val="28"/>
          <w:szCs w:val="28"/>
          <w:lang w:val="vi-VN"/>
        </w:rPr>
        <w:t xml:space="preserve">kết quả bù trừ đa phương và thanh toán tiền theo thành viên (mã báo cáo </w:t>
      </w:r>
      <w:r w:rsidRPr="00597892">
        <w:rPr>
          <w:b/>
          <w:sz w:val="28"/>
          <w:szCs w:val="28"/>
          <w:lang w:val="vi-VN"/>
        </w:rPr>
        <w:t>CS075</w:t>
      </w:r>
      <w:r w:rsidRPr="00597892">
        <w:rPr>
          <w:sz w:val="28"/>
          <w:szCs w:val="28"/>
          <w:lang w:val="vi-VN"/>
        </w:rPr>
        <w:t>)</w:t>
      </w:r>
    </w:p>
    <w:p w14:paraId="4EC04CBF" w14:textId="77777777" w:rsidR="00DB4B1F" w:rsidRPr="00597892" w:rsidRDefault="00DB4B1F" w:rsidP="00DB4B1F">
      <w:pPr>
        <w:spacing w:line="300" w:lineRule="auto"/>
        <w:ind w:firstLine="720"/>
        <w:jc w:val="both"/>
        <w:rPr>
          <w:sz w:val="28"/>
          <w:szCs w:val="28"/>
          <w:lang w:val="vi-VN"/>
        </w:rPr>
      </w:pPr>
      <w:r w:rsidRPr="00597892">
        <w:rPr>
          <w:sz w:val="28"/>
          <w:szCs w:val="28"/>
          <w:lang w:val="vi-VN"/>
        </w:rPr>
        <w:t xml:space="preserve">+ Thông báo điều chỉnh </w:t>
      </w:r>
      <w:r w:rsidR="00921245" w:rsidRPr="00597892">
        <w:rPr>
          <w:sz w:val="28"/>
          <w:szCs w:val="28"/>
          <w:lang w:val="vi-VN"/>
        </w:rPr>
        <w:t xml:space="preserve">tổng hợp </w:t>
      </w:r>
      <w:r w:rsidRPr="00597892">
        <w:rPr>
          <w:sz w:val="28"/>
          <w:szCs w:val="28"/>
          <w:lang w:val="vi-VN"/>
        </w:rPr>
        <w:t xml:space="preserve">kết quả bù trừ đa phương và thanh toán chứng khoán theo thành viên (mã báo cáo </w:t>
      </w:r>
      <w:r w:rsidRPr="00597892">
        <w:rPr>
          <w:b/>
          <w:sz w:val="28"/>
          <w:szCs w:val="28"/>
          <w:lang w:val="vi-VN"/>
        </w:rPr>
        <w:t>CS076</w:t>
      </w:r>
      <w:r w:rsidRPr="00597892">
        <w:rPr>
          <w:sz w:val="28"/>
          <w:szCs w:val="28"/>
          <w:lang w:val="vi-VN"/>
        </w:rPr>
        <w:t>)</w:t>
      </w:r>
    </w:p>
    <w:p w14:paraId="424D1693" w14:textId="43A070B8" w:rsidR="00DB4B1F" w:rsidRPr="00597892" w:rsidRDefault="00DB4B1F" w:rsidP="00DB4B1F">
      <w:pPr>
        <w:spacing w:line="300" w:lineRule="auto"/>
        <w:ind w:firstLine="720"/>
        <w:jc w:val="both"/>
        <w:rPr>
          <w:sz w:val="28"/>
          <w:szCs w:val="28"/>
          <w:lang w:val="vi-VN"/>
        </w:rPr>
      </w:pPr>
      <w:r w:rsidRPr="00597892">
        <w:rPr>
          <w:sz w:val="28"/>
          <w:szCs w:val="28"/>
          <w:lang w:val="vi-VN"/>
        </w:rPr>
        <w:t xml:space="preserve">- </w:t>
      </w:r>
      <w:r w:rsidR="00AD0E87">
        <w:rPr>
          <w:sz w:val="28"/>
          <w:szCs w:val="28"/>
          <w:lang w:val="vi-VN"/>
        </w:rPr>
        <w:t>VSDC</w:t>
      </w:r>
      <w:r w:rsidRPr="00597892">
        <w:rPr>
          <w:sz w:val="28"/>
          <w:szCs w:val="28"/>
          <w:lang w:val="vi-VN"/>
        </w:rPr>
        <w:t xml:space="preserve"> lập và gửi cho NHTT </w:t>
      </w:r>
      <w:r w:rsidRPr="00597892">
        <w:rPr>
          <w:i/>
          <w:sz w:val="28"/>
          <w:szCs w:val="28"/>
          <w:lang w:val="vi-VN"/>
        </w:rPr>
        <w:t>Thông báo</w:t>
      </w:r>
      <w:r w:rsidR="00921245" w:rsidRPr="00597892">
        <w:rPr>
          <w:i/>
          <w:sz w:val="28"/>
          <w:szCs w:val="28"/>
          <w:lang w:val="vi-VN"/>
        </w:rPr>
        <w:t xml:space="preserve"> điều chỉnh</w:t>
      </w:r>
      <w:r w:rsidRPr="00597892">
        <w:rPr>
          <w:i/>
          <w:sz w:val="28"/>
          <w:szCs w:val="28"/>
          <w:lang w:val="vi-VN"/>
        </w:rPr>
        <w:t xml:space="preserve"> tổng hợp kết quả bù trừ đa phương và thanh toán tiền</w:t>
      </w:r>
      <w:r w:rsidRPr="00597892">
        <w:rPr>
          <w:sz w:val="28"/>
          <w:szCs w:val="28"/>
          <w:lang w:val="vi-VN"/>
        </w:rPr>
        <w:t xml:space="preserve"> (Mẫu 06/PL-TTBT)</w:t>
      </w:r>
    </w:p>
    <w:p w14:paraId="2267E16B" w14:textId="4AE42A8E" w:rsidR="00DB4B1F" w:rsidRPr="00597892" w:rsidRDefault="00DB4B1F" w:rsidP="00DB4B1F">
      <w:pPr>
        <w:spacing w:line="300" w:lineRule="auto"/>
        <w:ind w:firstLine="720"/>
        <w:jc w:val="both"/>
        <w:rPr>
          <w:sz w:val="28"/>
          <w:szCs w:val="28"/>
          <w:lang w:val="vi-VN"/>
        </w:rPr>
      </w:pPr>
      <w:r w:rsidRPr="00597892">
        <w:rPr>
          <w:sz w:val="28"/>
          <w:szCs w:val="28"/>
          <w:lang w:val="vi-VN"/>
        </w:rPr>
        <w:t xml:space="preserve">- NHTT thực hiện kiểm tra số dư tiền trên TK TG TTBT đảm bảo thanh toán các giao dịch chứng khoán theo </w:t>
      </w:r>
      <w:r w:rsidRPr="00597892">
        <w:rPr>
          <w:i/>
          <w:sz w:val="28"/>
          <w:szCs w:val="28"/>
          <w:lang w:val="vi-VN"/>
        </w:rPr>
        <w:t xml:space="preserve">Thông báo điều chỉnh </w:t>
      </w:r>
      <w:r w:rsidR="00AD3EC1" w:rsidRPr="00597892">
        <w:rPr>
          <w:i/>
          <w:sz w:val="28"/>
          <w:szCs w:val="28"/>
          <w:lang w:val="vi-VN"/>
        </w:rPr>
        <w:t xml:space="preserve">tổng hợp </w:t>
      </w:r>
      <w:r w:rsidRPr="00597892">
        <w:rPr>
          <w:i/>
          <w:sz w:val="28"/>
          <w:szCs w:val="28"/>
          <w:lang w:val="vi-VN"/>
        </w:rPr>
        <w:t xml:space="preserve">kết quả bù trừ đa phương và thanh toán tiền </w:t>
      </w:r>
      <w:r w:rsidRPr="00597892">
        <w:rPr>
          <w:sz w:val="28"/>
          <w:szCs w:val="28"/>
          <w:lang w:val="vi-VN"/>
        </w:rPr>
        <w:t xml:space="preserve">của </w:t>
      </w:r>
      <w:r w:rsidR="00AD0E87">
        <w:rPr>
          <w:sz w:val="28"/>
          <w:szCs w:val="28"/>
          <w:lang w:val="vi-VN"/>
        </w:rPr>
        <w:t>VSDC</w:t>
      </w:r>
      <w:r w:rsidR="00462DDF" w:rsidRPr="00597892">
        <w:rPr>
          <w:sz w:val="28"/>
          <w:szCs w:val="28"/>
          <w:lang w:val="vi-VN"/>
        </w:rPr>
        <w:t xml:space="preserve">. </w:t>
      </w:r>
      <w:r w:rsidRPr="00597892">
        <w:rPr>
          <w:iCs/>
          <w:sz w:val="28"/>
          <w:szCs w:val="28"/>
          <w:lang w:val="vi-VN"/>
        </w:rPr>
        <w:t>NHTT t</w:t>
      </w:r>
      <w:r w:rsidRPr="00597892">
        <w:rPr>
          <w:sz w:val="28"/>
          <w:szCs w:val="28"/>
          <w:lang w:val="vi-VN"/>
        </w:rPr>
        <w:t xml:space="preserve">hực hiện phát vay theo yêu cầu của </w:t>
      </w:r>
      <w:r w:rsidR="00AD0E87">
        <w:rPr>
          <w:sz w:val="28"/>
          <w:szCs w:val="28"/>
          <w:lang w:val="vi-VN"/>
        </w:rPr>
        <w:t>VSDC</w:t>
      </w:r>
      <w:r w:rsidRPr="00597892">
        <w:rPr>
          <w:sz w:val="28"/>
          <w:szCs w:val="28"/>
          <w:lang w:val="vi-VN"/>
        </w:rPr>
        <w:t xml:space="preserve"> </w:t>
      </w:r>
      <w:r w:rsidRPr="00597892">
        <w:rPr>
          <w:bCs/>
          <w:sz w:val="28"/>
          <w:szCs w:val="28"/>
          <w:lang w:val="vi-VN"/>
        </w:rPr>
        <w:t>theo quy định tại Điều 1</w:t>
      </w:r>
      <w:r w:rsidR="00392624">
        <w:rPr>
          <w:bCs/>
          <w:sz w:val="28"/>
          <w:szCs w:val="28"/>
          <w:lang w:val="vi-VN"/>
        </w:rPr>
        <w:t>3</w:t>
      </w:r>
      <w:r w:rsidR="00221054" w:rsidRPr="00597AAF">
        <w:rPr>
          <w:bCs/>
          <w:sz w:val="28"/>
          <w:szCs w:val="28"/>
          <w:lang w:val="vi-VN"/>
        </w:rPr>
        <w:t xml:space="preserve">, </w:t>
      </w:r>
      <w:r w:rsidRPr="00597892">
        <w:rPr>
          <w:bCs/>
          <w:sz w:val="28"/>
          <w:szCs w:val="28"/>
          <w:lang w:val="vi-VN"/>
        </w:rPr>
        <w:t>1</w:t>
      </w:r>
      <w:r w:rsidR="00392624">
        <w:rPr>
          <w:bCs/>
          <w:sz w:val="28"/>
          <w:szCs w:val="28"/>
          <w:lang w:val="vi-VN"/>
        </w:rPr>
        <w:t>4</w:t>
      </w:r>
      <w:r w:rsidR="00221054" w:rsidRPr="00597AAF">
        <w:rPr>
          <w:bCs/>
          <w:sz w:val="28"/>
          <w:szCs w:val="28"/>
          <w:lang w:val="vi-VN"/>
        </w:rPr>
        <w:t xml:space="preserve"> và 1</w:t>
      </w:r>
      <w:r w:rsidR="00392624">
        <w:rPr>
          <w:bCs/>
          <w:sz w:val="28"/>
          <w:szCs w:val="28"/>
          <w:lang w:val="vi-VN"/>
        </w:rPr>
        <w:t>5</w:t>
      </w:r>
      <w:r w:rsidRPr="00597892">
        <w:rPr>
          <w:bCs/>
          <w:sz w:val="28"/>
          <w:szCs w:val="28"/>
          <w:lang w:val="vi-VN"/>
        </w:rPr>
        <w:t xml:space="preserve"> Quy chế này </w:t>
      </w:r>
      <w:r w:rsidR="00716A20" w:rsidRPr="00597892">
        <w:rPr>
          <w:bCs/>
          <w:sz w:val="28"/>
          <w:szCs w:val="28"/>
          <w:lang w:val="vi-VN"/>
        </w:rPr>
        <w:t>để đảm bảo khả năng thanh toán</w:t>
      </w:r>
      <w:r w:rsidRPr="00597892">
        <w:rPr>
          <w:bCs/>
          <w:sz w:val="28"/>
          <w:szCs w:val="28"/>
          <w:lang w:val="vi-VN"/>
        </w:rPr>
        <w:t>.</w:t>
      </w:r>
      <w:r w:rsidRPr="00597892">
        <w:rPr>
          <w:sz w:val="28"/>
          <w:szCs w:val="28"/>
          <w:lang w:val="vi-VN"/>
        </w:rPr>
        <w:t xml:space="preserve"> </w:t>
      </w:r>
    </w:p>
    <w:p w14:paraId="063F7B73" w14:textId="77777777" w:rsidR="00080ECC" w:rsidRPr="00597892" w:rsidRDefault="00080ECC" w:rsidP="00080ECC">
      <w:pPr>
        <w:spacing w:line="300" w:lineRule="auto"/>
        <w:ind w:firstLine="720"/>
        <w:jc w:val="both"/>
        <w:rPr>
          <w:b/>
          <w:i/>
          <w:sz w:val="28"/>
          <w:szCs w:val="28"/>
          <w:lang w:val="vi-VN"/>
        </w:rPr>
      </w:pPr>
      <w:r w:rsidRPr="00597892">
        <w:rPr>
          <w:sz w:val="28"/>
          <w:szCs w:val="28"/>
          <w:lang w:val="vi-VN"/>
        </w:rPr>
        <w:t>2.5.</w:t>
      </w:r>
      <w:r w:rsidRPr="00597892">
        <w:rPr>
          <w:b/>
          <w:i/>
          <w:sz w:val="28"/>
          <w:szCs w:val="28"/>
          <w:lang w:val="vi-VN"/>
        </w:rPr>
        <w:t xml:space="preserve"> Từ 14h00 – 14h30: </w:t>
      </w:r>
    </w:p>
    <w:p w14:paraId="4C6F9962" w14:textId="71C52250" w:rsidR="00080ECC" w:rsidRPr="00597892" w:rsidRDefault="00080ECC" w:rsidP="00080ECC">
      <w:pPr>
        <w:spacing w:line="300" w:lineRule="auto"/>
        <w:ind w:firstLine="720"/>
        <w:jc w:val="both"/>
        <w:rPr>
          <w:sz w:val="28"/>
          <w:szCs w:val="28"/>
          <w:lang w:val="vi-VN"/>
        </w:rPr>
      </w:pPr>
      <w:r w:rsidRPr="00597892">
        <w:rPr>
          <w:sz w:val="28"/>
          <w:szCs w:val="28"/>
          <w:lang w:val="vi-VN"/>
        </w:rPr>
        <w:t xml:space="preserve">Căn cứ vào các chứng từ thanh toán, NHTT và </w:t>
      </w:r>
      <w:r w:rsidR="00AD0E87">
        <w:rPr>
          <w:sz w:val="28"/>
          <w:szCs w:val="28"/>
          <w:lang w:val="vi-VN"/>
        </w:rPr>
        <w:t>VSDC</w:t>
      </w:r>
      <w:r w:rsidRPr="00597892">
        <w:rPr>
          <w:sz w:val="28"/>
          <w:szCs w:val="28"/>
          <w:lang w:val="vi-VN"/>
        </w:rPr>
        <w:t xml:space="preserve"> thực hiện các bước thanh toán sau:</w:t>
      </w:r>
    </w:p>
    <w:p w14:paraId="705C1DB0" w14:textId="77777777" w:rsidR="00080ECC" w:rsidRPr="00597892" w:rsidRDefault="00080ECC" w:rsidP="00080ECC">
      <w:pPr>
        <w:spacing w:line="300" w:lineRule="auto"/>
        <w:ind w:firstLine="720"/>
        <w:jc w:val="both"/>
        <w:rPr>
          <w:sz w:val="28"/>
          <w:szCs w:val="28"/>
          <w:lang w:val="vi-VN"/>
        </w:rPr>
      </w:pPr>
      <w:r w:rsidRPr="00597892">
        <w:rPr>
          <w:sz w:val="28"/>
          <w:szCs w:val="28"/>
          <w:lang w:val="vi-VN"/>
        </w:rPr>
        <w:t>2.5.1. NHTT thực hiện:</w:t>
      </w:r>
    </w:p>
    <w:p w14:paraId="18EBE805" w14:textId="77777777" w:rsidR="00080ECC" w:rsidRPr="00597892" w:rsidRDefault="00080ECC" w:rsidP="00080ECC">
      <w:pPr>
        <w:spacing w:line="300" w:lineRule="auto"/>
        <w:ind w:firstLine="720"/>
        <w:jc w:val="both"/>
        <w:rPr>
          <w:sz w:val="28"/>
          <w:szCs w:val="28"/>
          <w:lang w:val="vi-VN"/>
        </w:rPr>
      </w:pPr>
      <w:r w:rsidRPr="00597892">
        <w:rPr>
          <w:sz w:val="28"/>
          <w:szCs w:val="28"/>
          <w:lang w:val="vi-VN"/>
        </w:rPr>
        <w:t>- Chuyển số tiền phải trả từ TK TG TTBT (tài khoản môi giới và/hoặc tự doanh) vào Tài khoản tiền thanh toán bù trừ ròng của thành viên (TK TTBT TV).</w:t>
      </w:r>
    </w:p>
    <w:p w14:paraId="2D30BDB1" w14:textId="6327CE35" w:rsidR="00080ECC" w:rsidRPr="00597892" w:rsidRDefault="00080ECC" w:rsidP="00080ECC">
      <w:pPr>
        <w:spacing w:line="300" w:lineRule="auto"/>
        <w:ind w:firstLine="720"/>
        <w:jc w:val="both"/>
        <w:rPr>
          <w:sz w:val="28"/>
          <w:szCs w:val="28"/>
          <w:lang w:val="vi-VN"/>
        </w:rPr>
      </w:pPr>
      <w:r w:rsidRPr="00597892">
        <w:rPr>
          <w:sz w:val="28"/>
          <w:szCs w:val="28"/>
          <w:lang w:val="vi-VN"/>
        </w:rPr>
        <w:t xml:space="preserve">- Chuyển tiền (tổng thuần phải trả) từ TK TTBT TV sang Tài khoản thanh toán bù trừ của </w:t>
      </w:r>
      <w:r w:rsidR="00AD0E87">
        <w:rPr>
          <w:sz w:val="28"/>
          <w:szCs w:val="28"/>
          <w:lang w:val="vi-VN"/>
        </w:rPr>
        <w:t>VSDC</w:t>
      </w:r>
      <w:r w:rsidRPr="00597892">
        <w:rPr>
          <w:sz w:val="28"/>
          <w:szCs w:val="28"/>
          <w:lang w:val="vi-VN"/>
        </w:rPr>
        <w:t xml:space="preserve"> mở tại NHTT (TK TG TTBT </w:t>
      </w:r>
      <w:r w:rsidR="00AD0E87">
        <w:rPr>
          <w:sz w:val="28"/>
          <w:szCs w:val="28"/>
          <w:lang w:val="vi-VN"/>
        </w:rPr>
        <w:t>VSDC</w:t>
      </w:r>
      <w:r w:rsidRPr="00597892">
        <w:rPr>
          <w:sz w:val="28"/>
          <w:szCs w:val="28"/>
          <w:lang w:val="vi-VN"/>
        </w:rPr>
        <w:t xml:space="preserve">). </w:t>
      </w:r>
    </w:p>
    <w:p w14:paraId="41E9F9C8" w14:textId="091EA91D" w:rsidR="00080ECC" w:rsidRPr="00597892" w:rsidRDefault="00080ECC" w:rsidP="00080ECC">
      <w:pPr>
        <w:spacing w:line="300" w:lineRule="auto"/>
        <w:ind w:firstLine="720"/>
        <w:jc w:val="both"/>
        <w:rPr>
          <w:sz w:val="28"/>
          <w:szCs w:val="28"/>
          <w:lang w:val="vi-VN"/>
        </w:rPr>
      </w:pPr>
      <w:r w:rsidRPr="00597892">
        <w:rPr>
          <w:sz w:val="28"/>
          <w:szCs w:val="28"/>
          <w:lang w:val="vi-VN"/>
        </w:rPr>
        <w:t xml:space="preserve">2.5.2. </w:t>
      </w:r>
      <w:r w:rsidR="00AD0E87">
        <w:rPr>
          <w:sz w:val="28"/>
          <w:szCs w:val="28"/>
          <w:lang w:val="vi-VN"/>
        </w:rPr>
        <w:t>VSDC</w:t>
      </w:r>
      <w:r w:rsidRPr="00597892">
        <w:rPr>
          <w:sz w:val="28"/>
          <w:szCs w:val="28"/>
          <w:lang w:val="vi-VN"/>
        </w:rPr>
        <w:t xml:space="preserve"> thực hiện:</w:t>
      </w:r>
    </w:p>
    <w:p w14:paraId="48203643" w14:textId="784A798D" w:rsidR="00080ECC" w:rsidRPr="00597892" w:rsidRDefault="00080ECC" w:rsidP="00080ECC">
      <w:pPr>
        <w:spacing w:line="300" w:lineRule="auto"/>
        <w:ind w:firstLine="720"/>
        <w:jc w:val="both"/>
        <w:rPr>
          <w:sz w:val="28"/>
          <w:szCs w:val="28"/>
          <w:lang w:val="vi-VN"/>
        </w:rPr>
      </w:pPr>
      <w:r w:rsidRPr="00597892">
        <w:rPr>
          <w:sz w:val="28"/>
          <w:szCs w:val="28"/>
          <w:lang w:val="vi-VN"/>
        </w:rPr>
        <w:t xml:space="preserve">- Chuyển số chứng khoán phải giao từ TK CK chờ thanh toán TV (tài khoản môi giới và/hoặc tự doanh) vào Tài khoản thanh toán bù trừ chứng khoán giao dịch của thành viên mở tại </w:t>
      </w:r>
      <w:r w:rsidR="00AD0E87">
        <w:rPr>
          <w:sz w:val="28"/>
          <w:szCs w:val="28"/>
          <w:lang w:val="vi-VN"/>
        </w:rPr>
        <w:t>VSDC</w:t>
      </w:r>
      <w:r w:rsidRPr="00597892">
        <w:rPr>
          <w:sz w:val="28"/>
          <w:szCs w:val="28"/>
          <w:lang w:val="vi-VN"/>
        </w:rPr>
        <w:t xml:space="preserve"> (TKCK TTBT TV).  </w:t>
      </w:r>
    </w:p>
    <w:p w14:paraId="16CE828E" w14:textId="394EA6C4" w:rsidR="00080ECC" w:rsidRPr="00597892" w:rsidRDefault="00080ECC" w:rsidP="00080ECC">
      <w:pPr>
        <w:spacing w:line="300" w:lineRule="auto"/>
        <w:ind w:firstLine="720"/>
        <w:jc w:val="both"/>
        <w:rPr>
          <w:sz w:val="28"/>
          <w:szCs w:val="28"/>
          <w:lang w:val="vi-VN"/>
        </w:rPr>
      </w:pPr>
      <w:r w:rsidRPr="00597892">
        <w:rPr>
          <w:sz w:val="28"/>
          <w:szCs w:val="28"/>
          <w:lang w:val="vi-VN"/>
        </w:rPr>
        <w:lastRenderedPageBreak/>
        <w:t xml:space="preserve">- Chuyển chứng khoán (tổng thuần phải trả) từ TKCK TTBT TV phải giao sang Tài khoản thanh toán bù trừ chứng khoán của </w:t>
      </w:r>
      <w:r w:rsidR="00AD0E87">
        <w:rPr>
          <w:sz w:val="28"/>
          <w:szCs w:val="28"/>
          <w:lang w:val="vi-VN"/>
        </w:rPr>
        <w:t>VSDC</w:t>
      </w:r>
      <w:r w:rsidRPr="00597892">
        <w:rPr>
          <w:sz w:val="28"/>
          <w:szCs w:val="28"/>
          <w:lang w:val="vi-VN"/>
        </w:rPr>
        <w:t xml:space="preserve"> (TKCK TTBT </w:t>
      </w:r>
      <w:r w:rsidR="00AD0E87">
        <w:rPr>
          <w:sz w:val="28"/>
          <w:szCs w:val="28"/>
          <w:lang w:val="vi-VN"/>
        </w:rPr>
        <w:t>VSDC</w:t>
      </w:r>
      <w:r w:rsidRPr="00597892">
        <w:rPr>
          <w:sz w:val="28"/>
          <w:szCs w:val="28"/>
          <w:lang w:val="vi-VN"/>
        </w:rPr>
        <w:t>).</w:t>
      </w:r>
    </w:p>
    <w:p w14:paraId="0B734FBD" w14:textId="77777777" w:rsidR="00080ECC" w:rsidRPr="00597892" w:rsidRDefault="00080ECC" w:rsidP="00080ECC">
      <w:pPr>
        <w:spacing w:line="300" w:lineRule="auto"/>
        <w:ind w:firstLine="720"/>
        <w:jc w:val="both"/>
        <w:rPr>
          <w:sz w:val="28"/>
          <w:szCs w:val="28"/>
          <w:lang w:val="vi-VN"/>
        </w:rPr>
      </w:pPr>
      <w:r w:rsidRPr="00597892">
        <w:rPr>
          <w:sz w:val="28"/>
          <w:szCs w:val="28"/>
          <w:lang w:val="vi-VN"/>
        </w:rPr>
        <w:t>2.5.3. NHTT thực hiện:</w:t>
      </w:r>
    </w:p>
    <w:p w14:paraId="61C6CA71" w14:textId="19607FC7" w:rsidR="00080ECC" w:rsidRPr="00597892" w:rsidRDefault="00080ECC" w:rsidP="00080ECC">
      <w:pPr>
        <w:spacing w:line="300" w:lineRule="auto"/>
        <w:ind w:firstLine="720"/>
        <w:jc w:val="both"/>
        <w:rPr>
          <w:sz w:val="28"/>
          <w:szCs w:val="28"/>
          <w:lang w:val="vi-VN"/>
        </w:rPr>
      </w:pPr>
      <w:r w:rsidRPr="00597892">
        <w:rPr>
          <w:sz w:val="28"/>
          <w:szCs w:val="28"/>
          <w:lang w:val="vi-VN"/>
        </w:rPr>
        <w:t xml:space="preserve">- Chuyển tiền (tổng thuần được nhận) từ TK TG TTBT </w:t>
      </w:r>
      <w:r w:rsidR="00AD0E87">
        <w:rPr>
          <w:sz w:val="28"/>
          <w:szCs w:val="28"/>
          <w:lang w:val="vi-VN"/>
        </w:rPr>
        <w:t>VSDC</w:t>
      </w:r>
      <w:r w:rsidRPr="00597892">
        <w:rPr>
          <w:sz w:val="28"/>
          <w:szCs w:val="28"/>
          <w:lang w:val="vi-VN"/>
        </w:rPr>
        <w:t xml:space="preserve"> sang TK TTBT TV của các thành viên được nhận.</w:t>
      </w:r>
    </w:p>
    <w:p w14:paraId="22514784" w14:textId="77777777" w:rsidR="00080ECC" w:rsidRPr="00597892" w:rsidRDefault="00080ECC" w:rsidP="00080ECC">
      <w:pPr>
        <w:spacing w:line="300" w:lineRule="auto"/>
        <w:ind w:firstLine="720"/>
        <w:jc w:val="both"/>
        <w:rPr>
          <w:sz w:val="28"/>
          <w:szCs w:val="28"/>
          <w:lang w:val="vi-VN"/>
        </w:rPr>
      </w:pPr>
      <w:r w:rsidRPr="00597892">
        <w:rPr>
          <w:sz w:val="28"/>
          <w:szCs w:val="28"/>
          <w:lang w:val="vi-VN"/>
        </w:rPr>
        <w:t>- Phân bổ số tiền tương ứng từ TK TTBT TV vào các TK TG TTBT (tài khoản môi giới và/hoặc tự doanh) tại NHTT.</w:t>
      </w:r>
    </w:p>
    <w:p w14:paraId="23314D19" w14:textId="2612AF37" w:rsidR="00080ECC" w:rsidRPr="00597892" w:rsidRDefault="00080ECC" w:rsidP="00080ECC">
      <w:pPr>
        <w:spacing w:line="300" w:lineRule="auto"/>
        <w:ind w:firstLine="720"/>
        <w:jc w:val="both"/>
        <w:rPr>
          <w:sz w:val="28"/>
          <w:szCs w:val="28"/>
          <w:lang w:val="vi-VN"/>
        </w:rPr>
      </w:pPr>
      <w:r w:rsidRPr="00597892">
        <w:rPr>
          <w:sz w:val="28"/>
          <w:szCs w:val="28"/>
          <w:lang w:val="vi-VN"/>
        </w:rPr>
        <w:t xml:space="preserve">2.5.4. </w:t>
      </w:r>
      <w:r w:rsidR="00AD0E87">
        <w:rPr>
          <w:sz w:val="28"/>
          <w:szCs w:val="28"/>
          <w:lang w:val="vi-VN"/>
        </w:rPr>
        <w:t>VSDC</w:t>
      </w:r>
      <w:r w:rsidRPr="00597892">
        <w:rPr>
          <w:sz w:val="28"/>
          <w:szCs w:val="28"/>
          <w:lang w:val="vi-VN"/>
        </w:rPr>
        <w:t xml:space="preserve"> thực hiện:</w:t>
      </w:r>
    </w:p>
    <w:p w14:paraId="35679020" w14:textId="35D8941E" w:rsidR="00080ECC" w:rsidRPr="00597892" w:rsidRDefault="00080ECC" w:rsidP="00080ECC">
      <w:pPr>
        <w:spacing w:line="300" w:lineRule="auto"/>
        <w:ind w:firstLine="720"/>
        <w:jc w:val="both"/>
        <w:rPr>
          <w:sz w:val="28"/>
          <w:szCs w:val="28"/>
          <w:lang w:val="vi-VN"/>
        </w:rPr>
      </w:pPr>
      <w:r w:rsidRPr="00597892">
        <w:rPr>
          <w:sz w:val="28"/>
          <w:szCs w:val="28"/>
          <w:lang w:val="vi-VN"/>
        </w:rPr>
        <w:t xml:space="preserve">- Chuyển chứng khoán (tổng thuần được nhận) từ TKCK TTBT </w:t>
      </w:r>
      <w:r w:rsidR="00AD0E87">
        <w:rPr>
          <w:sz w:val="28"/>
          <w:szCs w:val="28"/>
          <w:lang w:val="vi-VN"/>
        </w:rPr>
        <w:t>VSDC</w:t>
      </w:r>
      <w:r w:rsidRPr="00597892">
        <w:rPr>
          <w:sz w:val="28"/>
          <w:szCs w:val="28"/>
          <w:lang w:val="vi-VN"/>
        </w:rPr>
        <w:t xml:space="preserve"> vào các TKCK TTBT TV của thành viên được nhận.</w:t>
      </w:r>
    </w:p>
    <w:p w14:paraId="6110DF82" w14:textId="77777777" w:rsidR="00080ECC" w:rsidRPr="00597892" w:rsidRDefault="00080ECC" w:rsidP="00080ECC">
      <w:pPr>
        <w:spacing w:line="300" w:lineRule="auto"/>
        <w:ind w:firstLine="720"/>
        <w:jc w:val="both"/>
        <w:rPr>
          <w:sz w:val="28"/>
          <w:szCs w:val="28"/>
          <w:lang w:val="vi-VN"/>
        </w:rPr>
      </w:pPr>
      <w:r w:rsidRPr="00597892">
        <w:rPr>
          <w:sz w:val="28"/>
          <w:szCs w:val="28"/>
          <w:lang w:val="vi-VN"/>
        </w:rPr>
        <w:t xml:space="preserve">- Phân bổ số chứng khoán tương ứng từ TKCK TTBT TV vào TKCK GD TV (tài khoản tự doanh hoặc môi giới) đồng thời ghi tăng TKCK GD của </w:t>
      </w:r>
      <w:r w:rsidR="004D6B27" w:rsidRPr="00597892">
        <w:rPr>
          <w:sz w:val="28"/>
          <w:szCs w:val="28"/>
          <w:lang w:val="vi-VN"/>
        </w:rPr>
        <w:t>nhà đầu tư</w:t>
      </w:r>
      <w:r w:rsidRPr="00597892">
        <w:rPr>
          <w:sz w:val="28"/>
          <w:szCs w:val="28"/>
          <w:lang w:val="vi-VN"/>
        </w:rPr>
        <w:t xml:space="preserve"> bên mua, ghi giảm TKCK GD của </w:t>
      </w:r>
      <w:r w:rsidR="004D6B27" w:rsidRPr="00597892">
        <w:rPr>
          <w:sz w:val="28"/>
          <w:szCs w:val="28"/>
          <w:lang w:val="vi-VN"/>
        </w:rPr>
        <w:t>nhà đầu tư</w:t>
      </w:r>
      <w:r w:rsidRPr="00597892">
        <w:rPr>
          <w:sz w:val="28"/>
          <w:szCs w:val="28"/>
          <w:lang w:val="vi-VN"/>
        </w:rPr>
        <w:t xml:space="preserve"> bên bán.</w:t>
      </w:r>
    </w:p>
    <w:p w14:paraId="5F5B6DCB" w14:textId="50B71325" w:rsidR="00080ECC" w:rsidRPr="00597892" w:rsidRDefault="00080ECC" w:rsidP="00080ECC">
      <w:pPr>
        <w:spacing w:line="300" w:lineRule="auto"/>
        <w:ind w:firstLine="720"/>
        <w:jc w:val="both"/>
        <w:rPr>
          <w:sz w:val="28"/>
          <w:szCs w:val="28"/>
          <w:lang w:val="vi-VN"/>
        </w:rPr>
      </w:pPr>
      <w:r w:rsidRPr="00597892">
        <w:rPr>
          <w:sz w:val="28"/>
          <w:szCs w:val="28"/>
          <w:lang w:val="vi-VN"/>
        </w:rPr>
        <w:t xml:space="preserve">2.5.5. NHTT lập và gửi cho </w:t>
      </w:r>
      <w:r w:rsidR="00AD0E87">
        <w:rPr>
          <w:sz w:val="28"/>
          <w:szCs w:val="28"/>
          <w:lang w:val="vi-VN"/>
        </w:rPr>
        <w:t>VSDC</w:t>
      </w:r>
      <w:r w:rsidRPr="00597892">
        <w:rPr>
          <w:sz w:val="28"/>
          <w:szCs w:val="28"/>
          <w:lang w:val="vi-VN"/>
        </w:rPr>
        <w:t xml:space="preserve"> </w:t>
      </w:r>
      <w:r w:rsidRPr="00597892">
        <w:rPr>
          <w:i/>
          <w:sz w:val="28"/>
          <w:szCs w:val="28"/>
          <w:lang w:val="vi-VN"/>
        </w:rPr>
        <w:t>“Báo cáo tổng hợp kết quả thanh toán bù trừ đa phương tiền”</w:t>
      </w:r>
      <w:r w:rsidRPr="00597892">
        <w:rPr>
          <w:sz w:val="28"/>
          <w:szCs w:val="28"/>
          <w:lang w:val="vi-VN"/>
        </w:rPr>
        <w:t xml:space="preserve"> (Mẫu 07/PL-TTBT). </w:t>
      </w:r>
    </w:p>
    <w:p w14:paraId="518FF058" w14:textId="1A6660E3" w:rsidR="00080ECC" w:rsidRPr="00597892" w:rsidRDefault="00080ECC" w:rsidP="00080ECC">
      <w:pPr>
        <w:spacing w:line="300" w:lineRule="auto"/>
        <w:ind w:firstLine="720"/>
        <w:jc w:val="both"/>
        <w:rPr>
          <w:sz w:val="28"/>
          <w:szCs w:val="28"/>
          <w:lang w:val="vi-VN"/>
        </w:rPr>
      </w:pPr>
      <w:r w:rsidRPr="00597892">
        <w:rPr>
          <w:sz w:val="28"/>
          <w:szCs w:val="28"/>
          <w:lang w:val="vi-VN"/>
        </w:rPr>
        <w:t xml:space="preserve">2.5.6. </w:t>
      </w:r>
      <w:r w:rsidR="00AD0E87">
        <w:rPr>
          <w:sz w:val="28"/>
          <w:szCs w:val="28"/>
          <w:lang w:val="vi-VN"/>
        </w:rPr>
        <w:t>VSDC</w:t>
      </w:r>
      <w:r w:rsidRPr="00597892">
        <w:rPr>
          <w:sz w:val="28"/>
          <w:szCs w:val="28"/>
          <w:lang w:val="vi-VN"/>
        </w:rPr>
        <w:t xml:space="preserve"> lập và lưu </w:t>
      </w:r>
      <w:r w:rsidRPr="00597892">
        <w:rPr>
          <w:i/>
          <w:sz w:val="28"/>
          <w:szCs w:val="28"/>
          <w:lang w:val="vi-VN"/>
        </w:rPr>
        <w:t xml:space="preserve">Báo cáo tổng hợp kết quả bù trừ đa phương và thanh toán chứng khoán </w:t>
      </w:r>
      <w:r w:rsidRPr="00597892">
        <w:rPr>
          <w:sz w:val="28"/>
          <w:szCs w:val="28"/>
          <w:lang w:val="vi-VN"/>
        </w:rPr>
        <w:t>(Mẫu 08/PL-TTBT)</w:t>
      </w:r>
    </w:p>
    <w:p w14:paraId="1A043384" w14:textId="77777777" w:rsidR="00080ECC" w:rsidRPr="00597892" w:rsidRDefault="00080ECC" w:rsidP="00080ECC">
      <w:pPr>
        <w:spacing w:line="300" w:lineRule="auto"/>
        <w:ind w:firstLine="720"/>
        <w:jc w:val="both"/>
        <w:rPr>
          <w:sz w:val="28"/>
          <w:szCs w:val="28"/>
          <w:lang w:val="vi-VN"/>
        </w:rPr>
      </w:pPr>
      <w:r w:rsidRPr="00597892">
        <w:rPr>
          <w:sz w:val="28"/>
          <w:szCs w:val="28"/>
          <w:lang w:val="vi-VN"/>
        </w:rPr>
        <w:t>Các bước thanh toán trên phải hoàn tất chậm nhất là 14h30 ngày thanh toán.</w:t>
      </w:r>
    </w:p>
    <w:p w14:paraId="2E3916BC" w14:textId="6E3529DD" w:rsidR="0051505C" w:rsidRPr="00597892" w:rsidRDefault="00CD5312" w:rsidP="0051505C">
      <w:pPr>
        <w:spacing w:line="300" w:lineRule="auto"/>
        <w:ind w:firstLine="720"/>
        <w:jc w:val="both"/>
        <w:rPr>
          <w:sz w:val="28"/>
          <w:szCs w:val="28"/>
          <w:lang w:val="vi-VN"/>
        </w:rPr>
      </w:pPr>
      <w:r w:rsidRPr="00597892">
        <w:rPr>
          <w:sz w:val="28"/>
          <w:szCs w:val="28"/>
          <w:lang w:val="vi-VN"/>
        </w:rPr>
        <w:t xml:space="preserve">2.5.7. </w:t>
      </w:r>
      <w:r w:rsidR="00AD0E87">
        <w:rPr>
          <w:sz w:val="28"/>
          <w:szCs w:val="28"/>
          <w:lang w:val="vi-VN"/>
        </w:rPr>
        <w:t>VSDC</w:t>
      </w:r>
      <w:r w:rsidR="0050630D">
        <w:rPr>
          <w:sz w:val="28"/>
          <w:szCs w:val="28"/>
          <w:lang w:val="vi-VN"/>
        </w:rPr>
        <w:t xml:space="preserve"> thực hiện lập và gửi t</w:t>
      </w:r>
      <w:r w:rsidR="0051505C" w:rsidRPr="00597892">
        <w:rPr>
          <w:sz w:val="28"/>
          <w:szCs w:val="28"/>
          <w:lang w:val="vi-VN"/>
        </w:rPr>
        <w:t xml:space="preserve">hành viên, Tổ chức mở tài khoản trực tiếp </w:t>
      </w:r>
      <w:r w:rsidR="0051505C" w:rsidRPr="00597892">
        <w:rPr>
          <w:i/>
          <w:sz w:val="28"/>
          <w:szCs w:val="28"/>
          <w:lang w:val="vi-VN"/>
        </w:rPr>
        <w:t>Thông báo xác nhận kết quả thanh toán giao dịch chứng khoán</w:t>
      </w:r>
      <w:r w:rsidR="0051505C" w:rsidRPr="00597892">
        <w:rPr>
          <w:sz w:val="28"/>
          <w:szCs w:val="28"/>
          <w:lang w:val="vi-VN"/>
        </w:rPr>
        <w:t xml:space="preserve"> (Mẫu 19/PL-TTBT).</w:t>
      </w:r>
    </w:p>
    <w:p w14:paraId="5F2A0495" w14:textId="5DD35956" w:rsidR="0051505C" w:rsidRPr="00597892" w:rsidRDefault="0051505C" w:rsidP="0051505C">
      <w:pPr>
        <w:spacing w:line="300" w:lineRule="auto"/>
        <w:ind w:firstLine="720"/>
        <w:jc w:val="both"/>
        <w:rPr>
          <w:sz w:val="28"/>
          <w:szCs w:val="28"/>
          <w:lang w:val="vi-VN"/>
        </w:rPr>
      </w:pPr>
      <w:r w:rsidRPr="00597892">
        <w:rPr>
          <w:sz w:val="28"/>
          <w:szCs w:val="28"/>
          <w:lang w:val="vi-VN"/>
        </w:rPr>
        <w:t xml:space="preserve">- Thành viên nhận Thông báo xác nhận </w:t>
      </w:r>
      <w:r w:rsidR="008D6C17" w:rsidRPr="00597AAF">
        <w:rPr>
          <w:sz w:val="28"/>
          <w:szCs w:val="28"/>
          <w:lang w:val="vi-VN"/>
        </w:rPr>
        <w:t>hoàn tất</w:t>
      </w:r>
      <w:r w:rsidRPr="00597892">
        <w:rPr>
          <w:sz w:val="28"/>
          <w:szCs w:val="28"/>
          <w:lang w:val="vi-VN"/>
        </w:rPr>
        <w:t xml:space="preserve"> thanh toán giao dịch chứng khoán (mã báo cáo </w:t>
      </w:r>
      <w:r w:rsidRPr="00597892">
        <w:rPr>
          <w:b/>
          <w:sz w:val="28"/>
          <w:szCs w:val="28"/>
          <w:lang w:val="vi-VN"/>
        </w:rPr>
        <w:t>CS092</w:t>
      </w:r>
      <w:r w:rsidR="00EA07F9" w:rsidRPr="00597892">
        <w:rPr>
          <w:sz w:val="28"/>
          <w:szCs w:val="28"/>
          <w:lang w:val="vi-VN"/>
        </w:rPr>
        <w:t>) qua cổng giao tiếp điện tử</w:t>
      </w:r>
      <w:r w:rsidR="00EA07F9" w:rsidRPr="00597AAF">
        <w:rPr>
          <w:sz w:val="28"/>
          <w:szCs w:val="28"/>
          <w:lang w:val="vi-VN"/>
        </w:rPr>
        <w:t xml:space="preserve"> </w:t>
      </w:r>
      <w:r w:rsidR="008A0E6C" w:rsidRPr="00597AAF">
        <w:rPr>
          <w:sz w:val="28"/>
          <w:szCs w:val="28"/>
          <w:lang w:val="vi-VN"/>
        </w:rPr>
        <w:t>và</w:t>
      </w:r>
      <w:r w:rsidR="00EA07F9" w:rsidRPr="00597AAF">
        <w:rPr>
          <w:sz w:val="28"/>
          <w:szCs w:val="28"/>
          <w:lang w:val="vi-VN"/>
        </w:rPr>
        <w:t xml:space="preserve"> bằng điện </w:t>
      </w:r>
      <w:r w:rsidR="00EA07F9" w:rsidRPr="00597AAF">
        <w:rPr>
          <w:b/>
          <w:sz w:val="28"/>
          <w:szCs w:val="28"/>
          <w:lang w:val="vi-VN"/>
        </w:rPr>
        <w:t>MT598</w:t>
      </w:r>
      <w:r w:rsidR="00EA07F9" w:rsidRPr="00597AAF">
        <w:rPr>
          <w:sz w:val="28"/>
          <w:szCs w:val="28"/>
          <w:lang w:val="vi-VN"/>
        </w:rPr>
        <w:t xml:space="preserve"> - Thông báo việc thực hiện thanh toán hoàn tất tới TVLK qua </w:t>
      </w:r>
      <w:r w:rsidRPr="00597892">
        <w:rPr>
          <w:sz w:val="28"/>
          <w:szCs w:val="28"/>
          <w:lang w:val="vi-VN"/>
        </w:rPr>
        <w:t xml:space="preserve">cổng giao tiếp trực tuyến của </w:t>
      </w:r>
      <w:r w:rsidR="00AD0E87">
        <w:rPr>
          <w:sz w:val="28"/>
          <w:szCs w:val="28"/>
          <w:lang w:val="vi-VN"/>
        </w:rPr>
        <w:t>VSDC</w:t>
      </w:r>
      <w:r w:rsidRPr="00597892">
        <w:rPr>
          <w:sz w:val="28"/>
          <w:szCs w:val="28"/>
          <w:lang w:val="vi-VN"/>
        </w:rPr>
        <w:t xml:space="preserve"> (phân hệ thanh toán bù trừ CS).</w:t>
      </w:r>
    </w:p>
    <w:p w14:paraId="69FEC39C" w14:textId="101720C5" w:rsidR="00CD5312" w:rsidRPr="00597892" w:rsidRDefault="0051505C" w:rsidP="00080ECC">
      <w:pPr>
        <w:spacing w:line="300" w:lineRule="auto"/>
        <w:ind w:firstLine="720"/>
        <w:jc w:val="both"/>
        <w:rPr>
          <w:sz w:val="28"/>
          <w:szCs w:val="28"/>
          <w:lang w:val="vi-VN"/>
        </w:rPr>
      </w:pPr>
      <w:r w:rsidRPr="00597892">
        <w:rPr>
          <w:sz w:val="28"/>
          <w:lang w:val="vi-VN"/>
        </w:rPr>
        <w:t>2.</w:t>
      </w:r>
      <w:r w:rsidR="006B7054" w:rsidRPr="00597892">
        <w:rPr>
          <w:sz w:val="28"/>
          <w:lang w:val="vi-VN"/>
        </w:rPr>
        <w:t>6</w:t>
      </w:r>
      <w:r w:rsidRPr="00597892">
        <w:rPr>
          <w:sz w:val="28"/>
          <w:lang w:val="vi-VN"/>
        </w:rPr>
        <w:t xml:space="preserve">. </w:t>
      </w:r>
      <w:r w:rsidR="00CD5312" w:rsidRPr="00597892">
        <w:rPr>
          <w:sz w:val="28"/>
          <w:lang w:val="vi-VN"/>
        </w:rPr>
        <w:t xml:space="preserve">Thành viên thực hiện phân bổ tiền và </w:t>
      </w:r>
      <w:r w:rsidR="00C6640D" w:rsidRPr="00597AAF">
        <w:rPr>
          <w:sz w:val="28"/>
          <w:lang w:val="vi-VN"/>
        </w:rPr>
        <w:t>trái phiếu</w:t>
      </w:r>
      <w:r w:rsidR="00CD5312" w:rsidRPr="00597892">
        <w:rPr>
          <w:sz w:val="28"/>
          <w:lang w:val="vi-VN"/>
        </w:rPr>
        <w:t xml:space="preserve"> cho khách hàng</w:t>
      </w:r>
      <w:r w:rsidR="00C6640D" w:rsidRPr="00597AAF">
        <w:rPr>
          <w:sz w:val="28"/>
          <w:lang w:val="vi-VN"/>
        </w:rPr>
        <w:t xml:space="preserve"> ngay</w:t>
      </w:r>
      <w:r w:rsidR="00CD5312" w:rsidRPr="00597892">
        <w:rPr>
          <w:sz w:val="28"/>
          <w:lang w:val="vi-VN"/>
        </w:rPr>
        <w:t xml:space="preserve"> sau khi </w:t>
      </w:r>
      <w:r w:rsidR="00AD0E87">
        <w:rPr>
          <w:sz w:val="28"/>
          <w:lang w:val="vi-VN"/>
        </w:rPr>
        <w:t>VSDC</w:t>
      </w:r>
      <w:r w:rsidR="00CD5312" w:rsidRPr="00597892">
        <w:rPr>
          <w:sz w:val="28"/>
          <w:lang w:val="vi-VN"/>
        </w:rPr>
        <w:t xml:space="preserve"> hoàn tất thanh toán </w:t>
      </w:r>
      <w:r w:rsidR="00C6640D" w:rsidRPr="00597AAF">
        <w:rPr>
          <w:sz w:val="28"/>
          <w:lang w:val="vi-VN"/>
        </w:rPr>
        <w:t>trái phiếu</w:t>
      </w:r>
      <w:r w:rsidR="00CD5312" w:rsidRPr="00597892">
        <w:rPr>
          <w:sz w:val="28"/>
          <w:lang w:val="vi-VN"/>
        </w:rPr>
        <w:t xml:space="preserve"> v</w:t>
      </w:r>
      <w:r w:rsidRPr="00597892">
        <w:rPr>
          <w:sz w:val="28"/>
          <w:lang w:val="vi-VN"/>
        </w:rPr>
        <w:t>à NHTT hoàn tất thanh toán tiền</w:t>
      </w:r>
      <w:r w:rsidR="00A00BED" w:rsidRPr="00597AAF">
        <w:rPr>
          <w:lang w:val="vi-VN"/>
        </w:rPr>
        <w:t xml:space="preserve"> </w:t>
      </w:r>
      <w:r w:rsidR="00A00BED" w:rsidRPr="00597892">
        <w:rPr>
          <w:sz w:val="28"/>
          <w:lang w:val="vi-VN"/>
        </w:rPr>
        <w:t>và đảm bảo hoàn tất trước 15h</w:t>
      </w:r>
      <w:r w:rsidR="00A00BED" w:rsidRPr="00597AAF">
        <w:rPr>
          <w:sz w:val="28"/>
          <w:lang w:val="vi-VN"/>
        </w:rPr>
        <w:t>00</w:t>
      </w:r>
      <w:r w:rsidR="00A00BED" w:rsidRPr="00597892">
        <w:rPr>
          <w:sz w:val="28"/>
          <w:lang w:val="vi-VN"/>
        </w:rPr>
        <w:t xml:space="preserve"> ngày thanh toán</w:t>
      </w:r>
      <w:r w:rsidRPr="00597892">
        <w:rPr>
          <w:sz w:val="28"/>
          <w:lang w:val="vi-VN"/>
        </w:rPr>
        <w:t>.</w:t>
      </w:r>
    </w:p>
    <w:p w14:paraId="6DA31EB2" w14:textId="77777777" w:rsidR="00080ECC" w:rsidRPr="00597892" w:rsidRDefault="00080ECC" w:rsidP="00080ECC">
      <w:pPr>
        <w:spacing w:line="300" w:lineRule="auto"/>
        <w:ind w:firstLine="720"/>
        <w:jc w:val="both"/>
        <w:rPr>
          <w:b/>
          <w:i/>
          <w:sz w:val="28"/>
          <w:szCs w:val="28"/>
          <w:lang w:val="vi-VN"/>
        </w:rPr>
      </w:pPr>
      <w:r w:rsidRPr="00597892">
        <w:rPr>
          <w:sz w:val="28"/>
          <w:szCs w:val="28"/>
          <w:lang w:val="vi-VN"/>
        </w:rPr>
        <w:t>2.</w:t>
      </w:r>
      <w:r w:rsidR="006B7054" w:rsidRPr="00597AAF">
        <w:rPr>
          <w:sz w:val="28"/>
          <w:szCs w:val="28"/>
          <w:lang w:val="vi-VN"/>
        </w:rPr>
        <w:t>7</w:t>
      </w:r>
      <w:r w:rsidRPr="00597892">
        <w:rPr>
          <w:sz w:val="28"/>
          <w:szCs w:val="28"/>
          <w:lang w:val="vi-VN"/>
        </w:rPr>
        <w:t>.</w:t>
      </w:r>
      <w:r w:rsidRPr="00597892">
        <w:rPr>
          <w:b/>
          <w:i/>
          <w:sz w:val="28"/>
          <w:szCs w:val="28"/>
          <w:lang w:val="vi-VN"/>
        </w:rPr>
        <w:t xml:space="preserve"> Chậm nhất </w:t>
      </w:r>
      <w:r w:rsidR="006B7054" w:rsidRPr="00597892">
        <w:rPr>
          <w:b/>
          <w:i/>
          <w:sz w:val="28"/>
          <w:szCs w:val="28"/>
          <w:lang w:val="vi-VN"/>
        </w:rPr>
        <w:t>1</w:t>
      </w:r>
      <w:r w:rsidR="006B7054" w:rsidRPr="00597AAF">
        <w:rPr>
          <w:b/>
          <w:i/>
          <w:sz w:val="28"/>
          <w:szCs w:val="28"/>
          <w:lang w:val="vi-VN"/>
        </w:rPr>
        <w:t>6</w:t>
      </w:r>
      <w:r w:rsidR="006B7054" w:rsidRPr="00597892">
        <w:rPr>
          <w:b/>
          <w:i/>
          <w:sz w:val="28"/>
          <w:szCs w:val="28"/>
          <w:lang w:val="vi-VN"/>
        </w:rPr>
        <w:t>h30</w:t>
      </w:r>
      <w:r w:rsidRPr="00597892">
        <w:rPr>
          <w:b/>
          <w:i/>
          <w:sz w:val="28"/>
          <w:szCs w:val="28"/>
          <w:lang w:val="vi-VN"/>
        </w:rPr>
        <w:t xml:space="preserve">: </w:t>
      </w:r>
    </w:p>
    <w:p w14:paraId="25DD8981" w14:textId="6250E7F3" w:rsidR="008D6C17" w:rsidRPr="00597AAF" w:rsidRDefault="00CD5312" w:rsidP="008D6C17">
      <w:pPr>
        <w:pStyle w:val="Heading4"/>
        <w:spacing w:before="0" w:line="276" w:lineRule="auto"/>
        <w:ind w:firstLine="720"/>
        <w:rPr>
          <w:lang w:val="vi-VN"/>
        </w:rPr>
      </w:pPr>
      <w:r w:rsidRPr="00597892">
        <w:rPr>
          <w:lang w:val="vi-VN"/>
        </w:rPr>
        <w:t xml:space="preserve">Thành viên </w:t>
      </w:r>
      <w:r w:rsidR="0054095A" w:rsidRPr="00597892">
        <w:rPr>
          <w:lang w:val="vi-VN"/>
        </w:rPr>
        <w:t>thông báo</w:t>
      </w:r>
      <w:r w:rsidRPr="00597892">
        <w:t xml:space="preserve"> </w:t>
      </w:r>
      <w:r w:rsidR="00AD0E87">
        <w:t>VSDC</w:t>
      </w:r>
      <w:r w:rsidRPr="00597892">
        <w:t xml:space="preserve"> kết quả thực hiện</w:t>
      </w:r>
      <w:r w:rsidRPr="00597892">
        <w:rPr>
          <w:lang w:val="vi-VN"/>
        </w:rPr>
        <w:t xml:space="preserve"> phân bổ tiền và </w:t>
      </w:r>
      <w:r w:rsidR="00E34236" w:rsidRPr="00597AAF">
        <w:rPr>
          <w:lang w:val="vi-VN"/>
        </w:rPr>
        <w:t>trái phiếu</w:t>
      </w:r>
      <w:r w:rsidRPr="00597892">
        <w:rPr>
          <w:lang w:val="vi-VN"/>
        </w:rPr>
        <w:t xml:space="preserve"> cho khách hàng thông qua cổng giao tiếp điện tử</w:t>
      </w:r>
      <w:r w:rsidR="00AE5B75" w:rsidRPr="00597AAF">
        <w:rPr>
          <w:lang w:val="vi-VN"/>
        </w:rPr>
        <w:t xml:space="preserve"> (</w:t>
      </w:r>
      <w:r w:rsidR="007C650B" w:rsidRPr="00597AAF">
        <w:rPr>
          <w:lang w:val="vi-VN"/>
        </w:rPr>
        <w:t xml:space="preserve">mã </w:t>
      </w:r>
      <w:r w:rsidR="00AE5B75" w:rsidRPr="00597AAF">
        <w:rPr>
          <w:lang w:val="vi-VN"/>
        </w:rPr>
        <w:t xml:space="preserve">giao dịch </w:t>
      </w:r>
      <w:r w:rsidR="00AE5B75" w:rsidRPr="00597AAF">
        <w:rPr>
          <w:b/>
          <w:lang w:val="vi-VN"/>
        </w:rPr>
        <w:t>1161</w:t>
      </w:r>
      <w:r w:rsidR="00AE5B75" w:rsidRPr="00597AAF">
        <w:rPr>
          <w:lang w:val="vi-VN"/>
        </w:rPr>
        <w:t>)</w:t>
      </w:r>
      <w:r w:rsidR="00463A14" w:rsidRPr="00597892">
        <w:rPr>
          <w:lang w:val="vi-VN"/>
        </w:rPr>
        <w:t>.</w:t>
      </w:r>
    </w:p>
    <w:p w14:paraId="3EF0D0A3" w14:textId="77777777" w:rsidR="00080ECC" w:rsidRPr="00597892" w:rsidRDefault="00476683" w:rsidP="006851B3">
      <w:pPr>
        <w:pStyle w:val="Heading4"/>
        <w:spacing w:before="0" w:line="276" w:lineRule="auto"/>
        <w:ind w:firstLine="0"/>
        <w:rPr>
          <w:b/>
          <w:lang w:val="vi-VN"/>
        </w:rPr>
      </w:pPr>
      <w:r w:rsidRPr="00597892">
        <w:br w:type="page"/>
      </w:r>
      <w:r w:rsidR="00080ECC" w:rsidRPr="00597892">
        <w:rPr>
          <w:b/>
        </w:rPr>
        <w:lastRenderedPageBreak/>
        <w:t xml:space="preserve">II. TRÌNH TỰ BÙ TRỪ </w:t>
      </w:r>
      <w:r w:rsidR="00D80B4E" w:rsidRPr="00597892">
        <w:rPr>
          <w:b/>
        </w:rPr>
        <w:t xml:space="preserve">VÀ THANH TOÁN </w:t>
      </w:r>
      <w:r w:rsidR="00080ECC" w:rsidRPr="00597892">
        <w:rPr>
          <w:b/>
        </w:rPr>
        <w:t>ĐA PHƯƠNG ĐỐI VỚI CỔ PHIẾU</w:t>
      </w:r>
      <w:r w:rsidR="00925A49" w:rsidRPr="00597AAF">
        <w:rPr>
          <w:b/>
          <w:lang w:val="vi-VN"/>
        </w:rPr>
        <w:t>,</w:t>
      </w:r>
      <w:r w:rsidR="00080ECC" w:rsidRPr="00597892">
        <w:rPr>
          <w:b/>
        </w:rPr>
        <w:t xml:space="preserve"> CHỨNG CHỈ QUỸ</w:t>
      </w:r>
      <w:r w:rsidR="00925A49" w:rsidRPr="00597AAF">
        <w:rPr>
          <w:b/>
          <w:lang w:val="vi-VN"/>
        </w:rPr>
        <w:t xml:space="preserve">, </w:t>
      </w:r>
      <w:r w:rsidR="00C24113" w:rsidRPr="00597AAF">
        <w:rPr>
          <w:b/>
          <w:lang w:val="vi-VN"/>
        </w:rPr>
        <w:t>CHỨNG QUYỀN CÓ BẢO ĐẢM</w:t>
      </w:r>
      <w:r w:rsidR="00080ECC" w:rsidRPr="00597892">
        <w:rPr>
          <w:b/>
        </w:rPr>
        <w:t xml:space="preserve"> </w:t>
      </w:r>
      <w:r w:rsidR="00E47299" w:rsidRPr="00597892">
        <w:rPr>
          <w:b/>
          <w:lang w:val="vi-VN"/>
        </w:rPr>
        <w:t>(T+2)</w:t>
      </w:r>
    </w:p>
    <w:p w14:paraId="3780CE96" w14:textId="77777777" w:rsidR="00080ECC" w:rsidRPr="00597892" w:rsidRDefault="00080ECC" w:rsidP="00080ECC">
      <w:pPr>
        <w:pStyle w:val="Heading5"/>
        <w:spacing w:before="0"/>
        <w:ind w:firstLine="720"/>
        <w:rPr>
          <w:rFonts w:ascii="Times New Roman" w:hAnsi="Times New Roman"/>
          <w:b/>
          <w:color w:val="auto"/>
        </w:rPr>
      </w:pPr>
      <w:r w:rsidRPr="00597892">
        <w:rPr>
          <w:rFonts w:ascii="Times New Roman" w:hAnsi="Times New Roman"/>
          <w:b/>
          <w:color w:val="auto"/>
        </w:rPr>
        <w:t>1. Ngày T:</w:t>
      </w:r>
    </w:p>
    <w:p w14:paraId="6382345F" w14:textId="5A41AE4F" w:rsidR="00080ECC" w:rsidRPr="00597892" w:rsidRDefault="00080ECC" w:rsidP="00080ECC">
      <w:pPr>
        <w:spacing w:line="300" w:lineRule="auto"/>
        <w:ind w:firstLine="720"/>
        <w:jc w:val="both"/>
        <w:rPr>
          <w:sz w:val="28"/>
          <w:szCs w:val="28"/>
          <w:lang w:val="vi-VN"/>
        </w:rPr>
      </w:pPr>
      <w:r w:rsidRPr="00597892">
        <w:rPr>
          <w:sz w:val="28"/>
          <w:szCs w:val="28"/>
          <w:lang w:val="vi-VN"/>
        </w:rPr>
        <w:t xml:space="preserve">1.1. Sau khi kết thúc phiên giao dịch, </w:t>
      </w:r>
      <w:r w:rsidR="00AD0E87">
        <w:rPr>
          <w:sz w:val="28"/>
          <w:szCs w:val="28"/>
          <w:lang w:val="vi-VN"/>
        </w:rPr>
        <w:t>VSDC</w:t>
      </w:r>
      <w:r w:rsidRPr="00597892">
        <w:rPr>
          <w:sz w:val="28"/>
          <w:szCs w:val="28"/>
          <w:lang w:val="vi-VN"/>
        </w:rPr>
        <w:t xml:space="preserve"> nhận kết quả giao dịch từ Sở giao dịch chứng khoán (SGDCK) và thực hiện kiểm tra thông tin sở </w:t>
      </w:r>
      <w:r w:rsidR="0050630D">
        <w:rPr>
          <w:sz w:val="28"/>
          <w:szCs w:val="28"/>
          <w:lang w:val="vi-VN"/>
        </w:rPr>
        <w:t>hữu chứng khoán của khách hàng t</w:t>
      </w:r>
      <w:r w:rsidRPr="00597892">
        <w:rPr>
          <w:sz w:val="28"/>
          <w:szCs w:val="28"/>
          <w:lang w:val="vi-VN"/>
        </w:rPr>
        <w:t>hành viên.</w:t>
      </w:r>
    </w:p>
    <w:p w14:paraId="151FFF39" w14:textId="321D34EA" w:rsidR="00080ECC" w:rsidRPr="00597892" w:rsidRDefault="00080ECC" w:rsidP="00080ECC">
      <w:pPr>
        <w:spacing w:line="300" w:lineRule="auto"/>
        <w:ind w:firstLine="720"/>
        <w:jc w:val="both"/>
        <w:rPr>
          <w:sz w:val="28"/>
          <w:szCs w:val="28"/>
          <w:lang w:val="vi-VN"/>
        </w:rPr>
      </w:pPr>
      <w:r w:rsidRPr="00597892">
        <w:rPr>
          <w:sz w:val="28"/>
          <w:szCs w:val="28"/>
          <w:lang w:val="vi-VN"/>
        </w:rPr>
        <w:t xml:space="preserve">1.2. </w:t>
      </w:r>
      <w:r w:rsidR="00AD0E87">
        <w:rPr>
          <w:sz w:val="28"/>
          <w:szCs w:val="28"/>
          <w:lang w:val="vi-VN"/>
        </w:rPr>
        <w:t>VSDC</w:t>
      </w:r>
      <w:r w:rsidR="0050630D">
        <w:rPr>
          <w:sz w:val="28"/>
          <w:szCs w:val="28"/>
          <w:lang w:val="vi-VN"/>
        </w:rPr>
        <w:t xml:space="preserve"> thực hiện lập và gửi t</w:t>
      </w:r>
      <w:r w:rsidRPr="00597892">
        <w:rPr>
          <w:sz w:val="28"/>
          <w:szCs w:val="28"/>
          <w:lang w:val="vi-VN"/>
        </w:rPr>
        <w:t xml:space="preserve">hành viên: </w:t>
      </w:r>
      <w:r w:rsidRPr="00597892">
        <w:rPr>
          <w:i/>
          <w:sz w:val="28"/>
          <w:szCs w:val="28"/>
          <w:lang w:val="vi-VN"/>
        </w:rPr>
        <w:t xml:space="preserve">Thông báo tổng hợp kết quả giao dịch </w:t>
      </w:r>
      <w:r w:rsidRPr="00597892">
        <w:rPr>
          <w:sz w:val="28"/>
          <w:szCs w:val="28"/>
          <w:lang w:val="vi-VN"/>
        </w:rPr>
        <w:t xml:space="preserve">(Mẫu 01/PL-TTBT); </w:t>
      </w:r>
      <w:r w:rsidRPr="00597892">
        <w:rPr>
          <w:i/>
          <w:sz w:val="28"/>
          <w:szCs w:val="28"/>
          <w:lang w:val="vi-VN"/>
        </w:rPr>
        <w:t>Thông báo tài khoản bán thiếu chứng khoán và thiếu thông tin tài khoản</w:t>
      </w:r>
      <w:r w:rsidRPr="00597892">
        <w:rPr>
          <w:sz w:val="28"/>
          <w:szCs w:val="28"/>
          <w:lang w:val="vi-VN"/>
        </w:rPr>
        <w:t xml:space="preserve"> (Mẫu 02/PL-TTBT)</w:t>
      </w:r>
      <w:r w:rsidR="007A7572" w:rsidRPr="00597892">
        <w:rPr>
          <w:sz w:val="28"/>
          <w:szCs w:val="28"/>
          <w:lang w:val="vi-VN"/>
        </w:rPr>
        <w:t>;</w:t>
      </w:r>
      <w:r w:rsidRPr="00597892">
        <w:rPr>
          <w:sz w:val="28"/>
          <w:szCs w:val="28"/>
          <w:lang w:val="vi-VN"/>
        </w:rPr>
        <w:t xml:space="preserve"> </w:t>
      </w:r>
      <w:r w:rsidRPr="00597892">
        <w:rPr>
          <w:i/>
          <w:sz w:val="28"/>
          <w:szCs w:val="28"/>
          <w:lang w:val="vi-VN"/>
        </w:rPr>
        <w:t xml:space="preserve">Thông báo </w:t>
      </w:r>
      <w:r w:rsidR="00BB7FD2" w:rsidRPr="00597AAF">
        <w:rPr>
          <w:i/>
          <w:sz w:val="28"/>
          <w:szCs w:val="28"/>
          <w:lang w:val="vi-VN"/>
        </w:rPr>
        <w:t>cập nhật</w:t>
      </w:r>
      <w:r w:rsidR="00BB7FD2" w:rsidRPr="00597892">
        <w:rPr>
          <w:i/>
          <w:sz w:val="28"/>
          <w:szCs w:val="28"/>
          <w:lang w:val="vi-VN"/>
        </w:rPr>
        <w:t xml:space="preserve"> </w:t>
      </w:r>
      <w:r w:rsidRPr="00597892">
        <w:rPr>
          <w:i/>
          <w:sz w:val="28"/>
          <w:szCs w:val="28"/>
          <w:lang w:val="vi-VN"/>
        </w:rPr>
        <w:t xml:space="preserve">thông tin tài khoản </w:t>
      </w:r>
      <w:r w:rsidR="004D6B27" w:rsidRPr="00597892">
        <w:rPr>
          <w:i/>
          <w:sz w:val="28"/>
          <w:szCs w:val="28"/>
          <w:lang w:val="vi-VN"/>
        </w:rPr>
        <w:t>nhà đầu tư</w:t>
      </w:r>
      <w:r w:rsidRPr="00597892">
        <w:rPr>
          <w:i/>
          <w:sz w:val="28"/>
          <w:szCs w:val="28"/>
          <w:lang w:val="vi-VN"/>
        </w:rPr>
        <w:t xml:space="preserve"> </w:t>
      </w:r>
      <w:r w:rsidRPr="00597892">
        <w:rPr>
          <w:sz w:val="28"/>
          <w:szCs w:val="28"/>
          <w:lang w:val="vi-VN"/>
        </w:rPr>
        <w:t xml:space="preserve">(Mẫu 03/PL-TTBT). </w:t>
      </w:r>
    </w:p>
    <w:p w14:paraId="078EF7F7" w14:textId="4190581C" w:rsidR="00080ECC" w:rsidRPr="00597892" w:rsidRDefault="00080ECC" w:rsidP="00080ECC">
      <w:pPr>
        <w:spacing w:line="300" w:lineRule="auto"/>
        <w:ind w:firstLine="720"/>
        <w:jc w:val="both"/>
        <w:rPr>
          <w:sz w:val="28"/>
          <w:szCs w:val="28"/>
          <w:lang w:val="vi-VN"/>
        </w:rPr>
      </w:pPr>
      <w:r w:rsidRPr="00597892">
        <w:rPr>
          <w:sz w:val="28"/>
          <w:szCs w:val="28"/>
          <w:lang w:val="vi-VN"/>
        </w:rPr>
        <w:t xml:space="preserve">1.3. Thành viên nhận các Thông báo dưới dạng chứng từ điện tử qua cổng giao tiếp điện tử/cổng giao tiếp trực tuyến của </w:t>
      </w:r>
      <w:r w:rsidR="00AD0E87">
        <w:rPr>
          <w:sz w:val="28"/>
          <w:szCs w:val="28"/>
          <w:lang w:val="vi-VN"/>
        </w:rPr>
        <w:t>VSDC</w:t>
      </w:r>
      <w:r w:rsidRPr="00597892">
        <w:rPr>
          <w:sz w:val="28"/>
          <w:szCs w:val="28"/>
          <w:lang w:val="vi-VN"/>
        </w:rPr>
        <w:t xml:space="preserve"> (phân hệ thanh toán bù trừ CS) hoặc qua email do </w:t>
      </w:r>
      <w:r w:rsidR="00AD0E87">
        <w:rPr>
          <w:sz w:val="28"/>
          <w:szCs w:val="28"/>
          <w:lang w:val="vi-VN"/>
        </w:rPr>
        <w:t>VSDC</w:t>
      </w:r>
      <w:r w:rsidRPr="00597892">
        <w:rPr>
          <w:sz w:val="28"/>
          <w:szCs w:val="28"/>
          <w:lang w:val="vi-VN"/>
        </w:rPr>
        <w:t xml:space="preserve"> gửi, gồm:</w:t>
      </w:r>
    </w:p>
    <w:p w14:paraId="12CB726F" w14:textId="77777777" w:rsidR="007A7572" w:rsidRPr="00597892" w:rsidRDefault="00080ECC" w:rsidP="0037048B">
      <w:pPr>
        <w:spacing w:line="300" w:lineRule="auto"/>
        <w:ind w:firstLine="720"/>
        <w:jc w:val="both"/>
        <w:rPr>
          <w:sz w:val="28"/>
          <w:szCs w:val="28"/>
          <w:lang w:val="vi-VN"/>
        </w:rPr>
      </w:pPr>
      <w:r w:rsidRPr="00597892">
        <w:rPr>
          <w:sz w:val="28"/>
          <w:szCs w:val="28"/>
          <w:lang w:val="vi-VN"/>
        </w:rPr>
        <w:t>- Thông báo tổng hợp kết quả giao dịch cổ phiếu, chứng chỉ quỹ</w:t>
      </w:r>
      <w:r w:rsidR="00925A49" w:rsidRPr="00597892">
        <w:rPr>
          <w:sz w:val="28"/>
          <w:szCs w:val="28"/>
          <w:lang w:val="vi-VN"/>
        </w:rPr>
        <w:t xml:space="preserve">, </w:t>
      </w:r>
      <w:r w:rsidR="00C24113" w:rsidRPr="00597892">
        <w:rPr>
          <w:sz w:val="28"/>
          <w:szCs w:val="28"/>
          <w:lang w:val="vi-VN"/>
        </w:rPr>
        <w:t>chứng quyền có bảo đảm</w:t>
      </w:r>
      <w:r w:rsidRPr="00597892">
        <w:rPr>
          <w:sz w:val="28"/>
          <w:szCs w:val="28"/>
          <w:lang w:val="vi-VN"/>
        </w:rPr>
        <w:t xml:space="preserve"> (mã báo cáo </w:t>
      </w:r>
      <w:r w:rsidRPr="00597892">
        <w:rPr>
          <w:b/>
          <w:sz w:val="28"/>
          <w:szCs w:val="28"/>
          <w:lang w:val="vi-VN"/>
        </w:rPr>
        <w:t>CS</w:t>
      </w:r>
      <w:r w:rsidR="00E46299" w:rsidRPr="00597892">
        <w:rPr>
          <w:b/>
          <w:sz w:val="28"/>
          <w:szCs w:val="28"/>
          <w:lang w:val="vi-VN"/>
        </w:rPr>
        <w:t>077</w:t>
      </w:r>
      <w:r w:rsidRPr="00597892">
        <w:rPr>
          <w:sz w:val="28"/>
          <w:szCs w:val="28"/>
          <w:lang w:val="vi-VN"/>
        </w:rPr>
        <w:t>)</w:t>
      </w:r>
    </w:p>
    <w:p w14:paraId="21F1CC8A" w14:textId="77777777" w:rsidR="00080ECC" w:rsidRPr="00597892" w:rsidRDefault="00080ECC" w:rsidP="0091636B">
      <w:pPr>
        <w:spacing w:line="300" w:lineRule="auto"/>
        <w:ind w:firstLine="720"/>
        <w:jc w:val="both"/>
        <w:rPr>
          <w:sz w:val="28"/>
          <w:szCs w:val="28"/>
          <w:lang w:val="vi-VN"/>
        </w:rPr>
      </w:pPr>
      <w:r w:rsidRPr="00597892">
        <w:rPr>
          <w:sz w:val="28"/>
          <w:szCs w:val="28"/>
          <w:lang w:val="vi-VN"/>
        </w:rPr>
        <w:t xml:space="preserve">- Thông báo tài khoản bán thiếu chứng khoán và thiếu thông tin tài khoản (mã báo cáo </w:t>
      </w:r>
      <w:r w:rsidRPr="00597892">
        <w:rPr>
          <w:b/>
          <w:sz w:val="28"/>
          <w:szCs w:val="28"/>
          <w:lang w:val="vi-VN"/>
        </w:rPr>
        <w:t>CS007</w:t>
      </w:r>
      <w:r w:rsidRPr="00597892">
        <w:rPr>
          <w:sz w:val="28"/>
          <w:szCs w:val="28"/>
          <w:lang w:val="vi-VN"/>
        </w:rPr>
        <w:t>)</w:t>
      </w:r>
    </w:p>
    <w:p w14:paraId="54409728" w14:textId="77777777" w:rsidR="00A14476" w:rsidRPr="00597892" w:rsidRDefault="00080ECC" w:rsidP="006E7C01">
      <w:pPr>
        <w:spacing w:line="300" w:lineRule="auto"/>
        <w:ind w:firstLine="720"/>
        <w:jc w:val="both"/>
        <w:rPr>
          <w:sz w:val="28"/>
          <w:szCs w:val="28"/>
          <w:lang w:val="vi-VN"/>
        </w:rPr>
      </w:pPr>
      <w:r w:rsidRPr="00597892">
        <w:rPr>
          <w:sz w:val="28"/>
          <w:szCs w:val="28"/>
          <w:lang w:val="vi-VN"/>
        </w:rPr>
        <w:t xml:space="preserve">- Thông báo </w:t>
      </w:r>
      <w:r w:rsidR="006658E7" w:rsidRPr="00597892">
        <w:rPr>
          <w:sz w:val="28"/>
          <w:szCs w:val="28"/>
          <w:lang w:val="vi-VN"/>
        </w:rPr>
        <w:t xml:space="preserve">cập nhật </w:t>
      </w:r>
      <w:r w:rsidRPr="00597892">
        <w:rPr>
          <w:sz w:val="28"/>
          <w:szCs w:val="28"/>
          <w:lang w:val="vi-VN"/>
        </w:rPr>
        <w:t xml:space="preserve">thông tin tài khoản </w:t>
      </w:r>
      <w:r w:rsidR="004D6B27" w:rsidRPr="00597892">
        <w:rPr>
          <w:sz w:val="28"/>
          <w:szCs w:val="28"/>
          <w:lang w:val="vi-VN"/>
        </w:rPr>
        <w:t>nhà đầu tư</w:t>
      </w:r>
      <w:r w:rsidRPr="00597892">
        <w:rPr>
          <w:sz w:val="28"/>
          <w:szCs w:val="28"/>
          <w:lang w:val="vi-VN"/>
        </w:rPr>
        <w:t xml:space="preserve"> (mã báo cáo CS008)</w:t>
      </w:r>
      <w:r w:rsidR="00A05A8F" w:rsidRPr="00597892">
        <w:rPr>
          <w:sz w:val="28"/>
          <w:szCs w:val="28"/>
          <w:lang w:val="vi-VN"/>
        </w:rPr>
        <w:t>.</w:t>
      </w:r>
    </w:p>
    <w:p w14:paraId="4CF3CF3E" w14:textId="77777777" w:rsidR="00080ECC" w:rsidRPr="00597892" w:rsidRDefault="00080ECC" w:rsidP="006E7C01">
      <w:pPr>
        <w:pStyle w:val="Heading5"/>
        <w:spacing w:before="0"/>
        <w:ind w:firstLine="720"/>
        <w:rPr>
          <w:rFonts w:ascii="Times New Roman" w:hAnsi="Times New Roman"/>
          <w:b/>
          <w:color w:val="auto"/>
        </w:rPr>
      </w:pPr>
      <w:r w:rsidRPr="00597892">
        <w:rPr>
          <w:rFonts w:ascii="Times New Roman" w:hAnsi="Times New Roman"/>
          <w:color w:val="auto"/>
          <w:lang w:val="vi-VN" w:eastAsia="en-US"/>
        </w:rPr>
        <w:t>2.</w:t>
      </w:r>
      <w:r w:rsidRPr="00597892">
        <w:rPr>
          <w:rFonts w:ascii="Times New Roman" w:hAnsi="Times New Roman"/>
          <w:b/>
          <w:color w:val="auto"/>
        </w:rPr>
        <w:t xml:space="preserve"> Ngày T+1:</w:t>
      </w:r>
    </w:p>
    <w:p w14:paraId="40626513" w14:textId="5990FA92" w:rsidR="00080ECC" w:rsidRPr="00597892" w:rsidRDefault="00080ECC" w:rsidP="00080ECC">
      <w:pPr>
        <w:spacing w:line="300" w:lineRule="auto"/>
        <w:ind w:firstLine="720"/>
        <w:jc w:val="both"/>
        <w:rPr>
          <w:sz w:val="28"/>
          <w:szCs w:val="28"/>
          <w:lang w:val="vi-VN"/>
        </w:rPr>
      </w:pPr>
      <w:r w:rsidRPr="00597892">
        <w:rPr>
          <w:sz w:val="28"/>
          <w:szCs w:val="28"/>
          <w:lang w:val="vi-VN"/>
        </w:rPr>
        <w:t xml:space="preserve">2.1. Thành viên đối chiếu các giao dịch của mình, ghi nhận các sai sót (nếu có) để thông báo cho </w:t>
      </w:r>
      <w:r w:rsidR="00AD0E87">
        <w:rPr>
          <w:sz w:val="28"/>
          <w:szCs w:val="28"/>
          <w:lang w:val="vi-VN"/>
        </w:rPr>
        <w:t>VSDC</w:t>
      </w:r>
      <w:r w:rsidRPr="00597892">
        <w:rPr>
          <w:sz w:val="28"/>
          <w:szCs w:val="28"/>
          <w:lang w:val="vi-VN"/>
        </w:rPr>
        <w:t xml:space="preserve">. </w:t>
      </w:r>
    </w:p>
    <w:p w14:paraId="19CC64CB" w14:textId="2E4167C6" w:rsidR="00080ECC" w:rsidRPr="00597892" w:rsidRDefault="00080ECC" w:rsidP="005138CF">
      <w:pPr>
        <w:spacing w:line="300" w:lineRule="auto"/>
        <w:ind w:firstLine="720"/>
        <w:jc w:val="both"/>
        <w:rPr>
          <w:sz w:val="28"/>
          <w:szCs w:val="28"/>
          <w:lang w:val="vi-VN"/>
        </w:rPr>
      </w:pPr>
      <w:r w:rsidRPr="00597892">
        <w:rPr>
          <w:sz w:val="28"/>
          <w:szCs w:val="28"/>
          <w:lang w:val="vi-VN"/>
        </w:rPr>
        <w:t>2.2. Trườn</w:t>
      </w:r>
      <w:r w:rsidR="0050630D">
        <w:rPr>
          <w:sz w:val="28"/>
          <w:szCs w:val="28"/>
          <w:lang w:val="vi-VN"/>
        </w:rPr>
        <w:t>g hợp phát hiện lỗi giao dịch, t</w:t>
      </w:r>
      <w:r w:rsidRPr="00597892">
        <w:rPr>
          <w:sz w:val="28"/>
          <w:szCs w:val="28"/>
          <w:lang w:val="vi-VN"/>
        </w:rPr>
        <w:t xml:space="preserve">hành viên phải lập hồ sơ đề nghị sửa lỗi, xử lý lỗi theo quy định tại Điều 6, 7 Quy chế này. Trường hợp thiếu chứng khoán để giao, thành viên phải vay chứng khoán theo quy định tại Điều </w:t>
      </w:r>
      <w:r w:rsidR="00C75912" w:rsidRPr="00597892">
        <w:rPr>
          <w:sz w:val="28"/>
          <w:szCs w:val="28"/>
          <w:lang w:val="vi-VN"/>
        </w:rPr>
        <w:t>1</w:t>
      </w:r>
      <w:r w:rsidR="00392624">
        <w:rPr>
          <w:sz w:val="28"/>
          <w:szCs w:val="28"/>
          <w:lang w:val="vi-VN"/>
        </w:rPr>
        <w:t>7</w:t>
      </w:r>
      <w:r w:rsidR="00C75912" w:rsidRPr="00597892">
        <w:rPr>
          <w:sz w:val="28"/>
          <w:szCs w:val="28"/>
          <w:lang w:val="vi-VN"/>
        </w:rPr>
        <w:t xml:space="preserve"> </w:t>
      </w:r>
      <w:r w:rsidRPr="00597892">
        <w:rPr>
          <w:sz w:val="28"/>
          <w:szCs w:val="28"/>
          <w:lang w:val="vi-VN"/>
        </w:rPr>
        <w:t>Quy chế này.</w:t>
      </w:r>
    </w:p>
    <w:p w14:paraId="51437FE2" w14:textId="157080AB" w:rsidR="00D44AF0" w:rsidRPr="00475046" w:rsidRDefault="00D44AF0" w:rsidP="00080ECC">
      <w:pPr>
        <w:spacing w:line="300" w:lineRule="auto"/>
        <w:ind w:firstLine="720"/>
        <w:jc w:val="both"/>
        <w:rPr>
          <w:sz w:val="28"/>
          <w:szCs w:val="28"/>
        </w:rPr>
      </w:pPr>
      <w:r w:rsidRPr="00597892">
        <w:rPr>
          <w:sz w:val="28"/>
          <w:szCs w:val="28"/>
          <w:lang w:val="vi-VN"/>
        </w:rPr>
        <w:t xml:space="preserve">2.3. </w:t>
      </w:r>
      <w:r w:rsidRPr="00597892">
        <w:rPr>
          <w:b/>
          <w:i/>
          <w:sz w:val="28"/>
          <w:szCs w:val="28"/>
          <w:lang w:val="vi-VN"/>
        </w:rPr>
        <w:t xml:space="preserve">Chậm nhất </w:t>
      </w:r>
      <w:r w:rsidR="00B65270" w:rsidRPr="00597892">
        <w:rPr>
          <w:b/>
          <w:i/>
          <w:sz w:val="28"/>
          <w:szCs w:val="28"/>
          <w:lang w:val="vi-VN"/>
        </w:rPr>
        <w:t>14h30</w:t>
      </w:r>
      <w:r w:rsidR="0050630D">
        <w:rPr>
          <w:sz w:val="28"/>
          <w:szCs w:val="28"/>
          <w:lang w:val="vi-VN"/>
        </w:rPr>
        <w:t>: các t</w:t>
      </w:r>
      <w:r w:rsidRPr="00597892">
        <w:rPr>
          <w:sz w:val="28"/>
          <w:szCs w:val="28"/>
          <w:lang w:val="vi-VN"/>
        </w:rPr>
        <w:t xml:space="preserve">hành viên gửi xác nhận chấp thuận hoặc không chấp thuận kết quả giao dịch do </w:t>
      </w:r>
      <w:r w:rsidR="00AD0E87">
        <w:rPr>
          <w:sz w:val="28"/>
          <w:szCs w:val="28"/>
          <w:lang w:val="vi-VN"/>
        </w:rPr>
        <w:t>VSDC</w:t>
      </w:r>
      <w:r w:rsidRPr="00597892">
        <w:rPr>
          <w:sz w:val="28"/>
          <w:szCs w:val="28"/>
          <w:lang w:val="vi-VN"/>
        </w:rPr>
        <w:t xml:space="preserve"> gửi dưới dạng chứng từ điện tử thông qua cổng giao tiếp điện tử/cổng giao tiếp trực tuyến</w:t>
      </w:r>
      <w:r w:rsidR="00175124" w:rsidRPr="00597892">
        <w:rPr>
          <w:sz w:val="28"/>
          <w:szCs w:val="28"/>
          <w:lang w:val="vi-VN"/>
        </w:rPr>
        <w:t xml:space="preserve"> của </w:t>
      </w:r>
      <w:r w:rsidR="00AD0E87">
        <w:rPr>
          <w:sz w:val="28"/>
          <w:szCs w:val="28"/>
          <w:lang w:val="vi-VN"/>
        </w:rPr>
        <w:t>VSDC</w:t>
      </w:r>
      <w:r w:rsidR="00605E72" w:rsidRPr="00597892">
        <w:rPr>
          <w:sz w:val="28"/>
          <w:szCs w:val="28"/>
          <w:lang w:val="vi-VN"/>
        </w:rPr>
        <w:t xml:space="preserve"> và hồ sơ đề nghị sửa lỗi, xử lý lỗi (nếu có)</w:t>
      </w:r>
      <w:r w:rsidR="005A2B0A">
        <w:rPr>
          <w:sz w:val="28"/>
          <w:szCs w:val="28"/>
        </w:rPr>
        <w:t>. T</w:t>
      </w:r>
      <w:r w:rsidR="00475046">
        <w:rPr>
          <w:sz w:val="28"/>
          <w:szCs w:val="28"/>
        </w:rPr>
        <w:t>r</w:t>
      </w:r>
      <w:r w:rsidR="00475046" w:rsidRPr="003C3E22">
        <w:rPr>
          <w:sz w:val="28"/>
          <w:szCs w:val="28"/>
        </w:rPr>
        <w:t>ường</w:t>
      </w:r>
      <w:r w:rsidR="00475046">
        <w:rPr>
          <w:sz w:val="28"/>
          <w:szCs w:val="28"/>
        </w:rPr>
        <w:t xml:space="preserve"> h</w:t>
      </w:r>
      <w:r w:rsidR="00475046" w:rsidRPr="003C3E22">
        <w:rPr>
          <w:sz w:val="28"/>
          <w:szCs w:val="28"/>
        </w:rPr>
        <w:t>ợp</w:t>
      </w:r>
      <w:r w:rsidR="00475046">
        <w:rPr>
          <w:sz w:val="28"/>
          <w:szCs w:val="28"/>
        </w:rPr>
        <w:t xml:space="preserve"> g</w:t>
      </w:r>
      <w:r w:rsidR="00475046" w:rsidRPr="00475046">
        <w:rPr>
          <w:sz w:val="28"/>
          <w:szCs w:val="28"/>
        </w:rPr>
        <w:t>ửi</w:t>
      </w:r>
      <w:r w:rsidR="00475046">
        <w:rPr>
          <w:sz w:val="28"/>
          <w:szCs w:val="28"/>
        </w:rPr>
        <w:t xml:space="preserve"> h</w:t>
      </w:r>
      <w:r w:rsidR="00475046" w:rsidRPr="003C3E22">
        <w:rPr>
          <w:sz w:val="28"/>
          <w:szCs w:val="28"/>
        </w:rPr>
        <w:t>ồ</w:t>
      </w:r>
      <w:r w:rsidR="00475046">
        <w:rPr>
          <w:sz w:val="28"/>
          <w:szCs w:val="28"/>
        </w:rPr>
        <w:t xml:space="preserve"> s</w:t>
      </w:r>
      <w:r w:rsidR="00475046" w:rsidRPr="003C3E22">
        <w:rPr>
          <w:sz w:val="28"/>
          <w:szCs w:val="28"/>
        </w:rPr>
        <w:t>ơ</w:t>
      </w:r>
      <w:r w:rsidR="00475046">
        <w:rPr>
          <w:sz w:val="28"/>
          <w:szCs w:val="28"/>
        </w:rPr>
        <w:t xml:space="preserve"> </w:t>
      </w:r>
      <w:r w:rsidR="00B92AD5">
        <w:rPr>
          <w:sz w:val="28"/>
          <w:szCs w:val="28"/>
          <w:lang w:val="vi-VN"/>
        </w:rPr>
        <w:t>s</w:t>
      </w:r>
      <w:r w:rsidR="00B92AD5" w:rsidRPr="00B92AD5">
        <w:rPr>
          <w:sz w:val="28"/>
          <w:szCs w:val="28"/>
          <w:lang w:val="vi-VN"/>
        </w:rPr>
        <w:t>ửa</w:t>
      </w:r>
      <w:r w:rsidR="00B92AD5">
        <w:rPr>
          <w:sz w:val="28"/>
          <w:szCs w:val="28"/>
          <w:lang w:val="vi-VN"/>
        </w:rPr>
        <w:t xml:space="preserve"> l</w:t>
      </w:r>
      <w:r w:rsidR="00B92AD5" w:rsidRPr="00B92AD5">
        <w:rPr>
          <w:sz w:val="28"/>
          <w:szCs w:val="28"/>
          <w:lang w:val="vi-VN"/>
        </w:rPr>
        <w:t>ỗ</w:t>
      </w:r>
      <w:r w:rsidR="00B92AD5">
        <w:rPr>
          <w:sz w:val="28"/>
          <w:szCs w:val="28"/>
          <w:lang w:val="vi-VN"/>
        </w:rPr>
        <w:t>i, x</w:t>
      </w:r>
      <w:r w:rsidR="00B92AD5" w:rsidRPr="00B92AD5">
        <w:rPr>
          <w:sz w:val="28"/>
          <w:szCs w:val="28"/>
          <w:lang w:val="vi-VN"/>
        </w:rPr>
        <w:t>ử</w:t>
      </w:r>
      <w:r w:rsidR="00B92AD5">
        <w:rPr>
          <w:sz w:val="28"/>
          <w:szCs w:val="28"/>
          <w:lang w:val="vi-VN"/>
        </w:rPr>
        <w:t xml:space="preserve"> l</w:t>
      </w:r>
      <w:r w:rsidR="00B92AD5" w:rsidRPr="00B92AD5">
        <w:rPr>
          <w:sz w:val="28"/>
          <w:szCs w:val="28"/>
          <w:lang w:val="vi-VN"/>
        </w:rPr>
        <w:t>ý</w:t>
      </w:r>
      <w:r w:rsidR="00B92AD5">
        <w:rPr>
          <w:sz w:val="28"/>
          <w:szCs w:val="28"/>
          <w:lang w:val="vi-VN"/>
        </w:rPr>
        <w:t xml:space="preserve"> l</w:t>
      </w:r>
      <w:r w:rsidR="00B92AD5" w:rsidRPr="00B92AD5">
        <w:rPr>
          <w:sz w:val="28"/>
          <w:szCs w:val="28"/>
          <w:lang w:val="vi-VN"/>
        </w:rPr>
        <w:t>ỗ</w:t>
      </w:r>
      <w:r w:rsidR="00B92AD5">
        <w:rPr>
          <w:sz w:val="28"/>
          <w:szCs w:val="28"/>
          <w:lang w:val="vi-VN"/>
        </w:rPr>
        <w:t xml:space="preserve">i </w:t>
      </w:r>
      <w:r w:rsidR="00A37938">
        <w:rPr>
          <w:sz w:val="28"/>
          <w:szCs w:val="28"/>
          <w:lang w:val="vi-VN"/>
        </w:rPr>
        <w:t>b</w:t>
      </w:r>
      <w:r w:rsidR="00A37938" w:rsidRPr="00A37938">
        <w:rPr>
          <w:sz w:val="28"/>
          <w:szCs w:val="28"/>
          <w:lang w:val="vi-VN"/>
        </w:rPr>
        <w:t>ằng</w:t>
      </w:r>
      <w:r w:rsidR="00A37938">
        <w:rPr>
          <w:sz w:val="28"/>
          <w:szCs w:val="28"/>
          <w:lang w:val="vi-VN"/>
        </w:rPr>
        <w:t xml:space="preserve"> </w:t>
      </w:r>
      <w:r w:rsidR="00475046">
        <w:rPr>
          <w:sz w:val="28"/>
          <w:szCs w:val="28"/>
        </w:rPr>
        <w:t>b</w:t>
      </w:r>
      <w:r w:rsidR="00475046" w:rsidRPr="003C3E22">
        <w:rPr>
          <w:sz w:val="28"/>
          <w:szCs w:val="28"/>
        </w:rPr>
        <w:t>ản</w:t>
      </w:r>
      <w:r w:rsidR="00475046">
        <w:rPr>
          <w:sz w:val="28"/>
          <w:szCs w:val="28"/>
        </w:rPr>
        <w:t xml:space="preserve"> fax, th</w:t>
      </w:r>
      <w:r w:rsidR="00475046" w:rsidRPr="003C3E22">
        <w:rPr>
          <w:sz w:val="28"/>
          <w:szCs w:val="28"/>
        </w:rPr>
        <w:t>ành</w:t>
      </w:r>
      <w:r w:rsidR="00475046">
        <w:rPr>
          <w:sz w:val="28"/>
          <w:szCs w:val="28"/>
        </w:rPr>
        <w:t xml:space="preserve"> vi</w:t>
      </w:r>
      <w:r w:rsidR="00475046" w:rsidRPr="003C3E22">
        <w:rPr>
          <w:sz w:val="28"/>
          <w:szCs w:val="28"/>
        </w:rPr>
        <w:t>ê</w:t>
      </w:r>
      <w:r w:rsidR="00475046">
        <w:rPr>
          <w:sz w:val="28"/>
          <w:szCs w:val="28"/>
        </w:rPr>
        <w:t>n c</w:t>
      </w:r>
      <w:r w:rsidR="00475046" w:rsidRPr="003C3E22">
        <w:rPr>
          <w:sz w:val="28"/>
          <w:szCs w:val="28"/>
        </w:rPr>
        <w:t>ó</w:t>
      </w:r>
      <w:r w:rsidR="00475046">
        <w:rPr>
          <w:sz w:val="28"/>
          <w:szCs w:val="28"/>
        </w:rPr>
        <w:t xml:space="preserve"> tr</w:t>
      </w:r>
      <w:r w:rsidR="00475046" w:rsidRPr="003C3E22">
        <w:rPr>
          <w:sz w:val="28"/>
          <w:szCs w:val="28"/>
        </w:rPr>
        <w:t>ác</w:t>
      </w:r>
      <w:r w:rsidR="00475046">
        <w:rPr>
          <w:sz w:val="28"/>
          <w:szCs w:val="28"/>
        </w:rPr>
        <w:t>h nhi</w:t>
      </w:r>
      <w:r w:rsidR="00475046" w:rsidRPr="003C3E22">
        <w:rPr>
          <w:sz w:val="28"/>
          <w:szCs w:val="28"/>
        </w:rPr>
        <w:t>ệm</w:t>
      </w:r>
      <w:r w:rsidR="00475046">
        <w:rPr>
          <w:sz w:val="28"/>
          <w:szCs w:val="28"/>
        </w:rPr>
        <w:t xml:space="preserve"> g</w:t>
      </w:r>
      <w:r w:rsidR="00475046" w:rsidRPr="003C3E22">
        <w:rPr>
          <w:sz w:val="28"/>
          <w:szCs w:val="28"/>
        </w:rPr>
        <w:t>ửi</w:t>
      </w:r>
      <w:r w:rsidR="00475046">
        <w:rPr>
          <w:sz w:val="28"/>
          <w:szCs w:val="28"/>
        </w:rPr>
        <w:t xml:space="preserve"> VSDC b</w:t>
      </w:r>
      <w:r w:rsidR="00475046" w:rsidRPr="003C3E22">
        <w:rPr>
          <w:sz w:val="28"/>
          <w:szCs w:val="28"/>
        </w:rPr>
        <w:t>ản</w:t>
      </w:r>
      <w:r w:rsidR="00475046">
        <w:rPr>
          <w:sz w:val="28"/>
          <w:szCs w:val="28"/>
        </w:rPr>
        <w:t xml:space="preserve"> ch</w:t>
      </w:r>
      <w:r w:rsidR="00475046" w:rsidRPr="003C3E22">
        <w:rPr>
          <w:sz w:val="28"/>
          <w:szCs w:val="28"/>
        </w:rPr>
        <w:t>ính</w:t>
      </w:r>
      <w:r w:rsidR="00475046">
        <w:rPr>
          <w:sz w:val="28"/>
          <w:szCs w:val="28"/>
        </w:rPr>
        <w:t xml:space="preserve"> trong th</w:t>
      </w:r>
      <w:r w:rsidR="00475046" w:rsidRPr="003C3E22">
        <w:rPr>
          <w:sz w:val="28"/>
          <w:szCs w:val="28"/>
        </w:rPr>
        <w:t>ời</w:t>
      </w:r>
      <w:r w:rsidR="00475046">
        <w:rPr>
          <w:sz w:val="28"/>
          <w:szCs w:val="28"/>
        </w:rPr>
        <w:t xml:space="preserve"> h</w:t>
      </w:r>
      <w:r w:rsidR="00475046" w:rsidRPr="003C3E22">
        <w:rPr>
          <w:sz w:val="28"/>
          <w:szCs w:val="28"/>
        </w:rPr>
        <w:t>ạn</w:t>
      </w:r>
      <w:r w:rsidR="00475046">
        <w:rPr>
          <w:sz w:val="28"/>
          <w:szCs w:val="28"/>
        </w:rPr>
        <w:t xml:space="preserve"> 03 ng</w:t>
      </w:r>
      <w:r w:rsidR="00475046" w:rsidRPr="003C3E22">
        <w:rPr>
          <w:sz w:val="28"/>
          <w:szCs w:val="28"/>
        </w:rPr>
        <w:t>ày</w:t>
      </w:r>
      <w:r w:rsidR="00475046">
        <w:rPr>
          <w:sz w:val="28"/>
          <w:szCs w:val="28"/>
        </w:rPr>
        <w:t xml:space="preserve"> l</w:t>
      </w:r>
      <w:r w:rsidR="00475046" w:rsidRPr="003C3E22">
        <w:rPr>
          <w:sz w:val="28"/>
          <w:szCs w:val="28"/>
        </w:rPr>
        <w:t>àm</w:t>
      </w:r>
      <w:r w:rsidR="00475046">
        <w:rPr>
          <w:sz w:val="28"/>
          <w:szCs w:val="28"/>
        </w:rPr>
        <w:t xml:space="preserve"> vi</w:t>
      </w:r>
      <w:r w:rsidR="00475046" w:rsidRPr="003C3E22">
        <w:rPr>
          <w:sz w:val="28"/>
          <w:szCs w:val="28"/>
        </w:rPr>
        <w:t>ệc</w:t>
      </w:r>
      <w:r w:rsidR="00B92AD5">
        <w:rPr>
          <w:sz w:val="28"/>
          <w:szCs w:val="28"/>
          <w:lang w:val="vi-VN"/>
        </w:rPr>
        <w:t xml:space="preserve"> li</w:t>
      </w:r>
      <w:r w:rsidR="00B92AD5" w:rsidRPr="00B92AD5">
        <w:rPr>
          <w:sz w:val="28"/>
          <w:szCs w:val="28"/>
          <w:lang w:val="vi-VN"/>
        </w:rPr>
        <w:t>ền</w:t>
      </w:r>
      <w:r w:rsidR="00B92AD5">
        <w:rPr>
          <w:sz w:val="28"/>
          <w:szCs w:val="28"/>
          <w:lang w:val="vi-VN"/>
        </w:rPr>
        <w:t xml:space="preserve"> k</w:t>
      </w:r>
      <w:r w:rsidR="00B92AD5" w:rsidRPr="00B92AD5">
        <w:rPr>
          <w:sz w:val="28"/>
          <w:szCs w:val="28"/>
          <w:lang w:val="vi-VN"/>
        </w:rPr>
        <w:t>ề</w:t>
      </w:r>
      <w:r w:rsidR="00B92AD5">
        <w:rPr>
          <w:sz w:val="28"/>
          <w:szCs w:val="28"/>
          <w:lang w:val="vi-VN"/>
        </w:rPr>
        <w:t xml:space="preserve"> sau </w:t>
      </w:r>
      <w:r w:rsidR="00B92AD5" w:rsidRPr="00B92AD5">
        <w:rPr>
          <w:sz w:val="28"/>
          <w:szCs w:val="28"/>
          <w:lang w:val="vi-VN"/>
        </w:rPr>
        <w:t>đó</w:t>
      </w:r>
      <w:r w:rsidR="00215840">
        <w:rPr>
          <w:sz w:val="28"/>
          <w:szCs w:val="28"/>
        </w:rPr>
        <w:t>.</w:t>
      </w:r>
    </w:p>
    <w:p w14:paraId="258DED86" w14:textId="77777777" w:rsidR="00B65270" w:rsidRPr="00597892" w:rsidRDefault="00B65270" w:rsidP="00080ECC">
      <w:pPr>
        <w:spacing w:line="300" w:lineRule="auto"/>
        <w:ind w:firstLine="720"/>
        <w:jc w:val="both"/>
        <w:rPr>
          <w:b/>
          <w:i/>
          <w:sz w:val="28"/>
          <w:szCs w:val="28"/>
          <w:lang w:val="vi-VN"/>
        </w:rPr>
      </w:pPr>
      <w:r w:rsidRPr="00597892">
        <w:rPr>
          <w:sz w:val="28"/>
          <w:szCs w:val="28"/>
          <w:lang w:val="vi-VN"/>
        </w:rPr>
        <w:t>2.</w:t>
      </w:r>
      <w:r w:rsidR="005138CF" w:rsidRPr="00597892">
        <w:rPr>
          <w:sz w:val="28"/>
          <w:szCs w:val="28"/>
          <w:lang w:val="vi-VN"/>
        </w:rPr>
        <w:t>4</w:t>
      </w:r>
      <w:r w:rsidRPr="00597892">
        <w:rPr>
          <w:sz w:val="28"/>
          <w:szCs w:val="28"/>
          <w:lang w:val="vi-VN"/>
        </w:rPr>
        <w:t xml:space="preserve">. </w:t>
      </w:r>
      <w:r w:rsidRPr="00597892">
        <w:rPr>
          <w:b/>
          <w:i/>
          <w:sz w:val="28"/>
          <w:szCs w:val="28"/>
          <w:lang w:val="vi-VN"/>
        </w:rPr>
        <w:t>Chậm nhất 1</w:t>
      </w:r>
      <w:r w:rsidR="00A876CD" w:rsidRPr="00597AAF">
        <w:rPr>
          <w:b/>
          <w:i/>
          <w:sz w:val="28"/>
          <w:szCs w:val="28"/>
          <w:lang w:val="vi-VN"/>
        </w:rPr>
        <w:t>4</w:t>
      </w:r>
      <w:r w:rsidRPr="00597892">
        <w:rPr>
          <w:b/>
          <w:i/>
          <w:sz w:val="28"/>
          <w:szCs w:val="28"/>
          <w:lang w:val="vi-VN"/>
        </w:rPr>
        <w:t>h</w:t>
      </w:r>
      <w:r w:rsidR="00A876CD" w:rsidRPr="00597AAF">
        <w:rPr>
          <w:b/>
          <w:i/>
          <w:sz w:val="28"/>
          <w:szCs w:val="28"/>
          <w:lang w:val="vi-VN"/>
        </w:rPr>
        <w:t>45</w:t>
      </w:r>
      <w:r w:rsidRPr="00597892">
        <w:rPr>
          <w:b/>
          <w:i/>
          <w:sz w:val="28"/>
          <w:szCs w:val="28"/>
          <w:lang w:val="vi-VN"/>
        </w:rPr>
        <w:t xml:space="preserve">: </w:t>
      </w:r>
    </w:p>
    <w:p w14:paraId="50DE0126" w14:textId="340E2E1C" w:rsidR="00B65270" w:rsidRPr="00597892" w:rsidRDefault="00B65270" w:rsidP="00B65270">
      <w:pPr>
        <w:spacing w:line="300" w:lineRule="auto"/>
        <w:ind w:firstLine="720"/>
        <w:jc w:val="both"/>
        <w:rPr>
          <w:sz w:val="28"/>
          <w:szCs w:val="28"/>
          <w:lang w:val="vi-VN"/>
        </w:rPr>
      </w:pPr>
      <w:r w:rsidRPr="00597892">
        <w:rPr>
          <w:sz w:val="28"/>
          <w:szCs w:val="28"/>
          <w:lang w:val="vi-VN"/>
        </w:rPr>
        <w:t xml:space="preserve">- </w:t>
      </w:r>
      <w:r w:rsidR="00AD0E87">
        <w:rPr>
          <w:sz w:val="28"/>
          <w:szCs w:val="28"/>
          <w:lang w:val="vi-VN"/>
        </w:rPr>
        <w:t>VSDC</w:t>
      </w:r>
      <w:r w:rsidRPr="00597892">
        <w:rPr>
          <w:sz w:val="28"/>
          <w:szCs w:val="28"/>
          <w:lang w:val="vi-VN"/>
        </w:rPr>
        <w:t xml:space="preserve"> thực hiện:</w:t>
      </w:r>
    </w:p>
    <w:p w14:paraId="6FDEF5FA" w14:textId="77777777" w:rsidR="00B65270" w:rsidRPr="00597892" w:rsidRDefault="00B65270" w:rsidP="00B65270">
      <w:pPr>
        <w:spacing w:line="300" w:lineRule="auto"/>
        <w:ind w:firstLine="720"/>
        <w:jc w:val="both"/>
        <w:rPr>
          <w:sz w:val="28"/>
          <w:szCs w:val="28"/>
          <w:lang w:val="vi-VN"/>
        </w:rPr>
      </w:pPr>
      <w:r w:rsidRPr="00597892">
        <w:rPr>
          <w:sz w:val="28"/>
          <w:szCs w:val="28"/>
          <w:lang w:val="vi-VN"/>
        </w:rPr>
        <w:t xml:space="preserve">+ Sửa lỗi, xử lý lỗi giao dịch theo quy định tại Điều </w:t>
      </w:r>
      <w:r w:rsidR="00480A33" w:rsidRPr="00597892">
        <w:rPr>
          <w:sz w:val="28"/>
          <w:szCs w:val="28"/>
          <w:lang w:val="vi-VN"/>
        </w:rPr>
        <w:t>6</w:t>
      </w:r>
      <w:r w:rsidR="00C75912" w:rsidRPr="00597892">
        <w:rPr>
          <w:sz w:val="28"/>
          <w:szCs w:val="28"/>
          <w:lang w:val="vi-VN"/>
        </w:rPr>
        <w:t>, 7</w:t>
      </w:r>
      <w:r w:rsidRPr="00597892">
        <w:rPr>
          <w:sz w:val="28"/>
          <w:szCs w:val="28"/>
          <w:lang w:val="vi-VN"/>
        </w:rPr>
        <w:t xml:space="preserve"> Quy chế này.</w:t>
      </w:r>
    </w:p>
    <w:p w14:paraId="578F7C98" w14:textId="69F36A68" w:rsidR="00B65270" w:rsidRPr="00597892" w:rsidRDefault="0050630D" w:rsidP="00B65270">
      <w:pPr>
        <w:spacing w:line="300" w:lineRule="auto"/>
        <w:ind w:firstLine="720"/>
        <w:jc w:val="both"/>
        <w:rPr>
          <w:sz w:val="28"/>
          <w:szCs w:val="28"/>
          <w:lang w:val="vi-VN"/>
        </w:rPr>
      </w:pPr>
      <w:r>
        <w:rPr>
          <w:sz w:val="28"/>
          <w:szCs w:val="28"/>
          <w:lang w:val="vi-VN"/>
        </w:rPr>
        <w:t>+ Lập và gửi t</w:t>
      </w:r>
      <w:r w:rsidR="00B65270" w:rsidRPr="00597892">
        <w:rPr>
          <w:sz w:val="28"/>
          <w:szCs w:val="28"/>
          <w:lang w:val="vi-VN"/>
        </w:rPr>
        <w:t xml:space="preserve">hành viên các thông báo thanh toán bù trừ đa phương, gồm: </w:t>
      </w:r>
      <w:r w:rsidR="00B65270" w:rsidRPr="00597892">
        <w:rPr>
          <w:i/>
          <w:iCs/>
          <w:sz w:val="28"/>
          <w:szCs w:val="28"/>
          <w:lang w:val="vi-VN"/>
        </w:rPr>
        <w:t>Thông báo tổng hợp kết quả bù trừ đa phương và thanh toán tiền theo thành viên”</w:t>
      </w:r>
      <w:r w:rsidR="00B65270" w:rsidRPr="00597892">
        <w:rPr>
          <w:sz w:val="28"/>
          <w:szCs w:val="28"/>
          <w:lang w:val="vi-VN"/>
        </w:rPr>
        <w:t xml:space="preserve"> </w:t>
      </w:r>
      <w:r w:rsidR="00B65270" w:rsidRPr="00597892">
        <w:rPr>
          <w:sz w:val="28"/>
          <w:szCs w:val="28"/>
          <w:lang w:val="vi-VN"/>
        </w:rPr>
        <w:lastRenderedPageBreak/>
        <w:t xml:space="preserve">(Mẫu 04/PL-TTBT) và </w:t>
      </w:r>
      <w:r w:rsidR="00B65270" w:rsidRPr="00597892">
        <w:rPr>
          <w:i/>
          <w:iCs/>
          <w:sz w:val="28"/>
          <w:szCs w:val="28"/>
          <w:lang w:val="vi-VN"/>
        </w:rPr>
        <w:t>“Thông báo tổng hợp kết quả bù trừ đa phương và thanh toán chứng khoán theo thành viên”</w:t>
      </w:r>
      <w:r w:rsidR="00B65270" w:rsidRPr="00597892">
        <w:rPr>
          <w:sz w:val="28"/>
          <w:szCs w:val="28"/>
          <w:lang w:val="vi-VN"/>
        </w:rPr>
        <w:t xml:space="preserve"> (Mẫu 05/PL-TTBT)</w:t>
      </w:r>
    </w:p>
    <w:p w14:paraId="36ABA7F7" w14:textId="1F0BC9CE" w:rsidR="00B65270" w:rsidRPr="00597892" w:rsidRDefault="00B65270" w:rsidP="00B65270">
      <w:pPr>
        <w:spacing w:line="300" w:lineRule="auto"/>
        <w:ind w:firstLine="720"/>
        <w:jc w:val="both"/>
        <w:rPr>
          <w:sz w:val="28"/>
          <w:szCs w:val="28"/>
          <w:lang w:val="vi-VN"/>
        </w:rPr>
      </w:pPr>
      <w:r w:rsidRPr="00597892">
        <w:rPr>
          <w:sz w:val="28"/>
          <w:szCs w:val="28"/>
          <w:lang w:val="vi-VN"/>
        </w:rPr>
        <w:t xml:space="preserve">- Thành viên nhận các Thông báo dưới dạng chứng từ điện tử qua cổng giao tiếp điện tử/cổng giao tiếp trực tuyến của </w:t>
      </w:r>
      <w:r w:rsidR="00AD0E87">
        <w:rPr>
          <w:sz w:val="28"/>
          <w:szCs w:val="28"/>
          <w:lang w:val="vi-VN"/>
        </w:rPr>
        <w:t>VSDC</w:t>
      </w:r>
      <w:r w:rsidRPr="00597892">
        <w:rPr>
          <w:sz w:val="28"/>
          <w:szCs w:val="28"/>
          <w:lang w:val="vi-VN"/>
        </w:rPr>
        <w:t xml:space="preserve"> (phân hệ thanh toán bù trừ CS), gồm:</w:t>
      </w:r>
    </w:p>
    <w:p w14:paraId="725772EA" w14:textId="77777777" w:rsidR="00B65270" w:rsidRPr="00597892" w:rsidRDefault="00B65270" w:rsidP="00B65270">
      <w:pPr>
        <w:spacing w:line="300" w:lineRule="auto"/>
        <w:ind w:firstLine="720"/>
        <w:jc w:val="both"/>
        <w:rPr>
          <w:sz w:val="28"/>
          <w:szCs w:val="28"/>
          <w:lang w:val="vi-VN"/>
        </w:rPr>
      </w:pPr>
      <w:r w:rsidRPr="00597892">
        <w:rPr>
          <w:sz w:val="28"/>
          <w:szCs w:val="28"/>
          <w:lang w:val="vi-VN"/>
        </w:rPr>
        <w:t xml:space="preserve">+ </w:t>
      </w:r>
      <w:r w:rsidRPr="00597892">
        <w:rPr>
          <w:iCs/>
          <w:sz w:val="28"/>
          <w:szCs w:val="28"/>
          <w:lang w:val="vi-VN"/>
        </w:rPr>
        <w:t>Thông báo tổng hợp kết quả bù trừ đa phương và thanh toán tiền theo thành viên</w:t>
      </w:r>
      <w:r w:rsidRPr="00597892">
        <w:rPr>
          <w:i/>
          <w:iCs/>
          <w:sz w:val="28"/>
          <w:szCs w:val="28"/>
          <w:lang w:val="vi-VN"/>
        </w:rPr>
        <w:t xml:space="preserve"> </w:t>
      </w:r>
      <w:r w:rsidRPr="00597892">
        <w:rPr>
          <w:sz w:val="28"/>
          <w:szCs w:val="28"/>
          <w:lang w:val="vi-VN"/>
        </w:rPr>
        <w:t xml:space="preserve">(mã báo cáo </w:t>
      </w:r>
      <w:r w:rsidRPr="00597892">
        <w:rPr>
          <w:b/>
          <w:sz w:val="28"/>
          <w:szCs w:val="28"/>
          <w:lang w:val="vi-VN"/>
        </w:rPr>
        <w:t>CS078, CS082</w:t>
      </w:r>
      <w:r w:rsidRPr="00597892">
        <w:rPr>
          <w:sz w:val="28"/>
          <w:szCs w:val="28"/>
          <w:lang w:val="vi-VN"/>
        </w:rPr>
        <w:t>);</w:t>
      </w:r>
    </w:p>
    <w:p w14:paraId="1FE06017" w14:textId="77777777" w:rsidR="00B65270" w:rsidRPr="00597892" w:rsidRDefault="00B65270" w:rsidP="00B65270">
      <w:pPr>
        <w:spacing w:line="300" w:lineRule="auto"/>
        <w:ind w:firstLine="720"/>
        <w:jc w:val="both"/>
        <w:rPr>
          <w:sz w:val="28"/>
          <w:szCs w:val="28"/>
          <w:lang w:val="vi-VN"/>
        </w:rPr>
      </w:pPr>
      <w:r w:rsidRPr="00597892">
        <w:rPr>
          <w:iCs/>
          <w:sz w:val="28"/>
          <w:szCs w:val="28"/>
          <w:lang w:val="vi-VN"/>
        </w:rPr>
        <w:t>+ Thông báo tổng hợp kết quả bù trừ đa phương và thanh toán cổ phiếu</w:t>
      </w:r>
      <w:r w:rsidR="00E37047" w:rsidRPr="00597892">
        <w:rPr>
          <w:iCs/>
          <w:sz w:val="28"/>
          <w:szCs w:val="28"/>
          <w:lang w:val="vi-VN"/>
        </w:rPr>
        <w:t xml:space="preserve">, chứng chỉ quỹ, </w:t>
      </w:r>
      <w:r w:rsidR="00C24113" w:rsidRPr="00597892">
        <w:rPr>
          <w:iCs/>
          <w:sz w:val="28"/>
          <w:szCs w:val="28"/>
          <w:lang w:val="vi-VN"/>
        </w:rPr>
        <w:t>chứng quyền có bảo đảm</w:t>
      </w:r>
      <w:r w:rsidRPr="00597892">
        <w:rPr>
          <w:iCs/>
          <w:sz w:val="28"/>
          <w:szCs w:val="28"/>
          <w:lang w:val="vi-VN"/>
        </w:rPr>
        <w:t xml:space="preserve"> theo thành viên </w:t>
      </w:r>
      <w:r w:rsidRPr="00597892">
        <w:rPr>
          <w:sz w:val="28"/>
          <w:szCs w:val="28"/>
          <w:lang w:val="vi-VN"/>
        </w:rPr>
        <w:t xml:space="preserve">(mã báo cáo </w:t>
      </w:r>
      <w:r w:rsidRPr="00597892">
        <w:rPr>
          <w:b/>
          <w:sz w:val="28"/>
          <w:szCs w:val="28"/>
          <w:lang w:val="vi-VN"/>
        </w:rPr>
        <w:t>CS079, CS083</w:t>
      </w:r>
      <w:r w:rsidRPr="00597892">
        <w:rPr>
          <w:sz w:val="28"/>
          <w:szCs w:val="28"/>
          <w:lang w:val="vi-VN"/>
        </w:rPr>
        <w:t>).</w:t>
      </w:r>
    </w:p>
    <w:p w14:paraId="7DD3072D" w14:textId="77777777" w:rsidR="00C9223C" w:rsidRPr="00597892" w:rsidRDefault="007D6BF5" w:rsidP="00C9223C">
      <w:pPr>
        <w:spacing w:line="300" w:lineRule="auto"/>
        <w:ind w:firstLine="720"/>
        <w:jc w:val="both"/>
        <w:rPr>
          <w:b/>
          <w:i/>
          <w:sz w:val="28"/>
          <w:szCs w:val="28"/>
          <w:lang w:val="vi-VN"/>
        </w:rPr>
      </w:pPr>
      <w:r w:rsidRPr="00597892">
        <w:rPr>
          <w:sz w:val="28"/>
          <w:szCs w:val="28"/>
          <w:lang w:val="vi-VN"/>
        </w:rPr>
        <w:t>2.</w:t>
      </w:r>
      <w:r w:rsidR="005138CF" w:rsidRPr="00597892">
        <w:rPr>
          <w:sz w:val="28"/>
          <w:szCs w:val="28"/>
          <w:lang w:val="vi-VN"/>
        </w:rPr>
        <w:t>5</w:t>
      </w:r>
      <w:r w:rsidRPr="00597892">
        <w:rPr>
          <w:sz w:val="28"/>
          <w:szCs w:val="28"/>
          <w:lang w:val="vi-VN"/>
        </w:rPr>
        <w:t xml:space="preserve">. </w:t>
      </w:r>
      <w:r w:rsidR="00C9223C" w:rsidRPr="00597892">
        <w:rPr>
          <w:b/>
          <w:i/>
          <w:sz w:val="28"/>
          <w:szCs w:val="28"/>
          <w:lang w:val="vi-VN"/>
        </w:rPr>
        <w:t>Chậm nhất 1</w:t>
      </w:r>
      <w:r w:rsidR="00082C2B" w:rsidRPr="00597AAF">
        <w:rPr>
          <w:b/>
          <w:i/>
          <w:sz w:val="28"/>
          <w:szCs w:val="28"/>
          <w:lang w:val="vi-VN"/>
        </w:rPr>
        <w:t>5</w:t>
      </w:r>
      <w:r w:rsidR="00C9223C" w:rsidRPr="00597892">
        <w:rPr>
          <w:b/>
          <w:i/>
          <w:sz w:val="28"/>
          <w:szCs w:val="28"/>
          <w:lang w:val="vi-VN"/>
        </w:rPr>
        <w:t xml:space="preserve">h00: </w:t>
      </w:r>
    </w:p>
    <w:p w14:paraId="23C74BBA" w14:textId="2249B150" w:rsidR="00082C2B" w:rsidRPr="00597AAF" w:rsidRDefault="00AD0E87" w:rsidP="00082C2B">
      <w:pPr>
        <w:spacing w:line="300" w:lineRule="auto"/>
        <w:ind w:firstLine="720"/>
        <w:jc w:val="both"/>
        <w:rPr>
          <w:sz w:val="28"/>
          <w:szCs w:val="28"/>
          <w:lang w:val="vi-VN"/>
        </w:rPr>
      </w:pPr>
      <w:r>
        <w:rPr>
          <w:sz w:val="28"/>
          <w:szCs w:val="28"/>
          <w:lang w:val="vi-VN"/>
        </w:rPr>
        <w:t>VSDC</w:t>
      </w:r>
      <w:r w:rsidR="00082C2B" w:rsidRPr="00597AAF">
        <w:rPr>
          <w:sz w:val="28"/>
          <w:szCs w:val="28"/>
          <w:lang w:val="vi-VN"/>
        </w:rPr>
        <w:t xml:space="preserve"> thực hiện:</w:t>
      </w:r>
    </w:p>
    <w:p w14:paraId="2FB0D425" w14:textId="1E36D6C5" w:rsidR="00082C2B" w:rsidRPr="00597892" w:rsidRDefault="00082C2B" w:rsidP="00082C2B">
      <w:pPr>
        <w:spacing w:line="300" w:lineRule="auto"/>
        <w:ind w:firstLine="720"/>
        <w:jc w:val="both"/>
        <w:rPr>
          <w:sz w:val="28"/>
          <w:szCs w:val="28"/>
          <w:lang w:val="vi-VN"/>
        </w:rPr>
      </w:pPr>
      <w:r w:rsidRPr="00597892">
        <w:rPr>
          <w:sz w:val="28"/>
          <w:szCs w:val="28"/>
          <w:lang w:val="vi-VN"/>
        </w:rPr>
        <w:t xml:space="preserve">+ Loại bỏ không thanh toán đối với các trường hợp quy định tại </w:t>
      </w:r>
      <w:r w:rsidR="00DE6502">
        <w:rPr>
          <w:sz w:val="28"/>
          <w:szCs w:val="28"/>
          <w:lang w:val="pt-BR"/>
        </w:rPr>
        <w:t>k</w:t>
      </w:r>
      <w:r w:rsidR="00BC0310" w:rsidRPr="00597892">
        <w:rPr>
          <w:sz w:val="28"/>
          <w:szCs w:val="28"/>
          <w:lang w:val="pt-BR"/>
        </w:rPr>
        <w:t xml:space="preserve">hoản 1.2. và 1.3. </w:t>
      </w:r>
      <w:r w:rsidRPr="00597892">
        <w:rPr>
          <w:sz w:val="28"/>
          <w:szCs w:val="28"/>
          <w:lang w:val="pt-BR"/>
        </w:rPr>
        <w:t xml:space="preserve">Điều </w:t>
      </w:r>
      <w:r w:rsidR="00392624">
        <w:rPr>
          <w:sz w:val="28"/>
          <w:szCs w:val="28"/>
          <w:lang w:val="vi-VN"/>
        </w:rPr>
        <w:t>20</w:t>
      </w:r>
      <w:r w:rsidRPr="00597892">
        <w:rPr>
          <w:sz w:val="28"/>
          <w:szCs w:val="28"/>
          <w:lang w:val="vi-VN"/>
        </w:rPr>
        <w:t xml:space="preserve"> Quy chế này.</w:t>
      </w:r>
    </w:p>
    <w:p w14:paraId="2DC76469" w14:textId="77777777" w:rsidR="00C9223C" w:rsidRPr="00597892" w:rsidRDefault="00082C2B" w:rsidP="00C9223C">
      <w:pPr>
        <w:spacing w:line="300" w:lineRule="auto"/>
        <w:ind w:firstLine="720"/>
        <w:jc w:val="both"/>
        <w:rPr>
          <w:sz w:val="28"/>
          <w:szCs w:val="28"/>
          <w:lang w:val="vi-VN"/>
        </w:rPr>
      </w:pPr>
      <w:r w:rsidRPr="00597AAF">
        <w:rPr>
          <w:sz w:val="28"/>
          <w:szCs w:val="28"/>
          <w:lang w:val="pt-BR"/>
        </w:rPr>
        <w:t>+ L</w:t>
      </w:r>
      <w:r w:rsidR="00C9223C" w:rsidRPr="00597892">
        <w:rPr>
          <w:sz w:val="28"/>
          <w:szCs w:val="28"/>
          <w:lang w:val="vi-VN"/>
        </w:rPr>
        <w:t>ùi thời hạn thanh toán đối với các giao dịch chứng khoán do thiếu chứng khoán không vay đủ trong thời gian quy định.</w:t>
      </w:r>
    </w:p>
    <w:p w14:paraId="5563E93C" w14:textId="77777777" w:rsidR="00C9223C" w:rsidRPr="00597892" w:rsidRDefault="00C9223C" w:rsidP="00C9223C">
      <w:pPr>
        <w:spacing w:line="300" w:lineRule="auto"/>
        <w:ind w:firstLine="720"/>
        <w:jc w:val="both"/>
        <w:rPr>
          <w:b/>
          <w:i/>
          <w:sz w:val="28"/>
          <w:szCs w:val="28"/>
          <w:lang w:val="vi-VN"/>
        </w:rPr>
      </w:pPr>
      <w:r w:rsidRPr="00597892">
        <w:rPr>
          <w:sz w:val="28"/>
          <w:szCs w:val="28"/>
          <w:lang w:val="vi-VN"/>
        </w:rPr>
        <w:t xml:space="preserve">2.6. </w:t>
      </w:r>
      <w:r w:rsidRPr="00597892">
        <w:rPr>
          <w:b/>
          <w:i/>
          <w:sz w:val="28"/>
          <w:szCs w:val="28"/>
          <w:lang w:val="vi-VN"/>
        </w:rPr>
        <w:t xml:space="preserve">Chậm nhất 16h15: </w:t>
      </w:r>
    </w:p>
    <w:p w14:paraId="74F77B82" w14:textId="5C4C9454" w:rsidR="00C9223C" w:rsidRPr="00597892" w:rsidRDefault="00AD0E87" w:rsidP="00C9223C">
      <w:pPr>
        <w:spacing w:line="300" w:lineRule="auto"/>
        <w:ind w:firstLine="720"/>
        <w:jc w:val="both"/>
        <w:rPr>
          <w:sz w:val="28"/>
          <w:szCs w:val="28"/>
          <w:lang w:val="vi-VN"/>
        </w:rPr>
      </w:pPr>
      <w:r>
        <w:rPr>
          <w:sz w:val="28"/>
          <w:szCs w:val="28"/>
          <w:lang w:val="vi-VN"/>
        </w:rPr>
        <w:t>VSDC</w:t>
      </w:r>
      <w:r w:rsidR="0050630D">
        <w:rPr>
          <w:sz w:val="28"/>
          <w:szCs w:val="28"/>
          <w:lang w:val="vi-VN"/>
        </w:rPr>
        <w:t xml:space="preserve"> lập và gửi t</w:t>
      </w:r>
      <w:r w:rsidR="00C9223C" w:rsidRPr="00597892">
        <w:rPr>
          <w:sz w:val="28"/>
          <w:szCs w:val="28"/>
          <w:lang w:val="vi-VN"/>
        </w:rPr>
        <w:t>hành viên liên quan các thông báo điều chỉnh tổng hợp kết quả bù trừ đa phương ngay sau khi thực hiện lùi thời hạn thanh toán.</w:t>
      </w:r>
    </w:p>
    <w:p w14:paraId="554A2CD3" w14:textId="77777777" w:rsidR="007D6BF5" w:rsidRPr="00597892" w:rsidRDefault="00C9223C" w:rsidP="007D6BF5">
      <w:pPr>
        <w:spacing w:line="300" w:lineRule="auto"/>
        <w:ind w:firstLine="720"/>
        <w:jc w:val="both"/>
        <w:rPr>
          <w:b/>
          <w:i/>
          <w:sz w:val="28"/>
          <w:szCs w:val="28"/>
          <w:lang w:val="vi-VN"/>
        </w:rPr>
      </w:pPr>
      <w:r w:rsidRPr="00597892">
        <w:rPr>
          <w:sz w:val="28"/>
          <w:szCs w:val="28"/>
          <w:lang w:val="vi-VN"/>
        </w:rPr>
        <w:t>2.7.</w:t>
      </w:r>
      <w:r w:rsidRPr="00597892">
        <w:rPr>
          <w:b/>
          <w:i/>
          <w:sz w:val="28"/>
          <w:szCs w:val="28"/>
          <w:lang w:val="vi-VN"/>
        </w:rPr>
        <w:t xml:space="preserve"> </w:t>
      </w:r>
      <w:r w:rsidR="007D6BF5" w:rsidRPr="00597892">
        <w:rPr>
          <w:b/>
          <w:i/>
          <w:sz w:val="28"/>
          <w:szCs w:val="28"/>
          <w:lang w:val="vi-VN"/>
        </w:rPr>
        <w:t>Chậm nhất 16h</w:t>
      </w:r>
      <w:r w:rsidR="00942A43" w:rsidRPr="00597AAF">
        <w:rPr>
          <w:b/>
          <w:i/>
          <w:sz w:val="28"/>
          <w:szCs w:val="28"/>
          <w:lang w:val="vi-VN"/>
        </w:rPr>
        <w:t>30</w:t>
      </w:r>
      <w:r w:rsidR="007D6BF5" w:rsidRPr="00597892">
        <w:rPr>
          <w:b/>
          <w:i/>
          <w:sz w:val="28"/>
          <w:szCs w:val="28"/>
          <w:lang w:val="vi-VN"/>
        </w:rPr>
        <w:t xml:space="preserve">: </w:t>
      </w:r>
    </w:p>
    <w:p w14:paraId="19A68B92" w14:textId="534FEC79" w:rsidR="007D6BF5" w:rsidRDefault="00054264" w:rsidP="0019645E">
      <w:pPr>
        <w:spacing w:line="300" w:lineRule="auto"/>
        <w:ind w:firstLine="720"/>
        <w:jc w:val="both"/>
        <w:rPr>
          <w:sz w:val="28"/>
          <w:szCs w:val="28"/>
          <w:lang w:val="vi-VN"/>
        </w:rPr>
      </w:pPr>
      <w:r>
        <w:rPr>
          <w:sz w:val="28"/>
          <w:szCs w:val="28"/>
        </w:rPr>
        <w:t xml:space="preserve">- </w:t>
      </w:r>
      <w:r w:rsidR="00F05762">
        <w:rPr>
          <w:sz w:val="28"/>
          <w:szCs w:val="28"/>
        </w:rPr>
        <w:t>T</w:t>
      </w:r>
      <w:r w:rsidR="007D6BF5" w:rsidRPr="00597892">
        <w:rPr>
          <w:sz w:val="28"/>
          <w:szCs w:val="28"/>
          <w:lang w:val="vi-VN"/>
        </w:rPr>
        <w:t>hành viên</w:t>
      </w:r>
      <w:r w:rsidR="007A7572" w:rsidRPr="00597892">
        <w:rPr>
          <w:sz w:val="28"/>
          <w:szCs w:val="28"/>
          <w:lang w:val="vi-VN"/>
        </w:rPr>
        <w:t xml:space="preserve"> xác nhận </w:t>
      </w:r>
      <w:r w:rsidR="0019645E">
        <w:rPr>
          <w:sz w:val="28"/>
          <w:szCs w:val="28"/>
        </w:rPr>
        <w:t>kh</w:t>
      </w:r>
      <w:r w:rsidR="0019645E" w:rsidRPr="0019645E">
        <w:rPr>
          <w:sz w:val="28"/>
          <w:szCs w:val="28"/>
        </w:rPr>
        <w:t>ả</w:t>
      </w:r>
      <w:r w:rsidR="0019645E">
        <w:rPr>
          <w:sz w:val="28"/>
          <w:szCs w:val="28"/>
        </w:rPr>
        <w:t xml:space="preserve"> n</w:t>
      </w:r>
      <w:r w:rsidR="0019645E" w:rsidRPr="0019645E">
        <w:rPr>
          <w:sz w:val="28"/>
          <w:szCs w:val="28"/>
        </w:rPr>
        <w:t>ă</w:t>
      </w:r>
      <w:r w:rsidR="0019645E">
        <w:rPr>
          <w:sz w:val="28"/>
          <w:szCs w:val="28"/>
        </w:rPr>
        <w:t>ng thanh to</w:t>
      </w:r>
      <w:r w:rsidR="0019645E" w:rsidRPr="0019645E">
        <w:rPr>
          <w:sz w:val="28"/>
          <w:szCs w:val="28"/>
        </w:rPr>
        <w:t>án</w:t>
      </w:r>
      <w:r w:rsidR="0019645E">
        <w:rPr>
          <w:sz w:val="28"/>
          <w:szCs w:val="28"/>
        </w:rPr>
        <w:t xml:space="preserve"> </w:t>
      </w:r>
      <w:r w:rsidR="007A7572" w:rsidRPr="00597892">
        <w:rPr>
          <w:sz w:val="28"/>
          <w:szCs w:val="28"/>
          <w:lang w:val="vi-VN"/>
        </w:rPr>
        <w:t>dưới dạng chứng từ điện tử thông qua cổng giao tiếp điện tử</w:t>
      </w:r>
      <w:r w:rsidR="00AE5B75" w:rsidRPr="00597AAF">
        <w:rPr>
          <w:sz w:val="28"/>
          <w:szCs w:val="28"/>
          <w:lang w:val="vi-VN"/>
        </w:rPr>
        <w:t xml:space="preserve"> (giao dịch </w:t>
      </w:r>
      <w:r w:rsidR="00AE5B75" w:rsidRPr="00597AAF">
        <w:rPr>
          <w:b/>
          <w:sz w:val="28"/>
          <w:szCs w:val="28"/>
          <w:lang w:val="vi-VN"/>
        </w:rPr>
        <w:t>1111</w:t>
      </w:r>
      <w:r w:rsidR="007C650B" w:rsidRPr="00597AAF">
        <w:rPr>
          <w:sz w:val="28"/>
          <w:szCs w:val="28"/>
          <w:lang w:val="vi-VN"/>
        </w:rPr>
        <w:t>_</w:t>
      </w:r>
      <w:r w:rsidR="00B50C93" w:rsidRPr="00597AAF">
        <w:rPr>
          <w:sz w:val="28"/>
          <w:szCs w:val="28"/>
          <w:lang w:val="vi-VN"/>
        </w:rPr>
        <w:t xml:space="preserve">chọn </w:t>
      </w:r>
      <w:r w:rsidR="00AE5B75" w:rsidRPr="00597AAF">
        <w:rPr>
          <w:sz w:val="28"/>
          <w:szCs w:val="28"/>
          <w:lang w:val="vi-VN"/>
        </w:rPr>
        <w:t xml:space="preserve">mã báo cáo </w:t>
      </w:r>
      <w:r w:rsidR="00AE5B75" w:rsidRPr="00597AAF">
        <w:rPr>
          <w:b/>
          <w:sz w:val="28"/>
          <w:szCs w:val="28"/>
          <w:lang w:val="vi-VN"/>
        </w:rPr>
        <w:t>CS082</w:t>
      </w:r>
      <w:r w:rsidR="00AE5B75" w:rsidRPr="00597AAF">
        <w:rPr>
          <w:sz w:val="28"/>
          <w:szCs w:val="28"/>
          <w:lang w:val="vi-VN"/>
        </w:rPr>
        <w:t>)</w:t>
      </w:r>
      <w:r w:rsidR="0019645E">
        <w:rPr>
          <w:sz w:val="28"/>
          <w:szCs w:val="28"/>
        </w:rPr>
        <w:t xml:space="preserve"> nh</w:t>
      </w:r>
      <w:r w:rsidR="0019645E" w:rsidRPr="0019645E">
        <w:rPr>
          <w:sz w:val="28"/>
          <w:szCs w:val="28"/>
        </w:rPr>
        <w:t>ư</w:t>
      </w:r>
      <w:r w:rsidR="0019645E">
        <w:rPr>
          <w:sz w:val="28"/>
          <w:szCs w:val="28"/>
        </w:rPr>
        <w:t xml:space="preserve"> sau:</w:t>
      </w:r>
    </w:p>
    <w:p w14:paraId="3AD792C8" w14:textId="35A9D240" w:rsidR="0019645E" w:rsidRDefault="0019645E" w:rsidP="0019645E">
      <w:pPr>
        <w:spacing w:line="300" w:lineRule="auto"/>
        <w:ind w:firstLine="720"/>
        <w:jc w:val="both"/>
        <w:rPr>
          <w:sz w:val="28"/>
          <w:szCs w:val="28"/>
          <w:lang w:val="vi-VN"/>
        </w:rPr>
      </w:pPr>
      <w:r>
        <w:rPr>
          <w:sz w:val="28"/>
          <w:szCs w:val="28"/>
        </w:rPr>
        <w:t>+ Th</w:t>
      </w:r>
      <w:r w:rsidRPr="0019645E">
        <w:rPr>
          <w:sz w:val="28"/>
          <w:szCs w:val="28"/>
        </w:rPr>
        <w:t>ành</w:t>
      </w:r>
      <w:r>
        <w:rPr>
          <w:sz w:val="28"/>
          <w:szCs w:val="28"/>
        </w:rPr>
        <w:t xml:space="preserve"> vi</w:t>
      </w:r>
      <w:r w:rsidRPr="0019645E">
        <w:rPr>
          <w:sz w:val="28"/>
          <w:szCs w:val="28"/>
        </w:rPr>
        <w:t>ê</w:t>
      </w:r>
      <w:r>
        <w:rPr>
          <w:sz w:val="28"/>
          <w:szCs w:val="28"/>
        </w:rPr>
        <w:t>n x</w:t>
      </w:r>
      <w:r w:rsidRPr="0019645E">
        <w:rPr>
          <w:sz w:val="28"/>
          <w:szCs w:val="28"/>
        </w:rPr>
        <w:t>ác</w:t>
      </w:r>
      <w:r>
        <w:rPr>
          <w:sz w:val="28"/>
          <w:szCs w:val="28"/>
        </w:rPr>
        <w:t xml:space="preserve"> nh</w:t>
      </w:r>
      <w:r w:rsidRPr="0019645E">
        <w:rPr>
          <w:sz w:val="28"/>
          <w:szCs w:val="28"/>
        </w:rPr>
        <w:t>ận</w:t>
      </w:r>
      <w:r>
        <w:rPr>
          <w:sz w:val="28"/>
          <w:szCs w:val="28"/>
        </w:rPr>
        <w:t xml:space="preserve"> </w:t>
      </w:r>
      <w:r w:rsidRPr="0019645E">
        <w:rPr>
          <w:sz w:val="28"/>
          <w:szCs w:val="28"/>
        </w:rPr>
        <w:t>đủ</w:t>
      </w:r>
      <w:r>
        <w:rPr>
          <w:sz w:val="28"/>
          <w:szCs w:val="28"/>
        </w:rPr>
        <w:t xml:space="preserve"> ti</w:t>
      </w:r>
      <w:r w:rsidRPr="0019645E">
        <w:rPr>
          <w:sz w:val="28"/>
          <w:szCs w:val="28"/>
        </w:rPr>
        <w:t>ền</w:t>
      </w:r>
      <w:r w:rsidR="007143C3">
        <w:rPr>
          <w:sz w:val="28"/>
          <w:szCs w:val="28"/>
        </w:rPr>
        <w:t xml:space="preserve"> ho</w:t>
      </w:r>
      <w:r w:rsidR="007143C3" w:rsidRPr="007143C3">
        <w:rPr>
          <w:sz w:val="28"/>
          <w:szCs w:val="28"/>
        </w:rPr>
        <w:t>ặc</w:t>
      </w:r>
      <w:r>
        <w:rPr>
          <w:sz w:val="28"/>
          <w:szCs w:val="28"/>
        </w:rPr>
        <w:t xml:space="preserve"> kh</w:t>
      </w:r>
      <w:r w:rsidRPr="0019645E">
        <w:rPr>
          <w:sz w:val="28"/>
          <w:szCs w:val="28"/>
        </w:rPr>
        <w:t>ô</w:t>
      </w:r>
      <w:r>
        <w:rPr>
          <w:sz w:val="28"/>
          <w:szCs w:val="28"/>
        </w:rPr>
        <w:t xml:space="preserve">ng </w:t>
      </w:r>
      <w:r w:rsidRPr="0019645E">
        <w:rPr>
          <w:sz w:val="28"/>
          <w:szCs w:val="28"/>
        </w:rPr>
        <w:t>đủ</w:t>
      </w:r>
      <w:r>
        <w:rPr>
          <w:sz w:val="28"/>
          <w:szCs w:val="28"/>
        </w:rPr>
        <w:t xml:space="preserve"> ti</w:t>
      </w:r>
      <w:r w:rsidRPr="0019645E">
        <w:rPr>
          <w:sz w:val="28"/>
          <w:szCs w:val="28"/>
        </w:rPr>
        <w:t>ền</w:t>
      </w:r>
      <w:r>
        <w:rPr>
          <w:sz w:val="28"/>
          <w:szCs w:val="28"/>
        </w:rPr>
        <w:t xml:space="preserve"> </w:t>
      </w:r>
      <w:r w:rsidRPr="003B1FD2">
        <w:rPr>
          <w:sz w:val="28"/>
          <w:szCs w:val="28"/>
          <w:lang w:val="vi-VN"/>
        </w:rPr>
        <w:t>đ</w:t>
      </w:r>
      <w:r w:rsidRPr="00D70B84">
        <w:rPr>
          <w:sz w:val="28"/>
          <w:szCs w:val="28"/>
        </w:rPr>
        <w:t xml:space="preserve">ối với nghĩa vụ phải trả của </w:t>
      </w:r>
      <w:r>
        <w:rPr>
          <w:sz w:val="28"/>
          <w:szCs w:val="28"/>
        </w:rPr>
        <w:t>th</w:t>
      </w:r>
      <w:r w:rsidRPr="00867B92">
        <w:rPr>
          <w:sz w:val="28"/>
          <w:szCs w:val="28"/>
        </w:rPr>
        <w:t>ành</w:t>
      </w:r>
      <w:r>
        <w:rPr>
          <w:sz w:val="28"/>
          <w:szCs w:val="28"/>
        </w:rPr>
        <w:t xml:space="preserve"> vi</w:t>
      </w:r>
      <w:r w:rsidRPr="00867B92">
        <w:rPr>
          <w:sz w:val="28"/>
          <w:szCs w:val="28"/>
        </w:rPr>
        <w:t>ê</w:t>
      </w:r>
      <w:r>
        <w:rPr>
          <w:sz w:val="28"/>
          <w:szCs w:val="28"/>
        </w:rPr>
        <w:t>n cho giao d</w:t>
      </w:r>
      <w:r w:rsidRPr="00867B92">
        <w:rPr>
          <w:sz w:val="28"/>
          <w:szCs w:val="28"/>
        </w:rPr>
        <w:t>ịch</w:t>
      </w:r>
      <w:r>
        <w:rPr>
          <w:sz w:val="28"/>
          <w:szCs w:val="28"/>
        </w:rPr>
        <w:t xml:space="preserve"> c</w:t>
      </w:r>
      <w:r w:rsidRPr="00867B92">
        <w:rPr>
          <w:sz w:val="28"/>
          <w:szCs w:val="28"/>
        </w:rPr>
        <w:t>ủa</w:t>
      </w:r>
      <w:r>
        <w:rPr>
          <w:sz w:val="28"/>
          <w:szCs w:val="28"/>
        </w:rPr>
        <w:t xml:space="preserve"> </w:t>
      </w:r>
      <w:r w:rsidRPr="00D70B84">
        <w:rPr>
          <w:sz w:val="28"/>
          <w:szCs w:val="28"/>
        </w:rPr>
        <w:t>chính thành viên</w:t>
      </w:r>
      <w:r>
        <w:rPr>
          <w:sz w:val="28"/>
          <w:szCs w:val="28"/>
        </w:rPr>
        <w:t>, nh</w:t>
      </w:r>
      <w:r w:rsidRPr="00323A1A">
        <w:rPr>
          <w:sz w:val="28"/>
          <w:szCs w:val="28"/>
        </w:rPr>
        <w:t>à</w:t>
      </w:r>
      <w:r>
        <w:rPr>
          <w:sz w:val="28"/>
          <w:szCs w:val="28"/>
        </w:rPr>
        <w:t xml:space="preserve"> </w:t>
      </w:r>
      <w:r w:rsidRPr="00323A1A">
        <w:rPr>
          <w:sz w:val="28"/>
          <w:szCs w:val="28"/>
        </w:rPr>
        <w:t>đầu</w:t>
      </w:r>
      <w:r>
        <w:rPr>
          <w:sz w:val="28"/>
          <w:szCs w:val="28"/>
        </w:rPr>
        <w:t xml:space="preserve"> t</w:t>
      </w:r>
      <w:r w:rsidRPr="00323A1A">
        <w:rPr>
          <w:sz w:val="28"/>
          <w:szCs w:val="28"/>
        </w:rPr>
        <w:t>ư</w:t>
      </w:r>
      <w:r>
        <w:rPr>
          <w:sz w:val="28"/>
          <w:szCs w:val="28"/>
        </w:rPr>
        <w:t xml:space="preserve"> trong n</w:t>
      </w:r>
      <w:r w:rsidRPr="00323A1A">
        <w:rPr>
          <w:sz w:val="28"/>
          <w:szCs w:val="28"/>
        </w:rPr>
        <w:t>ước</w:t>
      </w:r>
      <w:r>
        <w:rPr>
          <w:sz w:val="28"/>
          <w:szCs w:val="28"/>
        </w:rPr>
        <w:t>,</w:t>
      </w:r>
      <w:r w:rsidR="00D11091">
        <w:rPr>
          <w:sz w:val="28"/>
          <w:szCs w:val="28"/>
        </w:rPr>
        <w:t xml:space="preserve"> </w:t>
      </w:r>
      <w:r>
        <w:rPr>
          <w:sz w:val="28"/>
          <w:szCs w:val="28"/>
        </w:rPr>
        <w:t>nh</w:t>
      </w:r>
      <w:r w:rsidRPr="00323A1A">
        <w:rPr>
          <w:sz w:val="28"/>
          <w:szCs w:val="28"/>
        </w:rPr>
        <w:t>à</w:t>
      </w:r>
      <w:r>
        <w:rPr>
          <w:sz w:val="28"/>
          <w:szCs w:val="28"/>
        </w:rPr>
        <w:t xml:space="preserve"> </w:t>
      </w:r>
      <w:r w:rsidRPr="00323A1A">
        <w:rPr>
          <w:sz w:val="28"/>
          <w:szCs w:val="28"/>
        </w:rPr>
        <w:t>đầ</w:t>
      </w:r>
      <w:r>
        <w:rPr>
          <w:sz w:val="28"/>
          <w:szCs w:val="28"/>
        </w:rPr>
        <w:t>u t</w:t>
      </w:r>
      <w:r w:rsidRPr="00323A1A">
        <w:rPr>
          <w:sz w:val="28"/>
          <w:szCs w:val="28"/>
        </w:rPr>
        <w:t>ư</w:t>
      </w:r>
      <w:r>
        <w:rPr>
          <w:sz w:val="28"/>
          <w:szCs w:val="28"/>
        </w:rPr>
        <w:t xml:space="preserve"> n</w:t>
      </w:r>
      <w:r w:rsidRPr="00323A1A">
        <w:rPr>
          <w:sz w:val="28"/>
          <w:szCs w:val="28"/>
        </w:rPr>
        <w:t>ước</w:t>
      </w:r>
      <w:r>
        <w:rPr>
          <w:sz w:val="28"/>
          <w:szCs w:val="28"/>
        </w:rPr>
        <w:t xml:space="preserve"> ngo</w:t>
      </w:r>
      <w:r w:rsidRPr="00323A1A">
        <w:rPr>
          <w:sz w:val="28"/>
          <w:szCs w:val="28"/>
        </w:rPr>
        <w:t>ài</w:t>
      </w:r>
      <w:r w:rsidR="00B15602">
        <w:rPr>
          <w:sz w:val="28"/>
          <w:szCs w:val="28"/>
        </w:rPr>
        <w:t xml:space="preserve"> kh</w:t>
      </w:r>
      <w:r w:rsidR="00B15602" w:rsidRPr="00B15602">
        <w:rPr>
          <w:sz w:val="28"/>
          <w:szCs w:val="28"/>
        </w:rPr>
        <w:t>ô</w:t>
      </w:r>
      <w:r w:rsidR="00B15602">
        <w:rPr>
          <w:sz w:val="28"/>
          <w:szCs w:val="28"/>
        </w:rPr>
        <w:t>ng ph</w:t>
      </w:r>
      <w:r w:rsidR="00B15602" w:rsidRPr="00B15602">
        <w:rPr>
          <w:sz w:val="28"/>
          <w:szCs w:val="28"/>
        </w:rPr>
        <w:t>ải</w:t>
      </w:r>
      <w:r w:rsidR="00B15602">
        <w:rPr>
          <w:sz w:val="28"/>
          <w:szCs w:val="28"/>
        </w:rPr>
        <w:t xml:space="preserve"> l</w:t>
      </w:r>
      <w:r w:rsidR="00B15602" w:rsidRPr="00B15602">
        <w:rPr>
          <w:sz w:val="28"/>
          <w:szCs w:val="28"/>
        </w:rPr>
        <w:t>à</w:t>
      </w:r>
      <w:r w:rsidR="00B15602">
        <w:rPr>
          <w:sz w:val="28"/>
          <w:szCs w:val="28"/>
        </w:rPr>
        <w:t xml:space="preserve"> nh</w:t>
      </w:r>
      <w:r w:rsidR="00B15602" w:rsidRPr="00B15602">
        <w:rPr>
          <w:sz w:val="28"/>
          <w:szCs w:val="28"/>
        </w:rPr>
        <w:t>à</w:t>
      </w:r>
      <w:r w:rsidR="00B15602">
        <w:rPr>
          <w:sz w:val="28"/>
          <w:szCs w:val="28"/>
        </w:rPr>
        <w:t xml:space="preserve"> đ</w:t>
      </w:r>
      <w:r w:rsidR="00B15602" w:rsidRPr="00B15602">
        <w:rPr>
          <w:sz w:val="28"/>
          <w:szCs w:val="28"/>
        </w:rPr>
        <w:t>ầu</w:t>
      </w:r>
      <w:r w:rsidR="00B15602">
        <w:rPr>
          <w:sz w:val="28"/>
          <w:szCs w:val="28"/>
        </w:rPr>
        <w:t xml:space="preserve"> t</w:t>
      </w:r>
      <w:r w:rsidR="00B15602" w:rsidRPr="00B15602">
        <w:rPr>
          <w:sz w:val="28"/>
          <w:szCs w:val="28"/>
        </w:rPr>
        <w:t>ư</w:t>
      </w:r>
      <w:r w:rsidR="00B15602">
        <w:rPr>
          <w:sz w:val="28"/>
          <w:szCs w:val="28"/>
        </w:rPr>
        <w:t xml:space="preserve"> t</w:t>
      </w:r>
      <w:r w:rsidR="00B15602" w:rsidRPr="00B15602">
        <w:rPr>
          <w:sz w:val="28"/>
          <w:szCs w:val="28"/>
        </w:rPr>
        <w:t>ổ</w:t>
      </w:r>
      <w:r w:rsidR="00B15602">
        <w:rPr>
          <w:sz w:val="28"/>
          <w:szCs w:val="28"/>
        </w:rPr>
        <w:t xml:space="preserve"> ch</w:t>
      </w:r>
      <w:r w:rsidR="00B15602" w:rsidRPr="00B15602">
        <w:rPr>
          <w:sz w:val="28"/>
          <w:szCs w:val="28"/>
        </w:rPr>
        <w:t>ức</w:t>
      </w:r>
      <w:r w:rsidR="00B15602">
        <w:rPr>
          <w:sz w:val="28"/>
          <w:szCs w:val="28"/>
        </w:rPr>
        <w:t xml:space="preserve"> nư</w:t>
      </w:r>
      <w:r w:rsidR="00B15602" w:rsidRPr="00B15602">
        <w:rPr>
          <w:sz w:val="28"/>
          <w:szCs w:val="28"/>
        </w:rPr>
        <w:t>ớc</w:t>
      </w:r>
      <w:r w:rsidR="00B15602">
        <w:rPr>
          <w:sz w:val="28"/>
          <w:szCs w:val="28"/>
        </w:rPr>
        <w:t xml:space="preserve"> ngo</w:t>
      </w:r>
      <w:r w:rsidR="00B15602" w:rsidRPr="00B15602">
        <w:rPr>
          <w:sz w:val="28"/>
          <w:szCs w:val="28"/>
        </w:rPr>
        <w:t>ài</w:t>
      </w:r>
      <w:r w:rsidR="00B15602">
        <w:rPr>
          <w:sz w:val="28"/>
          <w:szCs w:val="28"/>
        </w:rPr>
        <w:t xml:space="preserve"> NPF</w:t>
      </w:r>
      <w:r>
        <w:rPr>
          <w:sz w:val="28"/>
          <w:szCs w:val="28"/>
        </w:rPr>
        <w:t>.</w:t>
      </w:r>
    </w:p>
    <w:p w14:paraId="56BDB859" w14:textId="7C097F1A" w:rsidR="0019645E" w:rsidRDefault="0019645E" w:rsidP="0019645E">
      <w:pPr>
        <w:spacing w:line="300" w:lineRule="auto"/>
        <w:ind w:firstLine="720"/>
        <w:jc w:val="both"/>
        <w:rPr>
          <w:sz w:val="28"/>
          <w:szCs w:val="28"/>
          <w:lang w:val="vi-VN"/>
        </w:rPr>
      </w:pPr>
      <w:r>
        <w:rPr>
          <w:sz w:val="28"/>
          <w:szCs w:val="28"/>
        </w:rPr>
        <w:t>+ Th</w:t>
      </w:r>
      <w:r w:rsidRPr="00F05762">
        <w:rPr>
          <w:sz w:val="28"/>
          <w:szCs w:val="28"/>
        </w:rPr>
        <w:t>ành</w:t>
      </w:r>
      <w:r>
        <w:rPr>
          <w:sz w:val="28"/>
          <w:szCs w:val="28"/>
        </w:rPr>
        <w:t xml:space="preserve"> vi</w:t>
      </w:r>
      <w:r w:rsidRPr="00F05762">
        <w:rPr>
          <w:sz w:val="28"/>
          <w:szCs w:val="28"/>
        </w:rPr>
        <w:t>ê</w:t>
      </w:r>
      <w:r>
        <w:rPr>
          <w:sz w:val="28"/>
          <w:szCs w:val="28"/>
        </w:rPr>
        <w:t>n x</w:t>
      </w:r>
      <w:r w:rsidRPr="003B1FD2">
        <w:rPr>
          <w:sz w:val="28"/>
          <w:szCs w:val="28"/>
        </w:rPr>
        <w:t>ác</w:t>
      </w:r>
      <w:r>
        <w:rPr>
          <w:sz w:val="28"/>
          <w:szCs w:val="28"/>
        </w:rPr>
        <w:t xml:space="preserve"> nh</w:t>
      </w:r>
      <w:r w:rsidRPr="003B1FD2">
        <w:rPr>
          <w:sz w:val="28"/>
          <w:szCs w:val="28"/>
        </w:rPr>
        <w:t>ận</w:t>
      </w:r>
      <w:r>
        <w:rPr>
          <w:sz w:val="28"/>
          <w:szCs w:val="28"/>
        </w:rPr>
        <w:t xml:space="preserve"> </w:t>
      </w:r>
      <w:r w:rsidRPr="003B1FD2">
        <w:rPr>
          <w:sz w:val="28"/>
          <w:szCs w:val="28"/>
        </w:rPr>
        <w:t>đảm</w:t>
      </w:r>
      <w:r>
        <w:rPr>
          <w:sz w:val="28"/>
          <w:szCs w:val="28"/>
        </w:rPr>
        <w:t xml:space="preserve"> b</w:t>
      </w:r>
      <w:r w:rsidRPr="003B1FD2">
        <w:rPr>
          <w:sz w:val="28"/>
          <w:szCs w:val="28"/>
        </w:rPr>
        <w:t>ảo</w:t>
      </w:r>
      <w:r w:rsidR="007143C3">
        <w:rPr>
          <w:sz w:val="28"/>
          <w:szCs w:val="28"/>
        </w:rPr>
        <w:t xml:space="preserve"> ho</w:t>
      </w:r>
      <w:r w:rsidR="007143C3" w:rsidRPr="007143C3">
        <w:rPr>
          <w:sz w:val="28"/>
          <w:szCs w:val="28"/>
        </w:rPr>
        <w:t>ặc</w:t>
      </w:r>
      <w:r>
        <w:rPr>
          <w:sz w:val="28"/>
          <w:szCs w:val="28"/>
        </w:rPr>
        <w:t xml:space="preserve"> kh</w:t>
      </w:r>
      <w:r w:rsidRPr="003B1FD2">
        <w:rPr>
          <w:sz w:val="28"/>
          <w:szCs w:val="28"/>
        </w:rPr>
        <w:t>ô</w:t>
      </w:r>
      <w:r>
        <w:rPr>
          <w:sz w:val="28"/>
          <w:szCs w:val="28"/>
        </w:rPr>
        <w:t xml:space="preserve">ng </w:t>
      </w:r>
      <w:r w:rsidRPr="003B1FD2">
        <w:rPr>
          <w:sz w:val="28"/>
          <w:szCs w:val="28"/>
        </w:rPr>
        <w:t>đảm</w:t>
      </w:r>
      <w:r>
        <w:rPr>
          <w:sz w:val="28"/>
          <w:szCs w:val="28"/>
        </w:rPr>
        <w:t xml:space="preserve"> b</w:t>
      </w:r>
      <w:r w:rsidRPr="003B1FD2">
        <w:rPr>
          <w:sz w:val="28"/>
          <w:szCs w:val="28"/>
        </w:rPr>
        <w:t>ảo</w:t>
      </w:r>
      <w:r>
        <w:rPr>
          <w:sz w:val="28"/>
          <w:szCs w:val="28"/>
        </w:rPr>
        <w:t xml:space="preserve"> kh</w:t>
      </w:r>
      <w:r w:rsidRPr="003B1FD2">
        <w:rPr>
          <w:sz w:val="28"/>
          <w:szCs w:val="28"/>
        </w:rPr>
        <w:t>ả</w:t>
      </w:r>
      <w:r>
        <w:rPr>
          <w:sz w:val="28"/>
          <w:szCs w:val="28"/>
        </w:rPr>
        <w:t xml:space="preserve"> n</w:t>
      </w:r>
      <w:r w:rsidRPr="003B1FD2">
        <w:rPr>
          <w:sz w:val="28"/>
          <w:szCs w:val="28"/>
        </w:rPr>
        <w:t>ăng</w:t>
      </w:r>
      <w:r>
        <w:rPr>
          <w:sz w:val="28"/>
          <w:szCs w:val="28"/>
        </w:rPr>
        <w:t xml:space="preserve"> thanh to</w:t>
      </w:r>
      <w:r w:rsidRPr="003B1FD2">
        <w:rPr>
          <w:sz w:val="28"/>
          <w:szCs w:val="28"/>
        </w:rPr>
        <w:t>án</w:t>
      </w:r>
      <w:r>
        <w:rPr>
          <w:sz w:val="28"/>
          <w:szCs w:val="28"/>
        </w:rPr>
        <w:t xml:space="preserve"> </w:t>
      </w:r>
      <w:r w:rsidRPr="003B1FD2">
        <w:rPr>
          <w:sz w:val="28"/>
          <w:szCs w:val="28"/>
        </w:rPr>
        <w:t>đ</w:t>
      </w:r>
      <w:r w:rsidRPr="00D70B84">
        <w:rPr>
          <w:sz w:val="28"/>
          <w:szCs w:val="28"/>
          <w:lang w:val="vi-VN"/>
        </w:rPr>
        <w:t xml:space="preserve">ối với </w:t>
      </w:r>
      <w:r w:rsidRPr="00D70B84">
        <w:rPr>
          <w:sz w:val="28"/>
          <w:szCs w:val="28"/>
        </w:rPr>
        <w:t xml:space="preserve">nghĩa vụ phải trả của </w:t>
      </w:r>
      <w:r w:rsidR="000E031A" w:rsidRPr="00736F2C">
        <w:rPr>
          <w:sz w:val="28"/>
          <w:szCs w:val="28"/>
        </w:rPr>
        <w:t>nhà đầu tư tổ chức nước ngoài NPF.</w:t>
      </w:r>
    </w:p>
    <w:p w14:paraId="25452F9D" w14:textId="1649560B" w:rsidR="00C9223C" w:rsidRPr="00597892" w:rsidRDefault="00C9223C" w:rsidP="00C9223C">
      <w:pPr>
        <w:spacing w:line="300" w:lineRule="auto"/>
        <w:ind w:firstLine="720"/>
        <w:jc w:val="both"/>
        <w:rPr>
          <w:sz w:val="28"/>
          <w:szCs w:val="28"/>
          <w:lang w:val="vi-VN"/>
        </w:rPr>
      </w:pPr>
      <w:r w:rsidRPr="00597892">
        <w:rPr>
          <w:sz w:val="28"/>
          <w:szCs w:val="28"/>
          <w:lang w:val="vi-VN"/>
        </w:rPr>
        <w:t xml:space="preserve">- Thành viên liên quan nhận các thông báo thanh toán bù trừ đã điều chỉnh dưới dạng chứng từ điện tử qua cổng giao tiếp điện tử/cổng giao tiếp trực tuyến của </w:t>
      </w:r>
      <w:r w:rsidR="00AD0E87">
        <w:rPr>
          <w:sz w:val="28"/>
          <w:szCs w:val="28"/>
          <w:lang w:val="vi-VN"/>
        </w:rPr>
        <w:t>VSDC</w:t>
      </w:r>
      <w:r w:rsidRPr="00597892">
        <w:rPr>
          <w:sz w:val="28"/>
          <w:szCs w:val="28"/>
          <w:lang w:val="vi-VN"/>
        </w:rPr>
        <w:t xml:space="preserve"> (phân hệ thanh toán bù trừ CS) do </w:t>
      </w:r>
      <w:r w:rsidR="00AD0E87">
        <w:rPr>
          <w:sz w:val="28"/>
          <w:szCs w:val="28"/>
          <w:lang w:val="vi-VN"/>
        </w:rPr>
        <w:t>VSDC</w:t>
      </w:r>
      <w:r w:rsidRPr="00597892">
        <w:rPr>
          <w:sz w:val="28"/>
          <w:szCs w:val="28"/>
          <w:lang w:val="vi-VN"/>
        </w:rPr>
        <w:t xml:space="preserve"> gửi, gồm:</w:t>
      </w:r>
    </w:p>
    <w:p w14:paraId="6A407020" w14:textId="214F44C7" w:rsidR="00C9223C" w:rsidRDefault="00C9223C" w:rsidP="00C9223C">
      <w:pPr>
        <w:spacing w:line="300" w:lineRule="auto"/>
        <w:ind w:firstLine="720"/>
        <w:jc w:val="both"/>
        <w:rPr>
          <w:sz w:val="28"/>
          <w:szCs w:val="28"/>
          <w:lang w:val="vi-VN"/>
        </w:rPr>
      </w:pPr>
      <w:r w:rsidRPr="00597892">
        <w:rPr>
          <w:sz w:val="28"/>
          <w:szCs w:val="28"/>
          <w:lang w:val="vi-VN"/>
        </w:rPr>
        <w:t xml:space="preserve">+ Thông báo điều chỉnh tổng hợp kết quả bù trừ đa phương và thanh toán chứng khoán theo thành viên (mã báo cáo </w:t>
      </w:r>
      <w:r w:rsidRPr="00597892">
        <w:rPr>
          <w:b/>
          <w:sz w:val="28"/>
          <w:szCs w:val="28"/>
          <w:lang w:val="vi-VN"/>
        </w:rPr>
        <w:t>CS083</w:t>
      </w:r>
      <w:r w:rsidRPr="00597892">
        <w:rPr>
          <w:sz w:val="28"/>
          <w:szCs w:val="28"/>
          <w:lang w:val="vi-VN"/>
        </w:rPr>
        <w:t>).</w:t>
      </w:r>
    </w:p>
    <w:p w14:paraId="11C05B42" w14:textId="77777777" w:rsidR="007D4446" w:rsidRDefault="007D4446" w:rsidP="007D4446">
      <w:pPr>
        <w:spacing w:line="300" w:lineRule="auto"/>
        <w:ind w:firstLine="720"/>
        <w:jc w:val="both"/>
        <w:rPr>
          <w:b/>
          <w:i/>
          <w:sz w:val="28"/>
          <w:szCs w:val="28"/>
          <w:lang w:val="vi-VN"/>
        </w:rPr>
      </w:pPr>
      <w:r>
        <w:rPr>
          <w:sz w:val="28"/>
          <w:szCs w:val="28"/>
        </w:rPr>
        <w:t>2.8</w:t>
      </w:r>
      <w:r w:rsidRPr="00597892">
        <w:rPr>
          <w:b/>
          <w:i/>
          <w:sz w:val="28"/>
          <w:szCs w:val="28"/>
          <w:lang w:val="vi-VN"/>
        </w:rPr>
        <w:t xml:space="preserve"> Chậm nhất 1</w:t>
      </w:r>
      <w:r>
        <w:rPr>
          <w:b/>
          <w:i/>
          <w:sz w:val="28"/>
          <w:szCs w:val="28"/>
        </w:rPr>
        <w:t>7</w:t>
      </w:r>
      <w:r w:rsidRPr="00597892">
        <w:rPr>
          <w:b/>
          <w:i/>
          <w:sz w:val="28"/>
          <w:szCs w:val="28"/>
          <w:lang w:val="vi-VN"/>
        </w:rPr>
        <w:t>h</w:t>
      </w:r>
      <w:r>
        <w:rPr>
          <w:b/>
          <w:i/>
          <w:sz w:val="28"/>
          <w:szCs w:val="28"/>
        </w:rPr>
        <w:t>0</w:t>
      </w:r>
      <w:r w:rsidRPr="00597AAF">
        <w:rPr>
          <w:b/>
          <w:i/>
          <w:sz w:val="28"/>
          <w:szCs w:val="28"/>
          <w:lang w:val="vi-VN"/>
        </w:rPr>
        <w:t>0</w:t>
      </w:r>
      <w:r w:rsidRPr="00597892">
        <w:rPr>
          <w:b/>
          <w:i/>
          <w:sz w:val="28"/>
          <w:szCs w:val="28"/>
          <w:lang w:val="vi-VN"/>
        </w:rPr>
        <w:t xml:space="preserve">: </w:t>
      </w:r>
    </w:p>
    <w:p w14:paraId="46E6AB9D" w14:textId="3C2FC1B0" w:rsidR="00F364F5" w:rsidRPr="00306AA0" w:rsidRDefault="002E59FD" w:rsidP="00306AA0">
      <w:pPr>
        <w:spacing w:line="300" w:lineRule="auto"/>
        <w:ind w:firstLine="720"/>
        <w:jc w:val="both"/>
        <w:rPr>
          <w:sz w:val="28"/>
          <w:szCs w:val="28"/>
        </w:rPr>
      </w:pPr>
      <w:r>
        <w:rPr>
          <w:sz w:val="28"/>
          <w:szCs w:val="28"/>
        </w:rPr>
        <w:t>-</w:t>
      </w:r>
      <w:r w:rsidR="00AC6732">
        <w:rPr>
          <w:sz w:val="28"/>
          <w:szCs w:val="28"/>
        </w:rPr>
        <w:t>Trư</w:t>
      </w:r>
      <w:r w:rsidR="00AC6732" w:rsidRPr="00AC6732">
        <w:rPr>
          <w:sz w:val="28"/>
          <w:szCs w:val="28"/>
        </w:rPr>
        <w:t>ờng</w:t>
      </w:r>
      <w:r w:rsidR="00AC6732">
        <w:rPr>
          <w:sz w:val="28"/>
          <w:szCs w:val="28"/>
        </w:rPr>
        <w:t xml:space="preserve"> h</w:t>
      </w:r>
      <w:r w:rsidR="00AC6732" w:rsidRPr="00AC6732">
        <w:rPr>
          <w:sz w:val="28"/>
          <w:szCs w:val="28"/>
        </w:rPr>
        <w:t>ợp</w:t>
      </w:r>
      <w:r w:rsidR="00AC6732">
        <w:rPr>
          <w:sz w:val="28"/>
          <w:szCs w:val="28"/>
        </w:rPr>
        <w:t xml:space="preserve"> t</w:t>
      </w:r>
      <w:r w:rsidR="00391DAB">
        <w:rPr>
          <w:sz w:val="28"/>
          <w:szCs w:val="28"/>
        </w:rPr>
        <w:t>h</w:t>
      </w:r>
      <w:r w:rsidR="00391DAB" w:rsidRPr="00391DAB">
        <w:rPr>
          <w:sz w:val="28"/>
          <w:szCs w:val="28"/>
        </w:rPr>
        <w:t>ành</w:t>
      </w:r>
      <w:r w:rsidR="00391DAB">
        <w:rPr>
          <w:sz w:val="28"/>
          <w:szCs w:val="28"/>
        </w:rPr>
        <w:t xml:space="preserve"> vi</w:t>
      </w:r>
      <w:r w:rsidR="00391DAB" w:rsidRPr="00391DAB">
        <w:rPr>
          <w:sz w:val="28"/>
          <w:szCs w:val="28"/>
        </w:rPr>
        <w:t>ê</w:t>
      </w:r>
      <w:r w:rsidR="00391DAB">
        <w:rPr>
          <w:sz w:val="28"/>
          <w:szCs w:val="28"/>
        </w:rPr>
        <w:t>n x</w:t>
      </w:r>
      <w:r w:rsidR="00391DAB" w:rsidRPr="00391DAB">
        <w:rPr>
          <w:sz w:val="28"/>
          <w:szCs w:val="28"/>
        </w:rPr>
        <w:t>ác</w:t>
      </w:r>
      <w:r w:rsidR="00391DAB">
        <w:rPr>
          <w:sz w:val="28"/>
          <w:szCs w:val="28"/>
        </w:rPr>
        <w:t xml:space="preserve"> nh</w:t>
      </w:r>
      <w:r w:rsidR="00391DAB" w:rsidRPr="00391DAB">
        <w:rPr>
          <w:sz w:val="28"/>
          <w:szCs w:val="28"/>
        </w:rPr>
        <w:t>ận</w:t>
      </w:r>
      <w:r w:rsidR="00391DAB">
        <w:rPr>
          <w:sz w:val="28"/>
          <w:szCs w:val="28"/>
        </w:rPr>
        <w:t xml:space="preserve"> kh</w:t>
      </w:r>
      <w:r w:rsidR="00391DAB" w:rsidRPr="00391DAB">
        <w:rPr>
          <w:sz w:val="28"/>
          <w:szCs w:val="28"/>
        </w:rPr>
        <w:t>ô</w:t>
      </w:r>
      <w:r w:rsidR="00391DAB">
        <w:rPr>
          <w:sz w:val="28"/>
          <w:szCs w:val="28"/>
        </w:rPr>
        <w:t xml:space="preserve">ng </w:t>
      </w:r>
      <w:r w:rsidR="00391DAB" w:rsidRPr="00391DAB">
        <w:rPr>
          <w:sz w:val="28"/>
          <w:szCs w:val="28"/>
        </w:rPr>
        <w:t>đủ</w:t>
      </w:r>
      <w:r w:rsidR="00391DAB">
        <w:rPr>
          <w:sz w:val="28"/>
          <w:szCs w:val="28"/>
        </w:rPr>
        <w:t xml:space="preserve"> ti</w:t>
      </w:r>
      <w:r w:rsidR="00391DAB" w:rsidRPr="00391DAB">
        <w:rPr>
          <w:sz w:val="28"/>
          <w:szCs w:val="28"/>
        </w:rPr>
        <w:t>ền</w:t>
      </w:r>
      <w:r w:rsidR="00391DAB">
        <w:rPr>
          <w:sz w:val="28"/>
          <w:szCs w:val="28"/>
        </w:rPr>
        <w:t xml:space="preserve"> g</w:t>
      </w:r>
      <w:r w:rsidR="00391DAB" w:rsidRPr="00391DAB">
        <w:rPr>
          <w:sz w:val="28"/>
          <w:szCs w:val="28"/>
        </w:rPr>
        <w:t>ửi</w:t>
      </w:r>
      <w:r w:rsidR="00391DAB">
        <w:rPr>
          <w:sz w:val="28"/>
          <w:szCs w:val="28"/>
        </w:rPr>
        <w:t xml:space="preserve"> cho VSDC c</w:t>
      </w:r>
      <w:r w:rsidR="00391DAB" w:rsidRPr="00391DAB">
        <w:rPr>
          <w:sz w:val="28"/>
          <w:szCs w:val="28"/>
        </w:rPr>
        <w:t>ô</w:t>
      </w:r>
      <w:r w:rsidR="00391DAB">
        <w:rPr>
          <w:sz w:val="28"/>
          <w:szCs w:val="28"/>
        </w:rPr>
        <w:t>ng v</w:t>
      </w:r>
      <w:r w:rsidR="00391DAB" w:rsidRPr="00391DAB">
        <w:rPr>
          <w:sz w:val="28"/>
          <w:szCs w:val="28"/>
        </w:rPr>
        <w:t>ă</w:t>
      </w:r>
      <w:r w:rsidR="00391DAB">
        <w:rPr>
          <w:sz w:val="28"/>
          <w:szCs w:val="28"/>
        </w:rPr>
        <w:t>n th</w:t>
      </w:r>
      <w:r w:rsidR="00391DAB" w:rsidRPr="00391DAB">
        <w:rPr>
          <w:sz w:val="28"/>
          <w:szCs w:val="28"/>
        </w:rPr>
        <w:t>ô</w:t>
      </w:r>
      <w:r w:rsidR="00391DAB">
        <w:rPr>
          <w:sz w:val="28"/>
          <w:szCs w:val="28"/>
        </w:rPr>
        <w:t>ng b</w:t>
      </w:r>
      <w:r w:rsidR="00391DAB" w:rsidRPr="00391DAB">
        <w:rPr>
          <w:sz w:val="28"/>
          <w:szCs w:val="28"/>
        </w:rPr>
        <w:t>áo</w:t>
      </w:r>
      <w:r w:rsidR="00391DAB">
        <w:rPr>
          <w:sz w:val="28"/>
          <w:szCs w:val="28"/>
        </w:rPr>
        <w:t xml:space="preserve"> s</w:t>
      </w:r>
      <w:r w:rsidR="00391DAB" w:rsidRPr="00391DAB">
        <w:rPr>
          <w:sz w:val="28"/>
          <w:szCs w:val="28"/>
        </w:rPr>
        <w:t>ố</w:t>
      </w:r>
      <w:r w:rsidR="00391DAB">
        <w:rPr>
          <w:sz w:val="28"/>
          <w:szCs w:val="28"/>
        </w:rPr>
        <w:t xml:space="preserve"> ti</w:t>
      </w:r>
      <w:r w:rsidR="00391DAB" w:rsidRPr="00391DAB">
        <w:rPr>
          <w:sz w:val="28"/>
          <w:szCs w:val="28"/>
        </w:rPr>
        <w:t>ền</w:t>
      </w:r>
      <w:r w:rsidR="00391DAB">
        <w:rPr>
          <w:sz w:val="28"/>
          <w:szCs w:val="28"/>
        </w:rPr>
        <w:t xml:space="preserve"> thi</w:t>
      </w:r>
      <w:r w:rsidR="00391DAB" w:rsidRPr="00391DAB">
        <w:rPr>
          <w:sz w:val="28"/>
          <w:szCs w:val="28"/>
        </w:rPr>
        <w:t>ếu</w:t>
      </w:r>
      <w:r w:rsidR="00391DAB">
        <w:rPr>
          <w:sz w:val="28"/>
          <w:szCs w:val="28"/>
        </w:rPr>
        <w:t xml:space="preserve"> h</w:t>
      </w:r>
      <w:r w:rsidR="00391DAB" w:rsidRPr="00391DAB">
        <w:rPr>
          <w:sz w:val="28"/>
          <w:szCs w:val="28"/>
        </w:rPr>
        <w:t>ụt</w:t>
      </w:r>
      <w:r w:rsidR="00391DAB">
        <w:rPr>
          <w:sz w:val="28"/>
          <w:szCs w:val="28"/>
        </w:rPr>
        <w:t xml:space="preserve"> v</w:t>
      </w:r>
      <w:r w:rsidR="00391DAB" w:rsidRPr="00391DAB">
        <w:rPr>
          <w:sz w:val="28"/>
          <w:szCs w:val="28"/>
        </w:rPr>
        <w:t>à</w:t>
      </w:r>
      <w:r w:rsidR="00391DAB">
        <w:rPr>
          <w:sz w:val="28"/>
          <w:szCs w:val="28"/>
        </w:rPr>
        <w:t xml:space="preserve"> danh s</w:t>
      </w:r>
      <w:r w:rsidR="00391DAB" w:rsidRPr="00391DAB">
        <w:rPr>
          <w:sz w:val="28"/>
          <w:szCs w:val="28"/>
        </w:rPr>
        <w:t>á</w:t>
      </w:r>
      <w:r w:rsidR="00274B89">
        <w:rPr>
          <w:sz w:val="28"/>
          <w:szCs w:val="28"/>
        </w:rPr>
        <w:t>ch giao d</w:t>
      </w:r>
      <w:r w:rsidR="00274B89" w:rsidRPr="00274B89">
        <w:rPr>
          <w:sz w:val="28"/>
          <w:szCs w:val="28"/>
        </w:rPr>
        <w:t>ịch</w:t>
      </w:r>
      <w:r w:rsidR="00274B89">
        <w:rPr>
          <w:sz w:val="28"/>
          <w:szCs w:val="28"/>
        </w:rPr>
        <w:t xml:space="preserve"> </w:t>
      </w:r>
      <w:r w:rsidR="00391DAB">
        <w:rPr>
          <w:sz w:val="28"/>
          <w:szCs w:val="28"/>
        </w:rPr>
        <w:t>mua thi</w:t>
      </w:r>
      <w:r w:rsidR="00391DAB" w:rsidRPr="00391DAB">
        <w:rPr>
          <w:sz w:val="28"/>
          <w:szCs w:val="28"/>
        </w:rPr>
        <w:t>ếu</w:t>
      </w:r>
      <w:r w:rsidR="00391DAB">
        <w:rPr>
          <w:sz w:val="28"/>
          <w:szCs w:val="28"/>
        </w:rPr>
        <w:t xml:space="preserve"> ti</w:t>
      </w:r>
      <w:r w:rsidR="00391DAB" w:rsidRPr="00391DAB">
        <w:rPr>
          <w:sz w:val="28"/>
          <w:szCs w:val="28"/>
        </w:rPr>
        <w:t>ền</w:t>
      </w:r>
      <w:r w:rsidR="00391DAB">
        <w:rPr>
          <w:sz w:val="28"/>
          <w:szCs w:val="28"/>
        </w:rPr>
        <w:t xml:space="preserve"> c</w:t>
      </w:r>
      <w:r w:rsidR="00391DAB" w:rsidRPr="00391DAB">
        <w:rPr>
          <w:sz w:val="28"/>
          <w:szCs w:val="28"/>
        </w:rPr>
        <w:t>ủa</w:t>
      </w:r>
      <w:r w:rsidR="00391DAB">
        <w:rPr>
          <w:sz w:val="28"/>
          <w:szCs w:val="28"/>
        </w:rPr>
        <w:t xml:space="preserve"> th</w:t>
      </w:r>
      <w:r w:rsidR="00391DAB" w:rsidRPr="00391DAB">
        <w:rPr>
          <w:sz w:val="28"/>
          <w:szCs w:val="28"/>
        </w:rPr>
        <w:t>ành</w:t>
      </w:r>
      <w:r w:rsidR="00391DAB">
        <w:rPr>
          <w:sz w:val="28"/>
          <w:szCs w:val="28"/>
        </w:rPr>
        <w:t xml:space="preserve"> vi</w:t>
      </w:r>
      <w:r w:rsidR="00274B89" w:rsidRPr="00274B89">
        <w:rPr>
          <w:sz w:val="28"/>
          <w:szCs w:val="28"/>
        </w:rPr>
        <w:t>ê</w:t>
      </w:r>
      <w:r w:rsidR="00391DAB" w:rsidRPr="00391DAB">
        <w:rPr>
          <w:sz w:val="28"/>
          <w:szCs w:val="28"/>
        </w:rPr>
        <w:t>n</w:t>
      </w:r>
      <w:r w:rsidR="00391DAB">
        <w:rPr>
          <w:sz w:val="28"/>
          <w:szCs w:val="28"/>
        </w:rPr>
        <w:t xml:space="preserve">, </w:t>
      </w:r>
      <w:r w:rsidR="00391DAB">
        <w:rPr>
          <w:sz w:val="28"/>
          <w:szCs w:val="28"/>
        </w:rPr>
        <w:lastRenderedPageBreak/>
        <w:t>c</w:t>
      </w:r>
      <w:r w:rsidR="00391DAB" w:rsidRPr="00391DAB">
        <w:rPr>
          <w:sz w:val="28"/>
          <w:szCs w:val="28"/>
        </w:rPr>
        <w:t>ủa</w:t>
      </w:r>
      <w:r w:rsidR="00391DAB">
        <w:rPr>
          <w:sz w:val="28"/>
          <w:szCs w:val="28"/>
        </w:rPr>
        <w:t xml:space="preserve"> nh</w:t>
      </w:r>
      <w:r w:rsidR="00391DAB" w:rsidRPr="00391DAB">
        <w:rPr>
          <w:sz w:val="28"/>
          <w:szCs w:val="28"/>
        </w:rPr>
        <w:t>à</w:t>
      </w:r>
      <w:r w:rsidR="00391DAB">
        <w:rPr>
          <w:sz w:val="28"/>
          <w:szCs w:val="28"/>
        </w:rPr>
        <w:t xml:space="preserve"> đ</w:t>
      </w:r>
      <w:r w:rsidR="00391DAB" w:rsidRPr="00391DAB">
        <w:rPr>
          <w:sz w:val="28"/>
          <w:szCs w:val="28"/>
        </w:rPr>
        <w:t>ầu</w:t>
      </w:r>
      <w:r w:rsidR="00391DAB">
        <w:rPr>
          <w:sz w:val="28"/>
          <w:szCs w:val="28"/>
        </w:rPr>
        <w:t xml:space="preserve"> t</w:t>
      </w:r>
      <w:r w:rsidR="00391DAB" w:rsidRPr="00391DAB">
        <w:rPr>
          <w:sz w:val="28"/>
          <w:szCs w:val="28"/>
        </w:rPr>
        <w:t>ư</w:t>
      </w:r>
      <w:r w:rsidR="00933C58">
        <w:rPr>
          <w:sz w:val="28"/>
          <w:szCs w:val="28"/>
        </w:rPr>
        <w:t xml:space="preserve"> (M</w:t>
      </w:r>
      <w:r w:rsidR="00EB3461" w:rsidRPr="00EB3461">
        <w:rPr>
          <w:sz w:val="28"/>
          <w:szCs w:val="28"/>
        </w:rPr>
        <w:t>ẫu</w:t>
      </w:r>
      <w:r w:rsidR="00991D90">
        <w:rPr>
          <w:sz w:val="28"/>
          <w:szCs w:val="28"/>
        </w:rPr>
        <w:t xml:space="preserve"> 16</w:t>
      </w:r>
      <w:r w:rsidR="00EB3461">
        <w:rPr>
          <w:sz w:val="28"/>
          <w:szCs w:val="28"/>
        </w:rPr>
        <w:t>/TTBT</w:t>
      </w:r>
      <w:proofErr w:type="gramStart"/>
      <w:r w:rsidR="00EB3461">
        <w:rPr>
          <w:sz w:val="28"/>
          <w:szCs w:val="28"/>
        </w:rPr>
        <w:t>)</w:t>
      </w:r>
      <w:r w:rsidR="00391DAB">
        <w:rPr>
          <w:sz w:val="28"/>
          <w:szCs w:val="28"/>
        </w:rPr>
        <w:t>.</w:t>
      </w:r>
      <w:r w:rsidR="00F364F5">
        <w:rPr>
          <w:bCs/>
          <w:sz w:val="28"/>
          <w:szCs w:val="28"/>
        </w:rPr>
        <w:t>-</w:t>
      </w:r>
      <w:proofErr w:type="gramEnd"/>
      <w:r w:rsidR="00F364F5">
        <w:rPr>
          <w:bCs/>
          <w:sz w:val="28"/>
          <w:szCs w:val="28"/>
        </w:rPr>
        <w:t xml:space="preserve"> </w:t>
      </w:r>
      <w:r w:rsidR="00AC6732">
        <w:rPr>
          <w:bCs/>
          <w:sz w:val="28"/>
          <w:szCs w:val="28"/>
        </w:rPr>
        <w:t>Trư</w:t>
      </w:r>
      <w:r w:rsidR="00AC6732" w:rsidRPr="00AC6732">
        <w:rPr>
          <w:bCs/>
          <w:sz w:val="28"/>
          <w:szCs w:val="28"/>
        </w:rPr>
        <w:t>ờng</w:t>
      </w:r>
      <w:r w:rsidR="00AC6732">
        <w:rPr>
          <w:bCs/>
          <w:sz w:val="28"/>
          <w:szCs w:val="28"/>
        </w:rPr>
        <w:t xml:space="preserve"> h</w:t>
      </w:r>
      <w:r w:rsidR="00AC6732" w:rsidRPr="00AC6732">
        <w:rPr>
          <w:bCs/>
          <w:sz w:val="28"/>
          <w:szCs w:val="28"/>
        </w:rPr>
        <w:t>ợp</w:t>
      </w:r>
      <w:r w:rsidR="00AC6732">
        <w:rPr>
          <w:bCs/>
          <w:sz w:val="28"/>
          <w:szCs w:val="28"/>
        </w:rPr>
        <w:t xml:space="preserve"> t</w:t>
      </w:r>
      <w:r w:rsidR="00F364F5">
        <w:rPr>
          <w:bCs/>
          <w:sz w:val="28"/>
          <w:szCs w:val="28"/>
        </w:rPr>
        <w:t>h</w:t>
      </w:r>
      <w:r w:rsidR="00F364F5" w:rsidRPr="0009411F">
        <w:rPr>
          <w:bCs/>
          <w:sz w:val="28"/>
          <w:szCs w:val="28"/>
        </w:rPr>
        <w:t>àn</w:t>
      </w:r>
      <w:r w:rsidR="00F364F5">
        <w:rPr>
          <w:bCs/>
          <w:sz w:val="28"/>
          <w:szCs w:val="28"/>
        </w:rPr>
        <w:t>h vi</w:t>
      </w:r>
      <w:r w:rsidR="00F364F5" w:rsidRPr="0009411F">
        <w:rPr>
          <w:bCs/>
          <w:sz w:val="28"/>
          <w:szCs w:val="28"/>
        </w:rPr>
        <w:t>ê</w:t>
      </w:r>
      <w:r w:rsidR="00F364F5">
        <w:rPr>
          <w:bCs/>
          <w:sz w:val="28"/>
          <w:szCs w:val="28"/>
        </w:rPr>
        <w:t xml:space="preserve">n </w:t>
      </w:r>
      <w:r w:rsidR="00F364F5">
        <w:rPr>
          <w:sz w:val="28"/>
          <w:szCs w:val="28"/>
        </w:rPr>
        <w:t>xác nhận kh</w:t>
      </w:r>
      <w:r w:rsidR="00F364F5" w:rsidRPr="00E77F87">
        <w:rPr>
          <w:sz w:val="28"/>
          <w:szCs w:val="28"/>
        </w:rPr>
        <w:t>ô</w:t>
      </w:r>
      <w:r w:rsidR="00F364F5">
        <w:rPr>
          <w:sz w:val="28"/>
          <w:szCs w:val="28"/>
        </w:rPr>
        <w:t>ng đ</w:t>
      </w:r>
      <w:r w:rsidR="00F364F5" w:rsidRPr="00E77F87">
        <w:rPr>
          <w:sz w:val="28"/>
          <w:szCs w:val="28"/>
        </w:rPr>
        <w:t>ảm</w:t>
      </w:r>
      <w:r w:rsidR="00F364F5">
        <w:rPr>
          <w:sz w:val="28"/>
          <w:szCs w:val="28"/>
        </w:rPr>
        <w:t xml:space="preserve"> b</w:t>
      </w:r>
      <w:r w:rsidR="00F364F5" w:rsidRPr="00E77F87">
        <w:rPr>
          <w:sz w:val="28"/>
          <w:szCs w:val="28"/>
        </w:rPr>
        <w:t>ảo</w:t>
      </w:r>
      <w:r w:rsidR="00F364F5">
        <w:rPr>
          <w:sz w:val="28"/>
          <w:szCs w:val="28"/>
        </w:rPr>
        <w:t xml:space="preserve"> khả năng thanh toán </w:t>
      </w:r>
      <w:r w:rsidR="00F364F5">
        <w:rPr>
          <w:bCs/>
          <w:sz w:val="28"/>
          <w:szCs w:val="28"/>
        </w:rPr>
        <w:t>g</w:t>
      </w:r>
      <w:r w:rsidR="00F364F5" w:rsidRPr="0009411F">
        <w:rPr>
          <w:bCs/>
          <w:sz w:val="28"/>
          <w:szCs w:val="28"/>
        </w:rPr>
        <w:t>ửi</w:t>
      </w:r>
      <w:r w:rsidR="00F364F5">
        <w:rPr>
          <w:bCs/>
          <w:sz w:val="28"/>
          <w:szCs w:val="28"/>
        </w:rPr>
        <w:t xml:space="preserve"> cho VSDC </w:t>
      </w:r>
      <w:r w:rsidR="00595A36">
        <w:rPr>
          <w:bCs/>
          <w:sz w:val="28"/>
          <w:szCs w:val="28"/>
        </w:rPr>
        <w:t>c</w:t>
      </w:r>
      <w:r w:rsidR="00595A36" w:rsidRPr="002D7D17">
        <w:rPr>
          <w:bCs/>
          <w:sz w:val="28"/>
          <w:szCs w:val="28"/>
        </w:rPr>
        <w:t>ô</w:t>
      </w:r>
      <w:r w:rsidR="00595A36">
        <w:rPr>
          <w:bCs/>
          <w:sz w:val="28"/>
          <w:szCs w:val="28"/>
        </w:rPr>
        <w:t>ng v</w:t>
      </w:r>
      <w:r w:rsidR="00595A36" w:rsidRPr="002D7D17">
        <w:rPr>
          <w:bCs/>
          <w:sz w:val="28"/>
          <w:szCs w:val="28"/>
        </w:rPr>
        <w:t>ă</w:t>
      </w:r>
      <w:r w:rsidR="00595A36">
        <w:rPr>
          <w:bCs/>
          <w:sz w:val="28"/>
          <w:szCs w:val="28"/>
        </w:rPr>
        <w:t>n th</w:t>
      </w:r>
      <w:r w:rsidR="00595A36" w:rsidRPr="002D7D17">
        <w:rPr>
          <w:bCs/>
          <w:sz w:val="28"/>
          <w:szCs w:val="28"/>
        </w:rPr>
        <w:t>ô</w:t>
      </w:r>
      <w:r w:rsidR="00595A36">
        <w:rPr>
          <w:bCs/>
          <w:sz w:val="28"/>
          <w:szCs w:val="28"/>
        </w:rPr>
        <w:t>ng b</w:t>
      </w:r>
      <w:r w:rsidR="00595A36" w:rsidRPr="002D7D17">
        <w:rPr>
          <w:bCs/>
          <w:sz w:val="28"/>
          <w:szCs w:val="28"/>
        </w:rPr>
        <w:t>áo</w:t>
      </w:r>
      <w:r w:rsidR="00595A36">
        <w:rPr>
          <w:bCs/>
          <w:sz w:val="28"/>
          <w:szCs w:val="28"/>
        </w:rPr>
        <w:t xml:space="preserve"> danh s</w:t>
      </w:r>
      <w:r w:rsidR="00595A36" w:rsidRPr="005854BE">
        <w:rPr>
          <w:bCs/>
          <w:sz w:val="28"/>
          <w:szCs w:val="28"/>
        </w:rPr>
        <w:t>ách</w:t>
      </w:r>
      <w:r w:rsidR="00595A36">
        <w:rPr>
          <w:bCs/>
          <w:sz w:val="28"/>
          <w:szCs w:val="28"/>
        </w:rPr>
        <w:t xml:space="preserve"> t</w:t>
      </w:r>
      <w:r w:rsidR="00595A36" w:rsidRPr="005854BE">
        <w:rPr>
          <w:bCs/>
          <w:sz w:val="28"/>
          <w:szCs w:val="28"/>
        </w:rPr>
        <w:t>ài</w:t>
      </w:r>
      <w:r w:rsidR="00595A36">
        <w:rPr>
          <w:bCs/>
          <w:sz w:val="28"/>
          <w:szCs w:val="28"/>
        </w:rPr>
        <w:t xml:space="preserve"> kho</w:t>
      </w:r>
      <w:r w:rsidR="00595A36" w:rsidRPr="005854BE">
        <w:rPr>
          <w:bCs/>
          <w:sz w:val="28"/>
          <w:szCs w:val="28"/>
        </w:rPr>
        <w:t>ản</w:t>
      </w:r>
      <w:r w:rsidR="00595A36">
        <w:rPr>
          <w:bCs/>
          <w:sz w:val="28"/>
          <w:szCs w:val="28"/>
        </w:rPr>
        <w:t xml:space="preserve"> c</w:t>
      </w:r>
      <w:r w:rsidR="00595A36" w:rsidRPr="005854BE">
        <w:rPr>
          <w:bCs/>
          <w:sz w:val="28"/>
          <w:szCs w:val="28"/>
        </w:rPr>
        <w:t>ủa</w:t>
      </w:r>
      <w:r w:rsidR="00595A36">
        <w:rPr>
          <w:bCs/>
          <w:sz w:val="28"/>
          <w:szCs w:val="28"/>
        </w:rPr>
        <w:t xml:space="preserve"> nh</w:t>
      </w:r>
      <w:r w:rsidR="00595A36" w:rsidRPr="005854BE">
        <w:rPr>
          <w:bCs/>
          <w:sz w:val="28"/>
          <w:szCs w:val="28"/>
        </w:rPr>
        <w:t>à</w:t>
      </w:r>
      <w:r w:rsidR="00595A36">
        <w:rPr>
          <w:bCs/>
          <w:sz w:val="28"/>
          <w:szCs w:val="28"/>
        </w:rPr>
        <w:t xml:space="preserve"> đ</w:t>
      </w:r>
      <w:r w:rsidR="00595A36" w:rsidRPr="005854BE">
        <w:rPr>
          <w:bCs/>
          <w:sz w:val="28"/>
          <w:szCs w:val="28"/>
        </w:rPr>
        <w:t>ầu</w:t>
      </w:r>
      <w:r w:rsidR="00595A36">
        <w:rPr>
          <w:bCs/>
          <w:sz w:val="28"/>
          <w:szCs w:val="28"/>
        </w:rPr>
        <w:t xml:space="preserve"> t</w:t>
      </w:r>
      <w:r w:rsidR="00595A36" w:rsidRPr="005854BE">
        <w:rPr>
          <w:bCs/>
          <w:sz w:val="28"/>
          <w:szCs w:val="28"/>
        </w:rPr>
        <w:t>ư</w:t>
      </w:r>
      <w:r w:rsidR="00595A36">
        <w:rPr>
          <w:bCs/>
          <w:sz w:val="28"/>
          <w:szCs w:val="28"/>
        </w:rPr>
        <w:t xml:space="preserve"> kh</w:t>
      </w:r>
      <w:r w:rsidR="00595A36" w:rsidRPr="00C17ADF">
        <w:rPr>
          <w:bCs/>
          <w:sz w:val="28"/>
          <w:szCs w:val="28"/>
        </w:rPr>
        <w:t>ô</w:t>
      </w:r>
      <w:r w:rsidR="00595A36">
        <w:rPr>
          <w:bCs/>
          <w:sz w:val="28"/>
          <w:szCs w:val="28"/>
        </w:rPr>
        <w:t xml:space="preserve">ng </w:t>
      </w:r>
      <w:r w:rsidR="00595A36" w:rsidRPr="00C17ADF">
        <w:rPr>
          <w:bCs/>
          <w:sz w:val="28"/>
          <w:szCs w:val="28"/>
        </w:rPr>
        <w:t>đảm</w:t>
      </w:r>
      <w:r w:rsidR="00595A36">
        <w:rPr>
          <w:bCs/>
          <w:sz w:val="28"/>
          <w:szCs w:val="28"/>
        </w:rPr>
        <w:t xml:space="preserve"> b</w:t>
      </w:r>
      <w:r w:rsidR="00595A36" w:rsidRPr="00C17ADF">
        <w:rPr>
          <w:bCs/>
          <w:sz w:val="28"/>
          <w:szCs w:val="28"/>
        </w:rPr>
        <w:t>ảo</w:t>
      </w:r>
      <w:r w:rsidR="00595A36">
        <w:rPr>
          <w:bCs/>
          <w:sz w:val="28"/>
          <w:szCs w:val="28"/>
        </w:rPr>
        <w:t xml:space="preserve"> kh</w:t>
      </w:r>
      <w:r w:rsidR="00595A36" w:rsidRPr="005854BE">
        <w:rPr>
          <w:bCs/>
          <w:sz w:val="28"/>
          <w:szCs w:val="28"/>
        </w:rPr>
        <w:t>ả</w:t>
      </w:r>
      <w:r w:rsidR="00595A36">
        <w:rPr>
          <w:bCs/>
          <w:sz w:val="28"/>
          <w:szCs w:val="28"/>
        </w:rPr>
        <w:t xml:space="preserve"> n</w:t>
      </w:r>
      <w:r w:rsidR="00595A36" w:rsidRPr="005854BE">
        <w:rPr>
          <w:bCs/>
          <w:sz w:val="28"/>
          <w:szCs w:val="28"/>
        </w:rPr>
        <w:t>ă</w:t>
      </w:r>
      <w:r w:rsidR="00595A36">
        <w:rPr>
          <w:bCs/>
          <w:sz w:val="28"/>
          <w:szCs w:val="28"/>
        </w:rPr>
        <w:t>ng thanh to</w:t>
      </w:r>
      <w:r w:rsidR="00595A36" w:rsidRPr="005854BE">
        <w:rPr>
          <w:bCs/>
          <w:sz w:val="28"/>
          <w:szCs w:val="28"/>
        </w:rPr>
        <w:t>án</w:t>
      </w:r>
      <w:r w:rsidR="00933C58">
        <w:rPr>
          <w:bCs/>
          <w:sz w:val="28"/>
          <w:szCs w:val="28"/>
        </w:rPr>
        <w:t xml:space="preserve"> cho VSDC (M</w:t>
      </w:r>
      <w:r w:rsidR="00595A36" w:rsidRPr="002F08A9">
        <w:rPr>
          <w:bCs/>
          <w:sz w:val="28"/>
          <w:szCs w:val="28"/>
        </w:rPr>
        <w:t>ẫu</w:t>
      </w:r>
      <w:r w:rsidR="00B76176">
        <w:rPr>
          <w:bCs/>
          <w:sz w:val="28"/>
          <w:szCs w:val="28"/>
        </w:rPr>
        <w:t xml:space="preserve"> 17</w:t>
      </w:r>
      <w:r w:rsidR="00595A36">
        <w:rPr>
          <w:bCs/>
          <w:sz w:val="28"/>
          <w:szCs w:val="28"/>
        </w:rPr>
        <w:t>/TTBT).</w:t>
      </w:r>
    </w:p>
    <w:p w14:paraId="451A7083" w14:textId="5BFC111D" w:rsidR="00080ECC" w:rsidRDefault="00080ECC" w:rsidP="00080ECC">
      <w:pPr>
        <w:pStyle w:val="Heading5"/>
        <w:spacing w:before="0"/>
        <w:ind w:firstLine="720"/>
        <w:rPr>
          <w:rFonts w:ascii="Times New Roman" w:hAnsi="Times New Roman"/>
          <w:b/>
          <w:color w:val="auto"/>
        </w:rPr>
      </w:pPr>
      <w:r w:rsidRPr="00597892">
        <w:rPr>
          <w:rFonts w:ascii="Times New Roman" w:hAnsi="Times New Roman"/>
          <w:b/>
          <w:color w:val="auto"/>
        </w:rPr>
        <w:t>3. Ngày T+2:</w:t>
      </w:r>
    </w:p>
    <w:p w14:paraId="71F57F23" w14:textId="29EDBE78" w:rsidR="00191D2C" w:rsidRDefault="00380124" w:rsidP="00191D2C">
      <w:pPr>
        <w:spacing w:line="300" w:lineRule="auto"/>
        <w:ind w:firstLine="720"/>
        <w:jc w:val="both"/>
        <w:rPr>
          <w:bCs/>
          <w:sz w:val="28"/>
          <w:szCs w:val="28"/>
          <w:lang w:val="vi-VN"/>
        </w:rPr>
      </w:pPr>
      <w:r w:rsidRPr="00380124">
        <w:rPr>
          <w:bCs/>
          <w:sz w:val="28"/>
          <w:szCs w:val="28"/>
          <w:lang w:val="vi-VN"/>
        </w:rPr>
        <w:t>3.1.</w:t>
      </w:r>
      <w:r w:rsidR="00ED6686">
        <w:rPr>
          <w:bCs/>
          <w:sz w:val="28"/>
          <w:szCs w:val="28"/>
        </w:rPr>
        <w:t xml:space="preserve"> </w:t>
      </w:r>
      <w:r w:rsidRPr="00380124">
        <w:rPr>
          <w:bCs/>
          <w:sz w:val="28"/>
          <w:szCs w:val="28"/>
          <w:lang w:val="vi-VN"/>
        </w:rPr>
        <w:t>Chậm nhất 9h30:</w:t>
      </w:r>
    </w:p>
    <w:p w14:paraId="74B82634" w14:textId="2F371321" w:rsidR="00380124" w:rsidRPr="00380124" w:rsidRDefault="006A0202" w:rsidP="00380124">
      <w:pPr>
        <w:spacing w:line="300" w:lineRule="auto"/>
        <w:ind w:firstLine="720"/>
        <w:jc w:val="both"/>
        <w:rPr>
          <w:bCs/>
          <w:sz w:val="28"/>
          <w:szCs w:val="28"/>
          <w:lang w:val="vi-VN"/>
        </w:rPr>
      </w:pPr>
      <w:r>
        <w:rPr>
          <w:bCs/>
          <w:sz w:val="28"/>
          <w:szCs w:val="28"/>
        </w:rPr>
        <w:t>T</w:t>
      </w:r>
      <w:r w:rsidRPr="00380124">
        <w:rPr>
          <w:bCs/>
          <w:sz w:val="28"/>
          <w:szCs w:val="28"/>
          <w:lang w:val="vi-VN"/>
        </w:rPr>
        <w:t xml:space="preserve">rường hợp phát sinh việc chuyển nghĩa vụ thanh toán của </w:t>
      </w:r>
      <w:r w:rsidR="000E031A" w:rsidRPr="00736F2C">
        <w:rPr>
          <w:sz w:val="28"/>
          <w:szCs w:val="28"/>
        </w:rPr>
        <w:t>nhà đầu tư tổ chức nước ngoài NPF</w:t>
      </w:r>
      <w:r w:rsidR="003D3A53" w:rsidRPr="00736F2C">
        <w:rPr>
          <w:sz w:val="28"/>
          <w:szCs w:val="28"/>
        </w:rPr>
        <w:t xml:space="preserve"> </w:t>
      </w:r>
      <w:r w:rsidRPr="00736F2C">
        <w:rPr>
          <w:bCs/>
          <w:sz w:val="28"/>
          <w:szCs w:val="28"/>
          <w:lang w:val="vi-VN"/>
        </w:rPr>
        <w:t xml:space="preserve">thiếu </w:t>
      </w:r>
      <w:r w:rsidRPr="00380124">
        <w:rPr>
          <w:bCs/>
          <w:sz w:val="28"/>
          <w:szCs w:val="28"/>
          <w:lang w:val="vi-VN"/>
        </w:rPr>
        <w:t>hụt tiền mua c</w:t>
      </w:r>
      <w:r w:rsidRPr="00380124">
        <w:rPr>
          <w:bCs/>
          <w:sz w:val="28"/>
          <w:szCs w:val="28"/>
        </w:rPr>
        <w:t xml:space="preserve">ổ phiếu </w:t>
      </w:r>
      <w:r w:rsidRPr="00380124">
        <w:rPr>
          <w:bCs/>
          <w:sz w:val="28"/>
          <w:szCs w:val="28"/>
          <w:lang w:val="vi-VN"/>
        </w:rPr>
        <w:t xml:space="preserve">sang </w:t>
      </w:r>
      <w:r w:rsidR="00F1263E">
        <w:rPr>
          <w:bCs/>
          <w:sz w:val="28"/>
          <w:szCs w:val="28"/>
        </w:rPr>
        <w:t>t</w:t>
      </w:r>
      <w:r w:rsidR="00F1263E" w:rsidRPr="00F1263E">
        <w:rPr>
          <w:bCs/>
          <w:sz w:val="28"/>
          <w:szCs w:val="28"/>
        </w:rPr>
        <w:t>ài</w:t>
      </w:r>
      <w:r w:rsidR="00F1263E">
        <w:rPr>
          <w:bCs/>
          <w:sz w:val="28"/>
          <w:szCs w:val="28"/>
        </w:rPr>
        <w:t xml:space="preserve"> kh</w:t>
      </w:r>
      <w:r w:rsidR="00F1263E" w:rsidRPr="00F1263E">
        <w:rPr>
          <w:bCs/>
          <w:sz w:val="28"/>
          <w:szCs w:val="28"/>
        </w:rPr>
        <w:t>oản</w:t>
      </w:r>
      <w:r w:rsidR="00F1263E">
        <w:rPr>
          <w:bCs/>
          <w:sz w:val="28"/>
          <w:szCs w:val="28"/>
        </w:rPr>
        <w:t xml:space="preserve"> t</w:t>
      </w:r>
      <w:r w:rsidR="00F1263E" w:rsidRPr="00F1263E">
        <w:rPr>
          <w:bCs/>
          <w:sz w:val="28"/>
          <w:szCs w:val="28"/>
        </w:rPr>
        <w:t>ự</w:t>
      </w:r>
      <w:r w:rsidR="00F1263E">
        <w:rPr>
          <w:bCs/>
          <w:sz w:val="28"/>
          <w:szCs w:val="28"/>
        </w:rPr>
        <w:t xml:space="preserve"> doanh c</w:t>
      </w:r>
      <w:r w:rsidR="00F1263E" w:rsidRPr="00F1263E">
        <w:rPr>
          <w:bCs/>
          <w:sz w:val="28"/>
          <w:szCs w:val="28"/>
        </w:rPr>
        <w:t>ủa</w:t>
      </w:r>
      <w:r w:rsidR="00F1263E">
        <w:rPr>
          <w:bCs/>
          <w:sz w:val="28"/>
          <w:szCs w:val="28"/>
        </w:rPr>
        <w:t xml:space="preserve"> </w:t>
      </w:r>
      <w:r w:rsidRPr="00380124">
        <w:rPr>
          <w:bCs/>
          <w:sz w:val="28"/>
          <w:szCs w:val="28"/>
          <w:lang w:val="vi-VN"/>
        </w:rPr>
        <w:t>công ty chứng khoán</w:t>
      </w:r>
      <w:r w:rsidR="00F1263E">
        <w:rPr>
          <w:bCs/>
          <w:sz w:val="28"/>
          <w:szCs w:val="28"/>
        </w:rPr>
        <w:t xml:space="preserve"> đ</w:t>
      </w:r>
      <w:r w:rsidR="00F1263E" w:rsidRPr="00F1263E">
        <w:rPr>
          <w:bCs/>
          <w:sz w:val="28"/>
          <w:szCs w:val="28"/>
        </w:rPr>
        <w:t>ặt</w:t>
      </w:r>
      <w:r w:rsidR="00F1263E">
        <w:rPr>
          <w:bCs/>
          <w:sz w:val="28"/>
          <w:szCs w:val="28"/>
        </w:rPr>
        <w:t xml:space="preserve"> l</w:t>
      </w:r>
      <w:r w:rsidR="00F1263E" w:rsidRPr="00F1263E">
        <w:rPr>
          <w:bCs/>
          <w:sz w:val="28"/>
          <w:szCs w:val="28"/>
        </w:rPr>
        <w:t>ệnh</w:t>
      </w:r>
      <w:r>
        <w:rPr>
          <w:bCs/>
          <w:sz w:val="28"/>
          <w:szCs w:val="28"/>
        </w:rPr>
        <w:t>, t</w:t>
      </w:r>
      <w:r w:rsidR="00380124" w:rsidRPr="00380124">
        <w:rPr>
          <w:bCs/>
          <w:sz w:val="28"/>
          <w:szCs w:val="28"/>
          <w:lang w:val="vi-VN"/>
        </w:rPr>
        <w:t>hành viên gửi hồ sơ đề nghị theo quy định tại Điều</w:t>
      </w:r>
      <w:r w:rsidR="00684A72">
        <w:rPr>
          <w:bCs/>
          <w:sz w:val="28"/>
          <w:szCs w:val="28"/>
        </w:rPr>
        <w:t xml:space="preserve"> 9</w:t>
      </w:r>
      <w:r w:rsidR="00380124" w:rsidRPr="00380124">
        <w:rPr>
          <w:bCs/>
          <w:sz w:val="28"/>
          <w:szCs w:val="28"/>
          <w:lang w:val="vi-VN"/>
        </w:rPr>
        <w:t xml:space="preserve"> Quy chế này</w:t>
      </w:r>
      <w:r w:rsidR="009035B3">
        <w:rPr>
          <w:bCs/>
          <w:sz w:val="28"/>
          <w:szCs w:val="28"/>
          <w:lang w:val="vi-VN"/>
        </w:rPr>
        <w:t>.</w:t>
      </w:r>
      <w:r w:rsidR="004E74EF">
        <w:rPr>
          <w:bCs/>
          <w:sz w:val="28"/>
          <w:szCs w:val="28"/>
        </w:rPr>
        <w:t xml:space="preserve"> T</w:t>
      </w:r>
      <w:r w:rsidR="004E74EF">
        <w:rPr>
          <w:sz w:val="28"/>
          <w:szCs w:val="28"/>
        </w:rPr>
        <w:t>r</w:t>
      </w:r>
      <w:r w:rsidR="004E74EF" w:rsidRPr="003C3E22">
        <w:rPr>
          <w:sz w:val="28"/>
          <w:szCs w:val="28"/>
        </w:rPr>
        <w:t>ường</w:t>
      </w:r>
      <w:r w:rsidR="004E74EF">
        <w:rPr>
          <w:sz w:val="28"/>
          <w:szCs w:val="28"/>
        </w:rPr>
        <w:t xml:space="preserve"> h</w:t>
      </w:r>
      <w:r w:rsidR="004E74EF" w:rsidRPr="003C3E22">
        <w:rPr>
          <w:sz w:val="28"/>
          <w:szCs w:val="28"/>
        </w:rPr>
        <w:t>ợp</w:t>
      </w:r>
      <w:r w:rsidR="004E74EF">
        <w:rPr>
          <w:sz w:val="28"/>
          <w:szCs w:val="28"/>
        </w:rPr>
        <w:t xml:space="preserve"> g</w:t>
      </w:r>
      <w:r w:rsidR="004E74EF" w:rsidRPr="00475046">
        <w:rPr>
          <w:sz w:val="28"/>
          <w:szCs w:val="28"/>
        </w:rPr>
        <w:t>ửi</w:t>
      </w:r>
      <w:r w:rsidR="004E74EF">
        <w:rPr>
          <w:sz w:val="28"/>
          <w:szCs w:val="28"/>
        </w:rPr>
        <w:t xml:space="preserve"> h</w:t>
      </w:r>
      <w:r w:rsidR="004E74EF" w:rsidRPr="003C3E22">
        <w:rPr>
          <w:sz w:val="28"/>
          <w:szCs w:val="28"/>
        </w:rPr>
        <w:t>ồ</w:t>
      </w:r>
      <w:r w:rsidR="004E74EF">
        <w:rPr>
          <w:sz w:val="28"/>
          <w:szCs w:val="28"/>
        </w:rPr>
        <w:t xml:space="preserve"> s</w:t>
      </w:r>
      <w:r w:rsidR="004E74EF" w:rsidRPr="003C3E22">
        <w:rPr>
          <w:sz w:val="28"/>
          <w:szCs w:val="28"/>
        </w:rPr>
        <w:t>ơ</w:t>
      </w:r>
      <w:r w:rsidR="004E74EF">
        <w:rPr>
          <w:sz w:val="28"/>
          <w:szCs w:val="28"/>
        </w:rPr>
        <w:t xml:space="preserve"> b</w:t>
      </w:r>
      <w:r w:rsidR="004E74EF" w:rsidRPr="003C3E22">
        <w:rPr>
          <w:sz w:val="28"/>
          <w:szCs w:val="28"/>
        </w:rPr>
        <w:t>ản</w:t>
      </w:r>
      <w:r w:rsidR="004E74EF">
        <w:rPr>
          <w:sz w:val="28"/>
          <w:szCs w:val="28"/>
        </w:rPr>
        <w:t xml:space="preserve"> fax, th</w:t>
      </w:r>
      <w:r w:rsidR="004E74EF" w:rsidRPr="003C3E22">
        <w:rPr>
          <w:sz w:val="28"/>
          <w:szCs w:val="28"/>
        </w:rPr>
        <w:t>ành</w:t>
      </w:r>
      <w:r w:rsidR="004E74EF">
        <w:rPr>
          <w:sz w:val="28"/>
          <w:szCs w:val="28"/>
        </w:rPr>
        <w:t xml:space="preserve"> vi</w:t>
      </w:r>
      <w:r w:rsidR="004E74EF" w:rsidRPr="003C3E22">
        <w:rPr>
          <w:sz w:val="28"/>
          <w:szCs w:val="28"/>
        </w:rPr>
        <w:t>ê</w:t>
      </w:r>
      <w:r w:rsidR="004E74EF">
        <w:rPr>
          <w:sz w:val="28"/>
          <w:szCs w:val="28"/>
        </w:rPr>
        <w:t>n c</w:t>
      </w:r>
      <w:r w:rsidR="004E74EF" w:rsidRPr="003C3E22">
        <w:rPr>
          <w:sz w:val="28"/>
          <w:szCs w:val="28"/>
        </w:rPr>
        <w:t>ó</w:t>
      </w:r>
      <w:r w:rsidR="004E74EF">
        <w:rPr>
          <w:sz w:val="28"/>
          <w:szCs w:val="28"/>
        </w:rPr>
        <w:t xml:space="preserve"> tr</w:t>
      </w:r>
      <w:r w:rsidR="004E74EF" w:rsidRPr="003C3E22">
        <w:rPr>
          <w:sz w:val="28"/>
          <w:szCs w:val="28"/>
        </w:rPr>
        <w:t>ác</w:t>
      </w:r>
      <w:r w:rsidR="004E74EF">
        <w:rPr>
          <w:sz w:val="28"/>
          <w:szCs w:val="28"/>
        </w:rPr>
        <w:t>h nhi</w:t>
      </w:r>
      <w:r w:rsidR="004E74EF" w:rsidRPr="003C3E22">
        <w:rPr>
          <w:sz w:val="28"/>
          <w:szCs w:val="28"/>
        </w:rPr>
        <w:t>ệm</w:t>
      </w:r>
      <w:r w:rsidR="004E74EF">
        <w:rPr>
          <w:sz w:val="28"/>
          <w:szCs w:val="28"/>
        </w:rPr>
        <w:t xml:space="preserve"> g</w:t>
      </w:r>
      <w:r w:rsidR="004E74EF" w:rsidRPr="003C3E22">
        <w:rPr>
          <w:sz w:val="28"/>
          <w:szCs w:val="28"/>
        </w:rPr>
        <w:t>ửi</w:t>
      </w:r>
      <w:r w:rsidR="004E74EF">
        <w:rPr>
          <w:sz w:val="28"/>
          <w:szCs w:val="28"/>
        </w:rPr>
        <w:t xml:space="preserve"> VSDC b</w:t>
      </w:r>
      <w:r w:rsidR="004E74EF" w:rsidRPr="003C3E22">
        <w:rPr>
          <w:sz w:val="28"/>
          <w:szCs w:val="28"/>
        </w:rPr>
        <w:t>ản</w:t>
      </w:r>
      <w:r w:rsidR="004E74EF">
        <w:rPr>
          <w:sz w:val="28"/>
          <w:szCs w:val="28"/>
        </w:rPr>
        <w:t xml:space="preserve"> ch</w:t>
      </w:r>
      <w:r w:rsidR="004E74EF" w:rsidRPr="003C3E22">
        <w:rPr>
          <w:sz w:val="28"/>
          <w:szCs w:val="28"/>
        </w:rPr>
        <w:t>ính</w:t>
      </w:r>
      <w:r w:rsidR="004E74EF">
        <w:rPr>
          <w:sz w:val="28"/>
          <w:szCs w:val="28"/>
        </w:rPr>
        <w:t xml:space="preserve"> trong th</w:t>
      </w:r>
      <w:r w:rsidR="004E74EF" w:rsidRPr="003C3E22">
        <w:rPr>
          <w:sz w:val="28"/>
          <w:szCs w:val="28"/>
        </w:rPr>
        <w:t>ời</w:t>
      </w:r>
      <w:r w:rsidR="004E74EF">
        <w:rPr>
          <w:sz w:val="28"/>
          <w:szCs w:val="28"/>
        </w:rPr>
        <w:t xml:space="preserve"> h</w:t>
      </w:r>
      <w:r w:rsidR="004E74EF" w:rsidRPr="003C3E22">
        <w:rPr>
          <w:sz w:val="28"/>
          <w:szCs w:val="28"/>
        </w:rPr>
        <w:t>ạn</w:t>
      </w:r>
      <w:r w:rsidR="004E74EF">
        <w:rPr>
          <w:sz w:val="28"/>
          <w:szCs w:val="28"/>
        </w:rPr>
        <w:t xml:space="preserve"> 03 ng</w:t>
      </w:r>
      <w:r w:rsidR="004E74EF" w:rsidRPr="003C3E22">
        <w:rPr>
          <w:sz w:val="28"/>
          <w:szCs w:val="28"/>
        </w:rPr>
        <w:t>ày</w:t>
      </w:r>
      <w:r w:rsidR="004E74EF">
        <w:rPr>
          <w:sz w:val="28"/>
          <w:szCs w:val="28"/>
        </w:rPr>
        <w:t xml:space="preserve"> l</w:t>
      </w:r>
      <w:r w:rsidR="004E74EF" w:rsidRPr="003C3E22">
        <w:rPr>
          <w:sz w:val="28"/>
          <w:szCs w:val="28"/>
        </w:rPr>
        <w:t>àm</w:t>
      </w:r>
      <w:r w:rsidR="004E74EF">
        <w:rPr>
          <w:sz w:val="28"/>
          <w:szCs w:val="28"/>
        </w:rPr>
        <w:t xml:space="preserve"> vi</w:t>
      </w:r>
      <w:r w:rsidR="004E74EF" w:rsidRPr="003C3E22">
        <w:rPr>
          <w:sz w:val="28"/>
          <w:szCs w:val="28"/>
        </w:rPr>
        <w:t>ệc</w:t>
      </w:r>
      <w:r w:rsidR="00A841D3">
        <w:rPr>
          <w:sz w:val="28"/>
          <w:szCs w:val="28"/>
          <w:lang w:val="vi-VN"/>
        </w:rPr>
        <w:t xml:space="preserve"> li</w:t>
      </w:r>
      <w:r w:rsidR="00A841D3" w:rsidRPr="00A841D3">
        <w:rPr>
          <w:sz w:val="28"/>
          <w:szCs w:val="28"/>
          <w:lang w:val="vi-VN"/>
        </w:rPr>
        <w:t>ền</w:t>
      </w:r>
      <w:r w:rsidR="00A841D3">
        <w:rPr>
          <w:sz w:val="28"/>
          <w:szCs w:val="28"/>
          <w:lang w:val="vi-VN"/>
        </w:rPr>
        <w:t xml:space="preserve"> k</w:t>
      </w:r>
      <w:r w:rsidR="00A841D3" w:rsidRPr="00A841D3">
        <w:rPr>
          <w:sz w:val="28"/>
          <w:szCs w:val="28"/>
          <w:lang w:val="vi-VN"/>
        </w:rPr>
        <w:t>ề</w:t>
      </w:r>
      <w:r w:rsidR="00A841D3">
        <w:rPr>
          <w:sz w:val="28"/>
          <w:szCs w:val="28"/>
          <w:lang w:val="vi-VN"/>
        </w:rPr>
        <w:t xml:space="preserve"> sau </w:t>
      </w:r>
      <w:r w:rsidR="00A841D3" w:rsidRPr="00A841D3">
        <w:rPr>
          <w:sz w:val="28"/>
          <w:szCs w:val="28"/>
          <w:lang w:val="vi-VN"/>
        </w:rPr>
        <w:t>đó</w:t>
      </w:r>
      <w:r w:rsidR="004E74EF">
        <w:rPr>
          <w:sz w:val="28"/>
          <w:szCs w:val="28"/>
        </w:rPr>
        <w:t>.</w:t>
      </w:r>
    </w:p>
    <w:p w14:paraId="579E969F" w14:textId="5F2ADD72" w:rsidR="00380124" w:rsidRPr="00380124" w:rsidRDefault="00380124" w:rsidP="00380124">
      <w:pPr>
        <w:spacing w:line="300" w:lineRule="auto"/>
        <w:ind w:firstLine="720"/>
        <w:jc w:val="both"/>
        <w:rPr>
          <w:bCs/>
          <w:sz w:val="28"/>
          <w:szCs w:val="28"/>
          <w:lang w:val="vi-VN"/>
        </w:rPr>
      </w:pPr>
      <w:r w:rsidRPr="00380124">
        <w:rPr>
          <w:bCs/>
          <w:sz w:val="28"/>
          <w:szCs w:val="28"/>
          <w:lang w:val="vi-VN"/>
        </w:rPr>
        <w:t>3.</w:t>
      </w:r>
      <w:r w:rsidR="00391DAB">
        <w:rPr>
          <w:bCs/>
          <w:sz w:val="28"/>
          <w:szCs w:val="28"/>
        </w:rPr>
        <w:t>2.</w:t>
      </w:r>
      <w:r w:rsidR="00ED6686">
        <w:rPr>
          <w:bCs/>
          <w:sz w:val="28"/>
          <w:szCs w:val="28"/>
        </w:rPr>
        <w:t xml:space="preserve"> </w:t>
      </w:r>
      <w:r w:rsidRPr="00380124">
        <w:rPr>
          <w:bCs/>
          <w:sz w:val="28"/>
          <w:szCs w:val="28"/>
          <w:lang w:val="vi-VN"/>
        </w:rPr>
        <w:t>Chậm nhất 09h50:</w:t>
      </w:r>
    </w:p>
    <w:p w14:paraId="7A0523CE" w14:textId="5CF38581" w:rsidR="00380124" w:rsidRDefault="00380124" w:rsidP="00380124">
      <w:pPr>
        <w:spacing w:line="300" w:lineRule="auto"/>
        <w:ind w:firstLine="720"/>
        <w:jc w:val="both"/>
        <w:rPr>
          <w:bCs/>
          <w:sz w:val="28"/>
          <w:szCs w:val="28"/>
          <w:lang w:val="vi-VN"/>
        </w:rPr>
      </w:pPr>
      <w:r w:rsidRPr="00380124">
        <w:rPr>
          <w:bCs/>
          <w:sz w:val="28"/>
          <w:szCs w:val="28"/>
          <w:lang w:val="vi-VN"/>
        </w:rPr>
        <w:t xml:space="preserve">- VSDC chuyển nghĩa vụ thanh toán theo quy định tại Điều </w:t>
      </w:r>
      <w:r w:rsidR="00684A72">
        <w:rPr>
          <w:bCs/>
          <w:sz w:val="28"/>
          <w:szCs w:val="28"/>
        </w:rPr>
        <w:t>9</w:t>
      </w:r>
      <w:r w:rsidRPr="00380124">
        <w:rPr>
          <w:bCs/>
          <w:sz w:val="28"/>
          <w:szCs w:val="28"/>
          <w:lang w:val="vi-VN"/>
        </w:rPr>
        <w:t xml:space="preserve"> Quy chế này</w:t>
      </w:r>
      <w:r w:rsidR="00E651D6">
        <w:rPr>
          <w:bCs/>
          <w:sz w:val="28"/>
          <w:szCs w:val="28"/>
        </w:rPr>
        <w:t xml:space="preserve"> </w:t>
      </w:r>
      <w:r w:rsidR="00E651D6">
        <w:rPr>
          <w:bCs/>
          <w:sz w:val="28"/>
          <w:szCs w:val="28"/>
          <w:lang w:val="vi-VN"/>
        </w:rPr>
        <w:t>nh</w:t>
      </w:r>
      <w:r w:rsidR="00E651D6" w:rsidRPr="00E651D6">
        <w:rPr>
          <w:bCs/>
          <w:sz w:val="28"/>
          <w:szCs w:val="28"/>
          <w:lang w:val="vi-VN"/>
        </w:rPr>
        <w:t>ư</w:t>
      </w:r>
      <w:r w:rsidR="00E651D6">
        <w:rPr>
          <w:bCs/>
          <w:sz w:val="28"/>
          <w:szCs w:val="28"/>
          <w:lang w:val="vi-VN"/>
        </w:rPr>
        <w:t xml:space="preserve"> sau:</w:t>
      </w:r>
    </w:p>
    <w:p w14:paraId="05557BE3" w14:textId="3DD1AEB7" w:rsidR="00E651D6" w:rsidRDefault="00E651D6" w:rsidP="00380124">
      <w:pPr>
        <w:spacing w:line="300" w:lineRule="auto"/>
        <w:ind w:firstLine="720"/>
        <w:jc w:val="both"/>
        <w:rPr>
          <w:bCs/>
          <w:sz w:val="28"/>
          <w:szCs w:val="28"/>
          <w:lang w:val="vi-VN"/>
        </w:rPr>
      </w:pPr>
      <w:r>
        <w:rPr>
          <w:bCs/>
          <w:sz w:val="28"/>
          <w:szCs w:val="28"/>
          <w:lang w:val="vi-VN"/>
        </w:rPr>
        <w:t>+ Tr</w:t>
      </w:r>
      <w:r w:rsidRPr="00E651D6">
        <w:rPr>
          <w:bCs/>
          <w:sz w:val="28"/>
          <w:szCs w:val="28"/>
          <w:lang w:val="vi-VN"/>
        </w:rPr>
        <w:t>ường</w:t>
      </w:r>
      <w:r>
        <w:rPr>
          <w:bCs/>
          <w:sz w:val="28"/>
          <w:szCs w:val="28"/>
          <w:lang w:val="vi-VN"/>
        </w:rPr>
        <w:t xml:space="preserve"> h</w:t>
      </w:r>
      <w:r w:rsidRPr="00E651D6">
        <w:rPr>
          <w:bCs/>
          <w:sz w:val="28"/>
          <w:szCs w:val="28"/>
          <w:lang w:val="vi-VN"/>
        </w:rPr>
        <w:t>ợp</w:t>
      </w:r>
      <w:r>
        <w:rPr>
          <w:bCs/>
          <w:sz w:val="28"/>
          <w:szCs w:val="28"/>
          <w:lang w:val="vi-VN"/>
        </w:rPr>
        <w:t xml:space="preserve"> l</w:t>
      </w:r>
      <w:r w:rsidRPr="00E651D6">
        <w:rPr>
          <w:bCs/>
          <w:sz w:val="28"/>
          <w:szCs w:val="28"/>
          <w:lang w:val="vi-VN"/>
        </w:rPr>
        <w:t>ệnh</w:t>
      </w:r>
      <w:r>
        <w:rPr>
          <w:bCs/>
          <w:sz w:val="28"/>
          <w:szCs w:val="28"/>
          <w:lang w:val="vi-VN"/>
        </w:rPr>
        <w:t xml:space="preserve"> mua</w:t>
      </w:r>
      <w:r w:rsidR="009735C6">
        <w:rPr>
          <w:bCs/>
          <w:sz w:val="28"/>
          <w:szCs w:val="28"/>
          <w:lang w:val="vi-VN"/>
        </w:rPr>
        <w:t xml:space="preserve"> c</w:t>
      </w:r>
      <w:r w:rsidR="009735C6" w:rsidRPr="009735C6">
        <w:rPr>
          <w:bCs/>
          <w:sz w:val="28"/>
          <w:szCs w:val="28"/>
          <w:lang w:val="vi-VN"/>
        </w:rPr>
        <w:t>ổ</w:t>
      </w:r>
      <w:r w:rsidR="009735C6">
        <w:rPr>
          <w:bCs/>
          <w:sz w:val="28"/>
          <w:szCs w:val="28"/>
          <w:lang w:val="vi-VN"/>
        </w:rPr>
        <w:t xml:space="preserve"> phi</w:t>
      </w:r>
      <w:r w:rsidR="009735C6" w:rsidRPr="009735C6">
        <w:rPr>
          <w:bCs/>
          <w:sz w:val="28"/>
          <w:szCs w:val="28"/>
          <w:lang w:val="vi-VN"/>
        </w:rPr>
        <w:t>ếu</w:t>
      </w:r>
      <w:r>
        <w:rPr>
          <w:bCs/>
          <w:sz w:val="28"/>
          <w:szCs w:val="28"/>
          <w:lang w:val="vi-VN"/>
        </w:rPr>
        <w:t xml:space="preserve"> kh</w:t>
      </w:r>
      <w:r w:rsidRPr="00E651D6">
        <w:rPr>
          <w:bCs/>
          <w:sz w:val="28"/>
          <w:szCs w:val="28"/>
          <w:lang w:val="vi-VN"/>
        </w:rPr>
        <w:t>ớp</w:t>
      </w:r>
      <w:r>
        <w:rPr>
          <w:bCs/>
          <w:sz w:val="28"/>
          <w:szCs w:val="28"/>
          <w:lang w:val="vi-VN"/>
        </w:rPr>
        <w:t xml:space="preserve"> th</w:t>
      </w:r>
      <w:r w:rsidRPr="00E651D6">
        <w:rPr>
          <w:bCs/>
          <w:sz w:val="28"/>
          <w:szCs w:val="28"/>
          <w:lang w:val="vi-VN"/>
        </w:rPr>
        <w:t>ành</w:t>
      </w:r>
      <w:r>
        <w:rPr>
          <w:bCs/>
          <w:sz w:val="28"/>
          <w:szCs w:val="28"/>
          <w:lang w:val="vi-VN"/>
        </w:rPr>
        <w:t xml:space="preserve"> m</w:t>
      </w:r>
      <w:r w:rsidRPr="00E651D6">
        <w:rPr>
          <w:bCs/>
          <w:sz w:val="28"/>
          <w:szCs w:val="28"/>
          <w:lang w:val="vi-VN"/>
        </w:rPr>
        <w:t>ột</w:t>
      </w:r>
      <w:r>
        <w:rPr>
          <w:bCs/>
          <w:sz w:val="28"/>
          <w:szCs w:val="28"/>
          <w:lang w:val="vi-VN"/>
        </w:rPr>
        <w:t xml:space="preserve"> giao d</w:t>
      </w:r>
      <w:r w:rsidRPr="00E651D6">
        <w:rPr>
          <w:bCs/>
          <w:sz w:val="28"/>
          <w:szCs w:val="28"/>
          <w:lang w:val="vi-VN"/>
        </w:rPr>
        <w:t>ịch</w:t>
      </w:r>
      <w:r>
        <w:rPr>
          <w:bCs/>
          <w:sz w:val="28"/>
          <w:szCs w:val="28"/>
          <w:lang w:val="vi-VN"/>
        </w:rPr>
        <w:t xml:space="preserve"> (m</w:t>
      </w:r>
      <w:r w:rsidRPr="00E651D6">
        <w:rPr>
          <w:bCs/>
          <w:sz w:val="28"/>
          <w:szCs w:val="28"/>
          <w:lang w:val="vi-VN"/>
        </w:rPr>
        <w:t>ột</w:t>
      </w:r>
      <w:r>
        <w:rPr>
          <w:bCs/>
          <w:sz w:val="28"/>
          <w:szCs w:val="28"/>
          <w:lang w:val="vi-VN"/>
        </w:rPr>
        <w:t xml:space="preserve"> s</w:t>
      </w:r>
      <w:r w:rsidRPr="00E651D6">
        <w:rPr>
          <w:bCs/>
          <w:sz w:val="28"/>
          <w:szCs w:val="28"/>
          <w:lang w:val="vi-VN"/>
        </w:rPr>
        <w:t>ố</w:t>
      </w:r>
      <w:r>
        <w:rPr>
          <w:bCs/>
          <w:sz w:val="28"/>
          <w:szCs w:val="28"/>
          <w:lang w:val="vi-VN"/>
        </w:rPr>
        <w:t xml:space="preserve"> x</w:t>
      </w:r>
      <w:r w:rsidRPr="00E651D6">
        <w:rPr>
          <w:bCs/>
          <w:sz w:val="28"/>
          <w:szCs w:val="28"/>
          <w:lang w:val="vi-VN"/>
        </w:rPr>
        <w:t>ác</w:t>
      </w:r>
      <w:r>
        <w:rPr>
          <w:bCs/>
          <w:sz w:val="28"/>
          <w:szCs w:val="28"/>
          <w:lang w:val="vi-VN"/>
        </w:rPr>
        <w:t xml:space="preserve"> nh</w:t>
      </w:r>
      <w:r w:rsidRPr="00E651D6">
        <w:rPr>
          <w:bCs/>
          <w:sz w:val="28"/>
          <w:szCs w:val="28"/>
          <w:lang w:val="vi-VN"/>
        </w:rPr>
        <w:t>ận</w:t>
      </w:r>
      <w:r>
        <w:rPr>
          <w:bCs/>
          <w:sz w:val="28"/>
          <w:szCs w:val="28"/>
          <w:lang w:val="vi-VN"/>
        </w:rPr>
        <w:t>)</w:t>
      </w:r>
      <w:r w:rsidR="00F86B3D">
        <w:rPr>
          <w:bCs/>
          <w:sz w:val="28"/>
          <w:szCs w:val="28"/>
        </w:rPr>
        <w:t>:</w:t>
      </w:r>
      <w:r>
        <w:rPr>
          <w:bCs/>
          <w:sz w:val="28"/>
          <w:szCs w:val="28"/>
          <w:lang w:val="vi-VN"/>
        </w:rPr>
        <w:t xml:space="preserve"> chuy</w:t>
      </w:r>
      <w:r w:rsidRPr="00E651D6">
        <w:rPr>
          <w:bCs/>
          <w:sz w:val="28"/>
          <w:szCs w:val="28"/>
          <w:lang w:val="vi-VN"/>
        </w:rPr>
        <w:t>ển</w:t>
      </w:r>
      <w:r>
        <w:rPr>
          <w:bCs/>
          <w:sz w:val="28"/>
          <w:szCs w:val="28"/>
          <w:lang w:val="vi-VN"/>
        </w:rPr>
        <w:t xml:space="preserve"> </w:t>
      </w:r>
      <w:r w:rsidR="00F86B3D">
        <w:rPr>
          <w:bCs/>
          <w:sz w:val="28"/>
          <w:szCs w:val="28"/>
        </w:rPr>
        <w:t>to</w:t>
      </w:r>
      <w:r w:rsidR="00F86B3D" w:rsidRPr="00F86B3D">
        <w:rPr>
          <w:bCs/>
          <w:sz w:val="28"/>
          <w:szCs w:val="28"/>
        </w:rPr>
        <w:t>àn</w:t>
      </w:r>
      <w:r w:rsidR="00F86B3D">
        <w:rPr>
          <w:bCs/>
          <w:sz w:val="28"/>
          <w:szCs w:val="28"/>
        </w:rPr>
        <w:t xml:space="preserve"> b</w:t>
      </w:r>
      <w:r w:rsidR="00F86B3D" w:rsidRPr="00F86B3D">
        <w:rPr>
          <w:bCs/>
          <w:sz w:val="28"/>
          <w:szCs w:val="28"/>
        </w:rPr>
        <w:t>ộ</w:t>
      </w:r>
      <w:r w:rsidR="00F86B3D">
        <w:rPr>
          <w:bCs/>
          <w:sz w:val="28"/>
          <w:szCs w:val="28"/>
        </w:rPr>
        <w:t xml:space="preserve"> </w:t>
      </w:r>
      <w:r>
        <w:rPr>
          <w:bCs/>
          <w:sz w:val="28"/>
          <w:szCs w:val="28"/>
          <w:lang w:val="vi-VN"/>
        </w:rPr>
        <w:t>ngh</w:t>
      </w:r>
      <w:r w:rsidRPr="00E651D6">
        <w:rPr>
          <w:bCs/>
          <w:sz w:val="28"/>
          <w:szCs w:val="28"/>
          <w:lang w:val="vi-VN"/>
        </w:rPr>
        <w:t>ĩa</w:t>
      </w:r>
      <w:r>
        <w:rPr>
          <w:bCs/>
          <w:sz w:val="28"/>
          <w:szCs w:val="28"/>
          <w:lang w:val="vi-VN"/>
        </w:rPr>
        <w:t xml:space="preserve"> v</w:t>
      </w:r>
      <w:r w:rsidRPr="00E651D6">
        <w:rPr>
          <w:bCs/>
          <w:sz w:val="28"/>
          <w:szCs w:val="28"/>
          <w:lang w:val="vi-VN"/>
        </w:rPr>
        <w:t>ụ</w:t>
      </w:r>
      <w:r>
        <w:rPr>
          <w:bCs/>
          <w:sz w:val="28"/>
          <w:szCs w:val="28"/>
          <w:lang w:val="vi-VN"/>
        </w:rPr>
        <w:t xml:space="preserve"> thanh to</w:t>
      </w:r>
      <w:r w:rsidRPr="00E651D6">
        <w:rPr>
          <w:bCs/>
          <w:sz w:val="28"/>
          <w:szCs w:val="28"/>
          <w:lang w:val="vi-VN"/>
        </w:rPr>
        <w:t>án</w:t>
      </w:r>
      <w:r>
        <w:rPr>
          <w:bCs/>
          <w:sz w:val="28"/>
          <w:szCs w:val="28"/>
          <w:lang w:val="vi-VN"/>
        </w:rPr>
        <w:t xml:space="preserve"> </w:t>
      </w:r>
      <w:r w:rsidR="009735C6">
        <w:rPr>
          <w:bCs/>
          <w:sz w:val="28"/>
          <w:szCs w:val="28"/>
          <w:lang w:val="vi-VN"/>
        </w:rPr>
        <w:t>đ</w:t>
      </w:r>
      <w:r w:rsidR="009735C6" w:rsidRPr="009735C6">
        <w:rPr>
          <w:bCs/>
          <w:sz w:val="28"/>
          <w:szCs w:val="28"/>
          <w:lang w:val="vi-VN"/>
        </w:rPr>
        <w:t>ối</w:t>
      </w:r>
      <w:r w:rsidR="009735C6">
        <w:rPr>
          <w:bCs/>
          <w:sz w:val="28"/>
          <w:szCs w:val="28"/>
          <w:lang w:val="vi-VN"/>
        </w:rPr>
        <w:t xml:space="preserve"> v</w:t>
      </w:r>
      <w:r w:rsidR="009735C6" w:rsidRPr="009735C6">
        <w:rPr>
          <w:bCs/>
          <w:sz w:val="28"/>
          <w:szCs w:val="28"/>
          <w:lang w:val="vi-VN"/>
        </w:rPr>
        <w:t>ới</w:t>
      </w:r>
      <w:r w:rsidR="009735C6">
        <w:rPr>
          <w:bCs/>
          <w:sz w:val="28"/>
          <w:szCs w:val="28"/>
          <w:lang w:val="vi-VN"/>
        </w:rPr>
        <w:t xml:space="preserve"> giao d</w:t>
      </w:r>
      <w:r w:rsidR="009735C6" w:rsidRPr="009735C6">
        <w:rPr>
          <w:bCs/>
          <w:sz w:val="28"/>
          <w:szCs w:val="28"/>
          <w:lang w:val="vi-VN"/>
        </w:rPr>
        <w:t>ịch</w:t>
      </w:r>
      <w:r>
        <w:rPr>
          <w:bCs/>
          <w:sz w:val="28"/>
          <w:szCs w:val="28"/>
          <w:lang w:val="vi-VN"/>
        </w:rPr>
        <w:t xml:space="preserve"> thi</w:t>
      </w:r>
      <w:r w:rsidRPr="00E651D6">
        <w:rPr>
          <w:bCs/>
          <w:sz w:val="28"/>
          <w:szCs w:val="28"/>
          <w:lang w:val="vi-VN"/>
        </w:rPr>
        <w:t>ếu</w:t>
      </w:r>
      <w:r>
        <w:rPr>
          <w:bCs/>
          <w:sz w:val="28"/>
          <w:szCs w:val="28"/>
          <w:lang w:val="vi-VN"/>
        </w:rPr>
        <w:t xml:space="preserve"> ti</w:t>
      </w:r>
      <w:r w:rsidRPr="00E651D6">
        <w:rPr>
          <w:bCs/>
          <w:sz w:val="28"/>
          <w:szCs w:val="28"/>
          <w:lang w:val="vi-VN"/>
        </w:rPr>
        <w:t>ền</w:t>
      </w:r>
      <w:r>
        <w:rPr>
          <w:bCs/>
          <w:sz w:val="28"/>
          <w:szCs w:val="28"/>
          <w:lang w:val="vi-VN"/>
        </w:rPr>
        <w:t>.</w:t>
      </w:r>
    </w:p>
    <w:p w14:paraId="467E9014" w14:textId="1BA08CB3" w:rsidR="00E651D6" w:rsidRPr="00E651D6" w:rsidRDefault="00E651D6" w:rsidP="00380124">
      <w:pPr>
        <w:spacing w:line="300" w:lineRule="auto"/>
        <w:ind w:firstLine="720"/>
        <w:jc w:val="both"/>
        <w:rPr>
          <w:bCs/>
          <w:sz w:val="28"/>
          <w:szCs w:val="28"/>
          <w:lang w:val="vi-VN"/>
        </w:rPr>
      </w:pPr>
      <w:r>
        <w:rPr>
          <w:bCs/>
          <w:sz w:val="28"/>
          <w:szCs w:val="28"/>
          <w:lang w:val="vi-VN"/>
        </w:rPr>
        <w:t>+ Tr</w:t>
      </w:r>
      <w:r w:rsidRPr="00E651D6">
        <w:rPr>
          <w:bCs/>
          <w:sz w:val="28"/>
          <w:szCs w:val="28"/>
          <w:lang w:val="vi-VN"/>
        </w:rPr>
        <w:t>ường</w:t>
      </w:r>
      <w:r>
        <w:rPr>
          <w:bCs/>
          <w:sz w:val="28"/>
          <w:szCs w:val="28"/>
          <w:lang w:val="vi-VN"/>
        </w:rPr>
        <w:t xml:space="preserve"> h</w:t>
      </w:r>
      <w:r w:rsidRPr="00E651D6">
        <w:rPr>
          <w:bCs/>
          <w:sz w:val="28"/>
          <w:szCs w:val="28"/>
          <w:lang w:val="vi-VN"/>
        </w:rPr>
        <w:t>ợp</w:t>
      </w:r>
      <w:r>
        <w:rPr>
          <w:bCs/>
          <w:sz w:val="28"/>
          <w:szCs w:val="28"/>
          <w:lang w:val="vi-VN"/>
        </w:rPr>
        <w:t xml:space="preserve"> l</w:t>
      </w:r>
      <w:r w:rsidRPr="00E651D6">
        <w:rPr>
          <w:bCs/>
          <w:sz w:val="28"/>
          <w:szCs w:val="28"/>
          <w:lang w:val="vi-VN"/>
        </w:rPr>
        <w:t>ệnh</w:t>
      </w:r>
      <w:r>
        <w:rPr>
          <w:bCs/>
          <w:sz w:val="28"/>
          <w:szCs w:val="28"/>
          <w:lang w:val="vi-VN"/>
        </w:rPr>
        <w:t xml:space="preserve"> mua</w:t>
      </w:r>
      <w:r w:rsidR="009735C6">
        <w:rPr>
          <w:bCs/>
          <w:sz w:val="28"/>
          <w:szCs w:val="28"/>
          <w:lang w:val="vi-VN"/>
        </w:rPr>
        <w:t xml:space="preserve"> c</w:t>
      </w:r>
      <w:r w:rsidR="009735C6" w:rsidRPr="009735C6">
        <w:rPr>
          <w:bCs/>
          <w:sz w:val="28"/>
          <w:szCs w:val="28"/>
          <w:lang w:val="vi-VN"/>
        </w:rPr>
        <w:t>ổ</w:t>
      </w:r>
      <w:r w:rsidR="009735C6">
        <w:rPr>
          <w:bCs/>
          <w:sz w:val="28"/>
          <w:szCs w:val="28"/>
          <w:lang w:val="vi-VN"/>
        </w:rPr>
        <w:t xml:space="preserve"> phi</w:t>
      </w:r>
      <w:r w:rsidR="009735C6" w:rsidRPr="009735C6">
        <w:rPr>
          <w:bCs/>
          <w:sz w:val="28"/>
          <w:szCs w:val="28"/>
          <w:lang w:val="vi-VN"/>
        </w:rPr>
        <w:t>ếu</w:t>
      </w:r>
      <w:r>
        <w:rPr>
          <w:bCs/>
          <w:sz w:val="28"/>
          <w:szCs w:val="28"/>
          <w:lang w:val="vi-VN"/>
        </w:rPr>
        <w:t xml:space="preserve"> kh</w:t>
      </w:r>
      <w:r w:rsidRPr="00E651D6">
        <w:rPr>
          <w:bCs/>
          <w:sz w:val="28"/>
          <w:szCs w:val="28"/>
          <w:lang w:val="vi-VN"/>
        </w:rPr>
        <w:t>ớp</w:t>
      </w:r>
      <w:r>
        <w:rPr>
          <w:bCs/>
          <w:sz w:val="28"/>
          <w:szCs w:val="28"/>
          <w:lang w:val="vi-VN"/>
        </w:rPr>
        <w:t xml:space="preserve"> th</w:t>
      </w:r>
      <w:r w:rsidRPr="00E651D6">
        <w:rPr>
          <w:bCs/>
          <w:sz w:val="28"/>
          <w:szCs w:val="28"/>
          <w:lang w:val="vi-VN"/>
        </w:rPr>
        <w:t>ành</w:t>
      </w:r>
      <w:r>
        <w:rPr>
          <w:bCs/>
          <w:sz w:val="28"/>
          <w:szCs w:val="28"/>
          <w:lang w:val="vi-VN"/>
        </w:rPr>
        <w:t xml:space="preserve"> nhi</w:t>
      </w:r>
      <w:r w:rsidRPr="00E651D6">
        <w:rPr>
          <w:bCs/>
          <w:sz w:val="28"/>
          <w:szCs w:val="28"/>
          <w:lang w:val="vi-VN"/>
        </w:rPr>
        <w:t>ều</w:t>
      </w:r>
      <w:r>
        <w:rPr>
          <w:bCs/>
          <w:sz w:val="28"/>
          <w:szCs w:val="28"/>
          <w:lang w:val="vi-VN"/>
        </w:rPr>
        <w:t xml:space="preserve"> giao d</w:t>
      </w:r>
      <w:r w:rsidRPr="00E651D6">
        <w:rPr>
          <w:bCs/>
          <w:sz w:val="28"/>
          <w:szCs w:val="28"/>
          <w:lang w:val="vi-VN"/>
        </w:rPr>
        <w:t>ịch</w:t>
      </w:r>
      <w:r>
        <w:rPr>
          <w:bCs/>
          <w:sz w:val="28"/>
          <w:szCs w:val="28"/>
          <w:lang w:val="vi-VN"/>
        </w:rPr>
        <w:t xml:space="preserve"> (nhi</w:t>
      </w:r>
      <w:r w:rsidRPr="00E651D6">
        <w:rPr>
          <w:bCs/>
          <w:sz w:val="28"/>
          <w:szCs w:val="28"/>
          <w:lang w:val="vi-VN"/>
        </w:rPr>
        <w:t>ều</w:t>
      </w:r>
      <w:r>
        <w:rPr>
          <w:bCs/>
          <w:sz w:val="28"/>
          <w:szCs w:val="28"/>
          <w:lang w:val="vi-VN"/>
        </w:rPr>
        <w:t xml:space="preserve"> s</w:t>
      </w:r>
      <w:r w:rsidRPr="00E651D6">
        <w:rPr>
          <w:bCs/>
          <w:sz w:val="28"/>
          <w:szCs w:val="28"/>
          <w:lang w:val="vi-VN"/>
        </w:rPr>
        <w:t>ố</w:t>
      </w:r>
      <w:r>
        <w:rPr>
          <w:bCs/>
          <w:sz w:val="28"/>
          <w:szCs w:val="28"/>
          <w:lang w:val="vi-VN"/>
        </w:rPr>
        <w:t xml:space="preserve"> x</w:t>
      </w:r>
      <w:r w:rsidRPr="00E651D6">
        <w:rPr>
          <w:bCs/>
          <w:sz w:val="28"/>
          <w:szCs w:val="28"/>
          <w:lang w:val="vi-VN"/>
        </w:rPr>
        <w:t>ác</w:t>
      </w:r>
      <w:r>
        <w:rPr>
          <w:bCs/>
          <w:sz w:val="28"/>
          <w:szCs w:val="28"/>
          <w:lang w:val="vi-VN"/>
        </w:rPr>
        <w:t xml:space="preserve"> nh</w:t>
      </w:r>
      <w:r w:rsidRPr="00E651D6">
        <w:rPr>
          <w:bCs/>
          <w:sz w:val="28"/>
          <w:szCs w:val="28"/>
          <w:lang w:val="vi-VN"/>
        </w:rPr>
        <w:t>ận</w:t>
      </w:r>
      <w:r w:rsidR="00F86B3D">
        <w:rPr>
          <w:bCs/>
          <w:sz w:val="28"/>
          <w:szCs w:val="28"/>
          <w:lang w:val="vi-VN"/>
        </w:rPr>
        <w:t>):</w:t>
      </w:r>
      <w:r>
        <w:rPr>
          <w:bCs/>
          <w:sz w:val="28"/>
          <w:szCs w:val="28"/>
          <w:lang w:val="vi-VN"/>
        </w:rPr>
        <w:t xml:space="preserve"> chuy</w:t>
      </w:r>
      <w:r w:rsidRPr="00E651D6">
        <w:rPr>
          <w:bCs/>
          <w:sz w:val="28"/>
          <w:szCs w:val="28"/>
          <w:lang w:val="vi-VN"/>
        </w:rPr>
        <w:t>ển</w:t>
      </w:r>
      <w:r>
        <w:rPr>
          <w:bCs/>
          <w:sz w:val="28"/>
          <w:szCs w:val="28"/>
          <w:lang w:val="vi-VN"/>
        </w:rPr>
        <w:t xml:space="preserve"> ngh</w:t>
      </w:r>
      <w:r w:rsidRPr="00E651D6">
        <w:rPr>
          <w:bCs/>
          <w:sz w:val="28"/>
          <w:szCs w:val="28"/>
          <w:lang w:val="vi-VN"/>
        </w:rPr>
        <w:t>ĩa</w:t>
      </w:r>
      <w:r>
        <w:rPr>
          <w:bCs/>
          <w:sz w:val="28"/>
          <w:szCs w:val="28"/>
          <w:lang w:val="vi-VN"/>
        </w:rPr>
        <w:t xml:space="preserve"> v</w:t>
      </w:r>
      <w:r w:rsidRPr="00E651D6">
        <w:rPr>
          <w:bCs/>
          <w:sz w:val="28"/>
          <w:szCs w:val="28"/>
          <w:lang w:val="vi-VN"/>
        </w:rPr>
        <w:t>ụ</w:t>
      </w:r>
      <w:r>
        <w:rPr>
          <w:bCs/>
          <w:sz w:val="28"/>
          <w:szCs w:val="28"/>
          <w:lang w:val="vi-VN"/>
        </w:rPr>
        <w:t xml:space="preserve"> thanh to</w:t>
      </w:r>
      <w:r w:rsidRPr="00E651D6">
        <w:rPr>
          <w:bCs/>
          <w:sz w:val="28"/>
          <w:szCs w:val="28"/>
          <w:lang w:val="vi-VN"/>
        </w:rPr>
        <w:t>án</w:t>
      </w:r>
      <w:r>
        <w:rPr>
          <w:bCs/>
          <w:sz w:val="28"/>
          <w:szCs w:val="28"/>
          <w:lang w:val="vi-VN"/>
        </w:rPr>
        <w:t xml:space="preserve"> </w:t>
      </w:r>
      <w:r w:rsidR="009735C6">
        <w:rPr>
          <w:bCs/>
          <w:sz w:val="28"/>
          <w:szCs w:val="28"/>
          <w:lang w:val="vi-VN"/>
        </w:rPr>
        <w:t>đ</w:t>
      </w:r>
      <w:r w:rsidR="009735C6" w:rsidRPr="009735C6">
        <w:rPr>
          <w:bCs/>
          <w:sz w:val="28"/>
          <w:szCs w:val="28"/>
          <w:lang w:val="vi-VN"/>
        </w:rPr>
        <w:t>ối</w:t>
      </w:r>
      <w:r w:rsidR="009735C6">
        <w:rPr>
          <w:bCs/>
          <w:sz w:val="28"/>
          <w:szCs w:val="28"/>
          <w:lang w:val="vi-VN"/>
        </w:rPr>
        <w:t xml:space="preserve"> v</w:t>
      </w:r>
      <w:r w:rsidR="009735C6" w:rsidRPr="009735C6">
        <w:rPr>
          <w:bCs/>
          <w:sz w:val="28"/>
          <w:szCs w:val="28"/>
          <w:lang w:val="vi-VN"/>
        </w:rPr>
        <w:t>ới</w:t>
      </w:r>
      <w:r>
        <w:rPr>
          <w:bCs/>
          <w:sz w:val="28"/>
          <w:szCs w:val="28"/>
          <w:lang w:val="vi-VN"/>
        </w:rPr>
        <w:t xml:space="preserve"> m</w:t>
      </w:r>
      <w:r w:rsidRPr="00E651D6">
        <w:rPr>
          <w:bCs/>
          <w:sz w:val="28"/>
          <w:szCs w:val="28"/>
          <w:lang w:val="vi-VN"/>
        </w:rPr>
        <w:t>ột</w:t>
      </w:r>
      <w:r>
        <w:rPr>
          <w:bCs/>
          <w:sz w:val="28"/>
          <w:szCs w:val="28"/>
          <w:lang w:val="vi-VN"/>
        </w:rPr>
        <w:t xml:space="preserve"> ho</w:t>
      </w:r>
      <w:r w:rsidRPr="00E651D6">
        <w:rPr>
          <w:bCs/>
          <w:sz w:val="28"/>
          <w:szCs w:val="28"/>
          <w:lang w:val="vi-VN"/>
        </w:rPr>
        <w:t>ặc</w:t>
      </w:r>
      <w:r>
        <w:rPr>
          <w:bCs/>
          <w:sz w:val="28"/>
          <w:szCs w:val="28"/>
          <w:lang w:val="vi-VN"/>
        </w:rPr>
        <w:t xml:space="preserve"> m</w:t>
      </w:r>
      <w:r w:rsidRPr="00E651D6">
        <w:rPr>
          <w:bCs/>
          <w:sz w:val="28"/>
          <w:szCs w:val="28"/>
          <w:lang w:val="vi-VN"/>
        </w:rPr>
        <w:t>ột</w:t>
      </w:r>
      <w:r>
        <w:rPr>
          <w:bCs/>
          <w:sz w:val="28"/>
          <w:szCs w:val="28"/>
          <w:lang w:val="vi-VN"/>
        </w:rPr>
        <w:t xml:space="preserve"> s</w:t>
      </w:r>
      <w:r w:rsidRPr="00E651D6">
        <w:rPr>
          <w:bCs/>
          <w:sz w:val="28"/>
          <w:szCs w:val="28"/>
          <w:lang w:val="vi-VN"/>
        </w:rPr>
        <w:t>ố</w:t>
      </w:r>
      <w:r>
        <w:rPr>
          <w:bCs/>
          <w:sz w:val="28"/>
          <w:szCs w:val="28"/>
          <w:lang w:val="vi-VN"/>
        </w:rPr>
        <w:t xml:space="preserve"> giao d</w:t>
      </w:r>
      <w:r w:rsidRPr="00E651D6">
        <w:rPr>
          <w:bCs/>
          <w:sz w:val="28"/>
          <w:szCs w:val="28"/>
          <w:lang w:val="vi-VN"/>
        </w:rPr>
        <w:t>ịch</w:t>
      </w:r>
      <w:r>
        <w:rPr>
          <w:bCs/>
          <w:sz w:val="28"/>
          <w:szCs w:val="28"/>
          <w:lang w:val="vi-VN"/>
        </w:rPr>
        <w:t xml:space="preserve"> c</w:t>
      </w:r>
      <w:r w:rsidRPr="00E651D6">
        <w:rPr>
          <w:bCs/>
          <w:sz w:val="28"/>
          <w:szCs w:val="28"/>
          <w:lang w:val="vi-VN"/>
        </w:rPr>
        <w:t>ó</w:t>
      </w:r>
      <w:r>
        <w:rPr>
          <w:bCs/>
          <w:sz w:val="28"/>
          <w:szCs w:val="28"/>
          <w:lang w:val="vi-VN"/>
        </w:rPr>
        <w:t xml:space="preserve"> t</w:t>
      </w:r>
      <w:r w:rsidRPr="00E651D6">
        <w:rPr>
          <w:bCs/>
          <w:sz w:val="28"/>
          <w:szCs w:val="28"/>
          <w:lang w:val="vi-VN"/>
        </w:rPr>
        <w:t>ổng</w:t>
      </w:r>
      <w:r>
        <w:rPr>
          <w:bCs/>
          <w:sz w:val="28"/>
          <w:szCs w:val="28"/>
          <w:lang w:val="vi-VN"/>
        </w:rPr>
        <w:t xml:space="preserve"> gi</w:t>
      </w:r>
      <w:r w:rsidRPr="00E651D6">
        <w:rPr>
          <w:bCs/>
          <w:sz w:val="28"/>
          <w:szCs w:val="28"/>
          <w:lang w:val="vi-VN"/>
        </w:rPr>
        <w:t>á</w:t>
      </w:r>
      <w:r>
        <w:rPr>
          <w:bCs/>
          <w:sz w:val="28"/>
          <w:szCs w:val="28"/>
          <w:lang w:val="vi-VN"/>
        </w:rPr>
        <w:t xml:space="preserve"> tr</w:t>
      </w:r>
      <w:r w:rsidRPr="00E651D6">
        <w:rPr>
          <w:bCs/>
          <w:sz w:val="28"/>
          <w:szCs w:val="28"/>
          <w:lang w:val="vi-VN"/>
        </w:rPr>
        <w:t>ị</w:t>
      </w:r>
      <w:r>
        <w:rPr>
          <w:bCs/>
          <w:sz w:val="28"/>
          <w:szCs w:val="28"/>
          <w:lang w:val="vi-VN"/>
        </w:rPr>
        <w:t xml:space="preserve"> b</w:t>
      </w:r>
      <w:r w:rsidRPr="00E651D6">
        <w:rPr>
          <w:bCs/>
          <w:sz w:val="28"/>
          <w:szCs w:val="28"/>
          <w:lang w:val="vi-VN"/>
        </w:rPr>
        <w:t>ằng</w:t>
      </w:r>
      <w:r>
        <w:rPr>
          <w:bCs/>
          <w:sz w:val="28"/>
          <w:szCs w:val="28"/>
          <w:lang w:val="vi-VN"/>
        </w:rPr>
        <w:t xml:space="preserve"> ho</w:t>
      </w:r>
      <w:r w:rsidRPr="00E651D6">
        <w:rPr>
          <w:bCs/>
          <w:sz w:val="28"/>
          <w:szCs w:val="28"/>
          <w:lang w:val="vi-VN"/>
        </w:rPr>
        <w:t>ặc</w:t>
      </w:r>
      <w:r>
        <w:rPr>
          <w:bCs/>
          <w:sz w:val="28"/>
          <w:szCs w:val="28"/>
          <w:lang w:val="vi-VN"/>
        </w:rPr>
        <w:t xml:space="preserve"> l</w:t>
      </w:r>
      <w:r w:rsidRPr="00E651D6">
        <w:rPr>
          <w:bCs/>
          <w:sz w:val="28"/>
          <w:szCs w:val="28"/>
          <w:lang w:val="vi-VN"/>
        </w:rPr>
        <w:t>ớn</w:t>
      </w:r>
      <w:r>
        <w:rPr>
          <w:bCs/>
          <w:sz w:val="28"/>
          <w:szCs w:val="28"/>
          <w:lang w:val="vi-VN"/>
        </w:rPr>
        <w:t xml:space="preserve"> h</w:t>
      </w:r>
      <w:r w:rsidRPr="00E651D6">
        <w:rPr>
          <w:bCs/>
          <w:sz w:val="28"/>
          <w:szCs w:val="28"/>
          <w:lang w:val="vi-VN"/>
        </w:rPr>
        <w:t>ơ</w:t>
      </w:r>
      <w:r>
        <w:rPr>
          <w:bCs/>
          <w:sz w:val="28"/>
          <w:szCs w:val="28"/>
          <w:lang w:val="vi-VN"/>
        </w:rPr>
        <w:t>n s</w:t>
      </w:r>
      <w:r w:rsidRPr="00E651D6">
        <w:rPr>
          <w:bCs/>
          <w:sz w:val="28"/>
          <w:szCs w:val="28"/>
          <w:lang w:val="vi-VN"/>
        </w:rPr>
        <w:t>ố</w:t>
      </w:r>
      <w:r>
        <w:rPr>
          <w:bCs/>
          <w:sz w:val="28"/>
          <w:szCs w:val="28"/>
          <w:lang w:val="vi-VN"/>
        </w:rPr>
        <w:t xml:space="preserve"> ti</w:t>
      </w:r>
      <w:r w:rsidRPr="00E651D6">
        <w:rPr>
          <w:bCs/>
          <w:sz w:val="28"/>
          <w:szCs w:val="28"/>
          <w:lang w:val="vi-VN"/>
        </w:rPr>
        <w:t>ền</w:t>
      </w:r>
      <w:r>
        <w:rPr>
          <w:bCs/>
          <w:sz w:val="28"/>
          <w:szCs w:val="28"/>
          <w:lang w:val="vi-VN"/>
        </w:rPr>
        <w:t xml:space="preserve"> thi</w:t>
      </w:r>
      <w:r w:rsidRPr="00E651D6">
        <w:rPr>
          <w:bCs/>
          <w:sz w:val="28"/>
          <w:szCs w:val="28"/>
          <w:lang w:val="vi-VN"/>
        </w:rPr>
        <w:t>ếu</w:t>
      </w:r>
      <w:r>
        <w:rPr>
          <w:bCs/>
          <w:sz w:val="28"/>
          <w:szCs w:val="28"/>
          <w:lang w:val="vi-VN"/>
        </w:rPr>
        <w:t xml:space="preserve"> h</w:t>
      </w:r>
      <w:r w:rsidRPr="00E651D6">
        <w:rPr>
          <w:bCs/>
          <w:sz w:val="28"/>
          <w:szCs w:val="28"/>
          <w:lang w:val="vi-VN"/>
        </w:rPr>
        <w:t>ụt</w:t>
      </w:r>
      <w:r w:rsidR="00F86B3D">
        <w:rPr>
          <w:bCs/>
          <w:sz w:val="28"/>
          <w:szCs w:val="28"/>
        </w:rPr>
        <w:t xml:space="preserve"> tr</w:t>
      </w:r>
      <w:r w:rsidR="00F86B3D" w:rsidRPr="00F86B3D">
        <w:rPr>
          <w:bCs/>
          <w:sz w:val="28"/>
          <w:szCs w:val="28"/>
        </w:rPr>
        <w:t>ê</w:t>
      </w:r>
      <w:r w:rsidR="00F86B3D">
        <w:rPr>
          <w:bCs/>
          <w:sz w:val="28"/>
          <w:szCs w:val="28"/>
        </w:rPr>
        <w:t>n c</w:t>
      </w:r>
      <w:r w:rsidR="00F86B3D" w:rsidRPr="00F86B3D">
        <w:rPr>
          <w:bCs/>
          <w:sz w:val="28"/>
          <w:szCs w:val="28"/>
        </w:rPr>
        <w:t>ơ</w:t>
      </w:r>
      <w:r w:rsidR="00F86B3D">
        <w:rPr>
          <w:bCs/>
          <w:sz w:val="28"/>
          <w:szCs w:val="28"/>
        </w:rPr>
        <w:t xml:space="preserve"> s</w:t>
      </w:r>
      <w:r w:rsidR="00F86B3D" w:rsidRPr="00F86B3D">
        <w:rPr>
          <w:bCs/>
          <w:sz w:val="28"/>
          <w:szCs w:val="28"/>
        </w:rPr>
        <w:t>ở</w:t>
      </w:r>
      <w:r w:rsidR="00F86B3D">
        <w:rPr>
          <w:bCs/>
          <w:sz w:val="28"/>
          <w:szCs w:val="28"/>
        </w:rPr>
        <w:t xml:space="preserve"> đ</w:t>
      </w:r>
      <w:r w:rsidR="00F86B3D" w:rsidRPr="00F86B3D">
        <w:rPr>
          <w:bCs/>
          <w:sz w:val="28"/>
          <w:szCs w:val="28"/>
        </w:rPr>
        <w:t>ề</w:t>
      </w:r>
      <w:r w:rsidR="00F86B3D">
        <w:rPr>
          <w:bCs/>
          <w:sz w:val="28"/>
          <w:szCs w:val="28"/>
        </w:rPr>
        <w:t xml:space="preserve"> ngh</w:t>
      </w:r>
      <w:r w:rsidR="00F86B3D" w:rsidRPr="00F86B3D">
        <w:rPr>
          <w:bCs/>
          <w:sz w:val="28"/>
          <w:szCs w:val="28"/>
        </w:rPr>
        <w:t>ị</w:t>
      </w:r>
      <w:r w:rsidR="00F86B3D">
        <w:rPr>
          <w:bCs/>
          <w:sz w:val="28"/>
          <w:szCs w:val="28"/>
        </w:rPr>
        <w:t xml:space="preserve"> c</w:t>
      </w:r>
      <w:r w:rsidR="00F86B3D" w:rsidRPr="00F86B3D">
        <w:rPr>
          <w:bCs/>
          <w:sz w:val="28"/>
          <w:szCs w:val="28"/>
        </w:rPr>
        <w:t>ủa</w:t>
      </w:r>
      <w:r w:rsidR="00F86B3D">
        <w:rPr>
          <w:bCs/>
          <w:sz w:val="28"/>
          <w:szCs w:val="28"/>
        </w:rPr>
        <w:t xml:space="preserve"> th</w:t>
      </w:r>
      <w:r w:rsidR="00F86B3D" w:rsidRPr="00F86B3D">
        <w:rPr>
          <w:bCs/>
          <w:sz w:val="28"/>
          <w:szCs w:val="28"/>
        </w:rPr>
        <w:t>ành</w:t>
      </w:r>
      <w:r w:rsidR="00F86B3D">
        <w:rPr>
          <w:bCs/>
          <w:sz w:val="28"/>
          <w:szCs w:val="28"/>
        </w:rPr>
        <w:t xml:space="preserve"> vi</w:t>
      </w:r>
      <w:r w:rsidR="00F86B3D" w:rsidRPr="00F86B3D">
        <w:rPr>
          <w:bCs/>
          <w:sz w:val="28"/>
          <w:szCs w:val="28"/>
        </w:rPr>
        <w:t>ê</w:t>
      </w:r>
      <w:r w:rsidR="00F86B3D">
        <w:rPr>
          <w:bCs/>
          <w:sz w:val="28"/>
          <w:szCs w:val="28"/>
        </w:rPr>
        <w:t>n</w:t>
      </w:r>
      <w:r>
        <w:rPr>
          <w:bCs/>
          <w:sz w:val="28"/>
          <w:szCs w:val="28"/>
          <w:lang w:val="vi-VN"/>
        </w:rPr>
        <w:t>.</w:t>
      </w:r>
    </w:p>
    <w:p w14:paraId="225B3938" w14:textId="4B80119D" w:rsidR="00080ECC" w:rsidRPr="00597892" w:rsidRDefault="00380124" w:rsidP="00080ECC">
      <w:pPr>
        <w:spacing w:line="300" w:lineRule="auto"/>
        <w:ind w:firstLine="720"/>
        <w:jc w:val="both"/>
        <w:rPr>
          <w:b/>
          <w:i/>
          <w:sz w:val="28"/>
          <w:szCs w:val="28"/>
          <w:lang w:val="vi-VN"/>
        </w:rPr>
      </w:pPr>
      <w:r w:rsidRPr="00380124">
        <w:rPr>
          <w:bCs/>
          <w:sz w:val="28"/>
          <w:szCs w:val="28"/>
          <w:lang w:val="vi-VN"/>
        </w:rPr>
        <w:t xml:space="preserve">- </w:t>
      </w:r>
      <w:r w:rsidRPr="00380124">
        <w:rPr>
          <w:bCs/>
          <w:spacing w:val="-2"/>
          <w:sz w:val="28"/>
          <w:szCs w:val="28"/>
          <w:lang w:val="vi-VN"/>
        </w:rPr>
        <w:t xml:space="preserve">VSDC lập và gửi </w:t>
      </w:r>
      <w:r w:rsidR="006A6A91">
        <w:rPr>
          <w:bCs/>
          <w:spacing w:val="-2"/>
          <w:sz w:val="28"/>
          <w:szCs w:val="28"/>
        </w:rPr>
        <w:t>t</w:t>
      </w:r>
      <w:r w:rsidRPr="00380124">
        <w:rPr>
          <w:bCs/>
          <w:spacing w:val="-2"/>
          <w:sz w:val="28"/>
          <w:szCs w:val="28"/>
          <w:lang w:val="vi-VN"/>
        </w:rPr>
        <w:t xml:space="preserve">hông báo </w:t>
      </w:r>
      <w:r w:rsidR="00A5229E">
        <w:rPr>
          <w:bCs/>
          <w:spacing w:val="-2"/>
          <w:sz w:val="28"/>
          <w:szCs w:val="28"/>
        </w:rPr>
        <w:t>v</w:t>
      </w:r>
      <w:r w:rsidR="00A5229E" w:rsidRPr="00A5229E">
        <w:rPr>
          <w:bCs/>
          <w:spacing w:val="-2"/>
          <w:sz w:val="28"/>
          <w:szCs w:val="28"/>
        </w:rPr>
        <w:t>ề</w:t>
      </w:r>
      <w:r w:rsidR="00A5229E">
        <w:rPr>
          <w:bCs/>
          <w:spacing w:val="-2"/>
          <w:sz w:val="28"/>
          <w:szCs w:val="28"/>
        </w:rPr>
        <w:t xml:space="preserve"> vi</w:t>
      </w:r>
      <w:r w:rsidR="00A5229E" w:rsidRPr="00A5229E">
        <w:rPr>
          <w:bCs/>
          <w:spacing w:val="-2"/>
          <w:sz w:val="28"/>
          <w:szCs w:val="28"/>
        </w:rPr>
        <w:t>ệc</w:t>
      </w:r>
      <w:r w:rsidR="00A5229E">
        <w:rPr>
          <w:bCs/>
          <w:spacing w:val="-2"/>
          <w:sz w:val="28"/>
          <w:szCs w:val="28"/>
        </w:rPr>
        <w:t xml:space="preserve"> chuy</w:t>
      </w:r>
      <w:r w:rsidR="00A5229E" w:rsidRPr="00A5229E">
        <w:rPr>
          <w:bCs/>
          <w:spacing w:val="-2"/>
          <w:sz w:val="28"/>
          <w:szCs w:val="28"/>
        </w:rPr>
        <w:t>ển</w:t>
      </w:r>
      <w:r w:rsidR="00A5229E">
        <w:rPr>
          <w:bCs/>
          <w:spacing w:val="-2"/>
          <w:sz w:val="28"/>
          <w:szCs w:val="28"/>
        </w:rPr>
        <w:t xml:space="preserve"> ngh</w:t>
      </w:r>
      <w:r w:rsidR="00A5229E" w:rsidRPr="00A5229E">
        <w:rPr>
          <w:bCs/>
          <w:spacing w:val="-2"/>
          <w:sz w:val="28"/>
          <w:szCs w:val="28"/>
        </w:rPr>
        <w:t>ĩa</w:t>
      </w:r>
      <w:r w:rsidR="00A5229E">
        <w:rPr>
          <w:bCs/>
          <w:spacing w:val="-2"/>
          <w:sz w:val="28"/>
          <w:szCs w:val="28"/>
        </w:rPr>
        <w:t xml:space="preserve"> v</w:t>
      </w:r>
      <w:r w:rsidR="00A5229E" w:rsidRPr="00A5229E">
        <w:rPr>
          <w:bCs/>
          <w:spacing w:val="-2"/>
          <w:sz w:val="28"/>
          <w:szCs w:val="28"/>
        </w:rPr>
        <w:t>ụ</w:t>
      </w:r>
      <w:r w:rsidR="00A5229E">
        <w:rPr>
          <w:bCs/>
          <w:spacing w:val="-2"/>
          <w:sz w:val="28"/>
          <w:szCs w:val="28"/>
        </w:rPr>
        <w:t xml:space="preserve"> thanh to</w:t>
      </w:r>
      <w:r w:rsidR="00A5229E" w:rsidRPr="00A5229E">
        <w:rPr>
          <w:bCs/>
          <w:spacing w:val="-2"/>
          <w:sz w:val="28"/>
          <w:szCs w:val="28"/>
        </w:rPr>
        <w:t>án</w:t>
      </w:r>
      <w:r w:rsidR="00A5229E">
        <w:rPr>
          <w:bCs/>
          <w:spacing w:val="-2"/>
          <w:sz w:val="28"/>
          <w:szCs w:val="28"/>
        </w:rPr>
        <w:t xml:space="preserve"> </w:t>
      </w:r>
      <w:r w:rsidRPr="00380124">
        <w:rPr>
          <w:bCs/>
          <w:spacing w:val="-2"/>
          <w:sz w:val="28"/>
          <w:szCs w:val="28"/>
          <w:lang w:val="vi-VN"/>
        </w:rPr>
        <w:t xml:space="preserve">cho thành viên bên chuyển, </w:t>
      </w:r>
      <w:r w:rsidRPr="00380124">
        <w:rPr>
          <w:bCs/>
          <w:spacing w:val="-2"/>
          <w:sz w:val="28"/>
          <w:szCs w:val="28"/>
        </w:rPr>
        <w:t xml:space="preserve">thành viên bên </w:t>
      </w:r>
      <w:r w:rsidRPr="00380124">
        <w:rPr>
          <w:bCs/>
          <w:spacing w:val="-2"/>
          <w:sz w:val="28"/>
          <w:szCs w:val="28"/>
          <w:lang w:val="vi-VN"/>
        </w:rPr>
        <w:t xml:space="preserve">nhận nghĩa vụ thanh toán (Mẫu </w:t>
      </w:r>
      <w:r w:rsidRPr="00380124">
        <w:rPr>
          <w:bCs/>
          <w:spacing w:val="-2"/>
          <w:sz w:val="28"/>
          <w:szCs w:val="28"/>
        </w:rPr>
        <w:t>14</w:t>
      </w:r>
      <w:r w:rsidRPr="00380124">
        <w:rPr>
          <w:bCs/>
          <w:spacing w:val="-2"/>
          <w:sz w:val="28"/>
          <w:szCs w:val="28"/>
          <w:lang w:val="vi-VN"/>
        </w:rPr>
        <w:t xml:space="preserve">, </w:t>
      </w:r>
      <w:r w:rsidRPr="00380124">
        <w:rPr>
          <w:bCs/>
          <w:spacing w:val="-2"/>
          <w:sz w:val="28"/>
          <w:szCs w:val="28"/>
        </w:rPr>
        <w:t>15</w:t>
      </w:r>
      <w:r w:rsidRPr="00380124">
        <w:rPr>
          <w:bCs/>
          <w:spacing w:val="-2"/>
          <w:sz w:val="28"/>
          <w:szCs w:val="28"/>
          <w:lang w:val="vi-VN"/>
        </w:rPr>
        <w:t>/TTBT)</w:t>
      </w:r>
      <w:r>
        <w:rPr>
          <w:bCs/>
          <w:spacing w:val="-2"/>
          <w:sz w:val="28"/>
          <w:szCs w:val="28"/>
          <w:lang w:val="vi-VN"/>
        </w:rPr>
        <w:t>.</w:t>
      </w:r>
      <w:r w:rsidR="00080ECC" w:rsidRPr="00597892">
        <w:rPr>
          <w:sz w:val="28"/>
          <w:szCs w:val="28"/>
          <w:lang w:val="vi-VN"/>
        </w:rPr>
        <w:t>3.</w:t>
      </w:r>
      <w:r w:rsidR="00391DAB">
        <w:rPr>
          <w:sz w:val="28"/>
          <w:szCs w:val="28"/>
        </w:rPr>
        <w:t>3</w:t>
      </w:r>
      <w:r w:rsidR="00080ECC" w:rsidRPr="00597892">
        <w:rPr>
          <w:sz w:val="28"/>
          <w:szCs w:val="28"/>
          <w:lang w:val="vi-VN"/>
        </w:rPr>
        <w:t>.</w:t>
      </w:r>
      <w:r w:rsidR="00080ECC" w:rsidRPr="00597892">
        <w:rPr>
          <w:b/>
          <w:i/>
          <w:sz w:val="28"/>
          <w:szCs w:val="28"/>
          <w:lang w:val="vi-VN"/>
        </w:rPr>
        <w:t xml:space="preserve"> Chậm nhất</w:t>
      </w:r>
      <w:r w:rsidR="00402D98" w:rsidRPr="00597892">
        <w:rPr>
          <w:b/>
          <w:i/>
          <w:sz w:val="28"/>
          <w:szCs w:val="28"/>
          <w:lang w:val="vi-VN"/>
        </w:rPr>
        <w:t xml:space="preserve"> </w:t>
      </w:r>
      <w:r w:rsidR="00B65270" w:rsidRPr="00597892">
        <w:rPr>
          <w:b/>
          <w:i/>
          <w:sz w:val="28"/>
          <w:szCs w:val="28"/>
          <w:lang w:val="vi-VN"/>
        </w:rPr>
        <w:t>10h00</w:t>
      </w:r>
      <w:r w:rsidR="00080ECC" w:rsidRPr="00597892">
        <w:rPr>
          <w:b/>
          <w:i/>
          <w:sz w:val="28"/>
          <w:szCs w:val="28"/>
          <w:lang w:val="vi-VN"/>
        </w:rPr>
        <w:t>:</w:t>
      </w:r>
    </w:p>
    <w:p w14:paraId="20AED4D7" w14:textId="73BFD7E7" w:rsidR="00FF74CA" w:rsidRPr="00597892" w:rsidRDefault="00FF74CA" w:rsidP="00FF74CA">
      <w:pPr>
        <w:spacing w:line="300" w:lineRule="auto"/>
        <w:ind w:firstLine="720"/>
        <w:jc w:val="both"/>
        <w:rPr>
          <w:sz w:val="28"/>
          <w:szCs w:val="28"/>
          <w:lang w:val="vi-VN"/>
        </w:rPr>
      </w:pPr>
      <w:r w:rsidRPr="00597892">
        <w:rPr>
          <w:sz w:val="28"/>
          <w:szCs w:val="28"/>
          <w:lang w:val="vi-VN"/>
        </w:rPr>
        <w:t xml:space="preserve">- </w:t>
      </w:r>
      <w:r w:rsidR="00AD0E87">
        <w:rPr>
          <w:sz w:val="28"/>
          <w:szCs w:val="28"/>
          <w:lang w:val="vi-VN"/>
        </w:rPr>
        <w:t>VSDC</w:t>
      </w:r>
      <w:r w:rsidRPr="00597892">
        <w:rPr>
          <w:sz w:val="28"/>
          <w:szCs w:val="28"/>
          <w:lang w:val="vi-VN"/>
        </w:rPr>
        <w:t xml:space="preserve"> lập và gửi cho NHTT </w:t>
      </w:r>
      <w:r w:rsidRPr="00597892">
        <w:rPr>
          <w:i/>
          <w:sz w:val="28"/>
          <w:szCs w:val="28"/>
          <w:lang w:val="vi-VN"/>
        </w:rPr>
        <w:t xml:space="preserve">Thông báo tổng hợp kết quả bù trừ đa phương và thanh toán tiền </w:t>
      </w:r>
      <w:r w:rsidRPr="00597892">
        <w:rPr>
          <w:sz w:val="28"/>
          <w:szCs w:val="28"/>
          <w:lang w:val="vi-VN"/>
        </w:rPr>
        <w:t>(Mẫu 06/PL-TTBT)</w:t>
      </w:r>
      <w:r w:rsidRPr="00597AAF">
        <w:rPr>
          <w:sz w:val="28"/>
          <w:szCs w:val="28"/>
          <w:lang w:val="vi-VN"/>
        </w:rPr>
        <w:t>.</w:t>
      </w:r>
      <w:r w:rsidRPr="00597892">
        <w:rPr>
          <w:sz w:val="28"/>
          <w:szCs w:val="28"/>
          <w:lang w:val="vi-VN"/>
        </w:rPr>
        <w:t xml:space="preserve"> </w:t>
      </w:r>
    </w:p>
    <w:p w14:paraId="6E27F81F" w14:textId="29C039A2" w:rsidR="00080ECC" w:rsidRPr="00597892" w:rsidRDefault="00080ECC" w:rsidP="00080ECC">
      <w:pPr>
        <w:spacing w:line="300" w:lineRule="auto"/>
        <w:ind w:firstLine="720"/>
        <w:jc w:val="both"/>
        <w:rPr>
          <w:sz w:val="28"/>
          <w:szCs w:val="28"/>
          <w:lang w:val="vi-VN"/>
        </w:rPr>
      </w:pPr>
      <w:r w:rsidRPr="00597892">
        <w:rPr>
          <w:sz w:val="28"/>
          <w:szCs w:val="28"/>
          <w:lang w:val="vi-VN"/>
        </w:rPr>
        <w:t>- Thành viên chu</w:t>
      </w:r>
      <w:r w:rsidR="0050630D">
        <w:rPr>
          <w:sz w:val="28"/>
          <w:szCs w:val="28"/>
          <w:lang w:val="vi-VN"/>
        </w:rPr>
        <w:t>yển đủ tiền vào TK TG TTBT của t</w:t>
      </w:r>
      <w:r w:rsidRPr="00597892">
        <w:rPr>
          <w:sz w:val="28"/>
          <w:szCs w:val="28"/>
          <w:lang w:val="vi-VN"/>
        </w:rPr>
        <w:t xml:space="preserve">hành viên tại NHTT theo kết quả bù trừ trên các chứng từ thanh toán do </w:t>
      </w:r>
      <w:r w:rsidR="00AD0E87">
        <w:rPr>
          <w:sz w:val="28"/>
          <w:szCs w:val="28"/>
          <w:lang w:val="vi-VN"/>
        </w:rPr>
        <w:t>VSDC</w:t>
      </w:r>
      <w:r w:rsidRPr="00597892">
        <w:rPr>
          <w:sz w:val="28"/>
          <w:szCs w:val="28"/>
          <w:lang w:val="vi-VN"/>
        </w:rPr>
        <w:t xml:space="preserve"> cung cấp.</w:t>
      </w:r>
    </w:p>
    <w:p w14:paraId="447CC29B" w14:textId="0B308D5A" w:rsidR="008238DC" w:rsidRPr="00597892" w:rsidRDefault="00080ECC" w:rsidP="008238DC">
      <w:pPr>
        <w:spacing w:line="300" w:lineRule="auto"/>
        <w:ind w:firstLine="720"/>
        <w:jc w:val="both"/>
        <w:rPr>
          <w:b/>
          <w:i/>
          <w:sz w:val="28"/>
          <w:szCs w:val="28"/>
          <w:lang w:val="vi-VN"/>
        </w:rPr>
      </w:pPr>
      <w:r w:rsidRPr="00597892">
        <w:rPr>
          <w:sz w:val="28"/>
          <w:szCs w:val="28"/>
          <w:lang w:val="vi-VN"/>
        </w:rPr>
        <w:t>3.</w:t>
      </w:r>
      <w:r w:rsidR="00391DAB">
        <w:rPr>
          <w:sz w:val="28"/>
          <w:szCs w:val="28"/>
        </w:rPr>
        <w:t>4</w:t>
      </w:r>
      <w:r w:rsidRPr="00597892">
        <w:rPr>
          <w:sz w:val="28"/>
          <w:szCs w:val="28"/>
          <w:lang w:val="vi-VN"/>
        </w:rPr>
        <w:t>.</w:t>
      </w:r>
      <w:r w:rsidRPr="00597892">
        <w:rPr>
          <w:b/>
          <w:i/>
          <w:sz w:val="28"/>
          <w:szCs w:val="28"/>
          <w:lang w:val="vi-VN"/>
        </w:rPr>
        <w:t xml:space="preserve"> Từ </w:t>
      </w:r>
      <w:r w:rsidR="00B65270" w:rsidRPr="00597892">
        <w:rPr>
          <w:b/>
          <w:i/>
          <w:sz w:val="28"/>
          <w:szCs w:val="28"/>
          <w:lang w:val="vi-VN"/>
        </w:rPr>
        <w:t>10h00 - 1</w:t>
      </w:r>
      <w:r w:rsidR="00DD4CFE" w:rsidRPr="00597892">
        <w:rPr>
          <w:b/>
          <w:i/>
          <w:sz w:val="28"/>
          <w:szCs w:val="28"/>
          <w:lang w:val="vi-VN"/>
        </w:rPr>
        <w:t>1</w:t>
      </w:r>
      <w:r w:rsidR="00B65270" w:rsidRPr="00597892">
        <w:rPr>
          <w:b/>
          <w:i/>
          <w:sz w:val="28"/>
          <w:szCs w:val="28"/>
          <w:lang w:val="vi-VN"/>
        </w:rPr>
        <w:t>h</w:t>
      </w:r>
      <w:r w:rsidR="00DD4CFE" w:rsidRPr="00597892">
        <w:rPr>
          <w:b/>
          <w:i/>
          <w:sz w:val="28"/>
          <w:szCs w:val="28"/>
          <w:lang w:val="vi-VN"/>
        </w:rPr>
        <w:t>3</w:t>
      </w:r>
      <w:r w:rsidR="00B65270" w:rsidRPr="00597892">
        <w:rPr>
          <w:b/>
          <w:i/>
          <w:sz w:val="28"/>
          <w:szCs w:val="28"/>
          <w:lang w:val="vi-VN"/>
        </w:rPr>
        <w:t>0</w:t>
      </w:r>
      <w:r w:rsidRPr="00597892">
        <w:rPr>
          <w:b/>
          <w:i/>
          <w:sz w:val="28"/>
          <w:szCs w:val="28"/>
          <w:lang w:val="vi-VN"/>
        </w:rPr>
        <w:t>:</w:t>
      </w:r>
    </w:p>
    <w:p w14:paraId="1396D167" w14:textId="379EB5B7" w:rsidR="00080ECC" w:rsidRPr="00597892" w:rsidRDefault="00AD1776" w:rsidP="00080ECC">
      <w:pPr>
        <w:spacing w:line="300" w:lineRule="auto"/>
        <w:ind w:firstLine="720"/>
        <w:jc w:val="both"/>
        <w:rPr>
          <w:sz w:val="28"/>
          <w:szCs w:val="28"/>
          <w:lang w:val="vi-VN"/>
        </w:rPr>
      </w:pPr>
      <w:r w:rsidRPr="00597892">
        <w:rPr>
          <w:b/>
          <w:sz w:val="28"/>
          <w:szCs w:val="28"/>
          <w:lang w:val="vi-VN"/>
        </w:rPr>
        <w:t>Chậm nhất 10h15:</w:t>
      </w:r>
      <w:r w:rsidRPr="00597892">
        <w:rPr>
          <w:sz w:val="28"/>
          <w:szCs w:val="28"/>
          <w:lang w:val="vi-VN"/>
        </w:rPr>
        <w:t xml:space="preserve"> </w:t>
      </w:r>
      <w:r w:rsidR="00080ECC" w:rsidRPr="00597892">
        <w:rPr>
          <w:sz w:val="28"/>
          <w:szCs w:val="28"/>
          <w:lang w:val="vi-VN"/>
        </w:rPr>
        <w:t xml:space="preserve">NHTT kiểm tra số dư tiền trên TK TG TTBT của </w:t>
      </w:r>
      <w:r w:rsidR="0050630D">
        <w:rPr>
          <w:sz w:val="28"/>
          <w:szCs w:val="28"/>
          <w:lang w:val="vi-VN"/>
        </w:rPr>
        <w:t>t</w:t>
      </w:r>
      <w:r w:rsidR="00080ECC" w:rsidRPr="00597892">
        <w:rPr>
          <w:sz w:val="28"/>
          <w:szCs w:val="28"/>
          <w:lang w:val="vi-VN"/>
        </w:rPr>
        <w:t xml:space="preserve">hành viên (đảm bảo thanh toán các giao dịch chứng khoán theo thông báo của </w:t>
      </w:r>
      <w:r w:rsidR="00AD0E87">
        <w:rPr>
          <w:sz w:val="28"/>
          <w:szCs w:val="28"/>
          <w:lang w:val="vi-VN"/>
        </w:rPr>
        <w:t>VSDC</w:t>
      </w:r>
      <w:r w:rsidR="00080ECC" w:rsidRPr="00597892">
        <w:rPr>
          <w:sz w:val="28"/>
          <w:szCs w:val="28"/>
          <w:lang w:val="vi-VN"/>
        </w:rPr>
        <w:t xml:space="preserve">) và gửi </w:t>
      </w:r>
      <w:r w:rsidR="00AD0E87">
        <w:rPr>
          <w:sz w:val="28"/>
          <w:szCs w:val="28"/>
          <w:lang w:val="vi-VN"/>
        </w:rPr>
        <w:t>VSDC</w:t>
      </w:r>
      <w:r w:rsidR="00233ED2">
        <w:rPr>
          <w:sz w:val="28"/>
          <w:szCs w:val="28"/>
        </w:rPr>
        <w:t>, th</w:t>
      </w:r>
      <w:r w:rsidR="00233ED2" w:rsidRPr="00233ED2">
        <w:rPr>
          <w:sz w:val="28"/>
          <w:szCs w:val="28"/>
        </w:rPr>
        <w:t>ành</w:t>
      </w:r>
      <w:r w:rsidR="00233ED2">
        <w:rPr>
          <w:sz w:val="28"/>
          <w:szCs w:val="28"/>
        </w:rPr>
        <w:t xml:space="preserve"> vi</w:t>
      </w:r>
      <w:r w:rsidR="00233ED2" w:rsidRPr="00233ED2">
        <w:rPr>
          <w:sz w:val="28"/>
          <w:szCs w:val="28"/>
        </w:rPr>
        <w:t>ê</w:t>
      </w:r>
      <w:r w:rsidR="00233ED2">
        <w:rPr>
          <w:sz w:val="28"/>
          <w:szCs w:val="28"/>
        </w:rPr>
        <w:t>n thi</w:t>
      </w:r>
      <w:r w:rsidR="00233ED2" w:rsidRPr="00233ED2">
        <w:rPr>
          <w:sz w:val="28"/>
          <w:szCs w:val="28"/>
        </w:rPr>
        <w:t>ếu</w:t>
      </w:r>
      <w:r w:rsidR="00233ED2">
        <w:rPr>
          <w:sz w:val="28"/>
          <w:szCs w:val="28"/>
        </w:rPr>
        <w:t xml:space="preserve"> ti</w:t>
      </w:r>
      <w:r w:rsidR="00233ED2" w:rsidRPr="00233ED2">
        <w:rPr>
          <w:sz w:val="28"/>
          <w:szCs w:val="28"/>
        </w:rPr>
        <w:t>ền</w:t>
      </w:r>
      <w:r w:rsidR="00080ECC" w:rsidRPr="00597892">
        <w:rPr>
          <w:sz w:val="28"/>
          <w:szCs w:val="28"/>
          <w:lang w:val="vi-VN"/>
        </w:rPr>
        <w:t xml:space="preserve"> thông tin chi tiết </w:t>
      </w:r>
      <w:r w:rsidR="0001535B">
        <w:rPr>
          <w:sz w:val="28"/>
          <w:szCs w:val="28"/>
        </w:rPr>
        <w:t>s</w:t>
      </w:r>
      <w:r w:rsidR="0001535B" w:rsidRPr="0001535B">
        <w:rPr>
          <w:sz w:val="28"/>
          <w:szCs w:val="28"/>
        </w:rPr>
        <w:t>ố</w:t>
      </w:r>
      <w:r w:rsidR="0001535B">
        <w:rPr>
          <w:sz w:val="28"/>
          <w:szCs w:val="28"/>
        </w:rPr>
        <w:t xml:space="preserve"> ti</w:t>
      </w:r>
      <w:r w:rsidR="0001535B" w:rsidRPr="0001535B">
        <w:rPr>
          <w:sz w:val="28"/>
          <w:szCs w:val="28"/>
        </w:rPr>
        <w:t>ền</w:t>
      </w:r>
      <w:r w:rsidR="0001535B">
        <w:rPr>
          <w:sz w:val="28"/>
          <w:szCs w:val="28"/>
        </w:rPr>
        <w:t xml:space="preserve"> thi</w:t>
      </w:r>
      <w:r w:rsidR="0001535B" w:rsidRPr="0001535B">
        <w:rPr>
          <w:sz w:val="28"/>
          <w:szCs w:val="28"/>
        </w:rPr>
        <w:t>ếu</w:t>
      </w:r>
      <w:r w:rsidR="0001535B">
        <w:rPr>
          <w:sz w:val="28"/>
          <w:szCs w:val="28"/>
        </w:rPr>
        <w:t xml:space="preserve"> h</w:t>
      </w:r>
      <w:r w:rsidR="0001535B" w:rsidRPr="0001535B">
        <w:rPr>
          <w:sz w:val="28"/>
          <w:szCs w:val="28"/>
        </w:rPr>
        <w:t>ụt</w:t>
      </w:r>
      <w:r w:rsidR="0001535B">
        <w:rPr>
          <w:sz w:val="28"/>
          <w:szCs w:val="28"/>
        </w:rPr>
        <w:t xml:space="preserve">. </w:t>
      </w:r>
    </w:p>
    <w:p w14:paraId="1BEC08A1" w14:textId="3BB24555" w:rsidR="00AD1776" w:rsidRDefault="00AD1776" w:rsidP="00B104EB">
      <w:pPr>
        <w:spacing w:line="300" w:lineRule="auto"/>
        <w:ind w:firstLine="720"/>
        <w:jc w:val="both"/>
        <w:rPr>
          <w:b/>
          <w:sz w:val="28"/>
          <w:szCs w:val="28"/>
          <w:lang w:val="vi-VN"/>
        </w:rPr>
      </w:pPr>
      <w:r w:rsidRPr="00597892">
        <w:rPr>
          <w:b/>
          <w:sz w:val="28"/>
          <w:szCs w:val="28"/>
          <w:lang w:val="vi-VN"/>
        </w:rPr>
        <w:t>Từ 10h15-1</w:t>
      </w:r>
      <w:r w:rsidR="00DD4CFE" w:rsidRPr="00597892">
        <w:rPr>
          <w:b/>
          <w:sz w:val="28"/>
          <w:szCs w:val="28"/>
          <w:lang w:val="vi-VN"/>
        </w:rPr>
        <w:t>1</w:t>
      </w:r>
      <w:r w:rsidRPr="00597892">
        <w:rPr>
          <w:b/>
          <w:sz w:val="28"/>
          <w:szCs w:val="28"/>
          <w:lang w:val="vi-VN"/>
        </w:rPr>
        <w:t>h</w:t>
      </w:r>
      <w:r w:rsidR="00DD4CFE" w:rsidRPr="00597892">
        <w:rPr>
          <w:b/>
          <w:sz w:val="28"/>
          <w:szCs w:val="28"/>
          <w:lang w:val="vi-VN"/>
        </w:rPr>
        <w:t>3</w:t>
      </w:r>
      <w:r w:rsidRPr="00597892">
        <w:rPr>
          <w:b/>
          <w:sz w:val="28"/>
          <w:szCs w:val="28"/>
          <w:lang w:val="vi-VN"/>
        </w:rPr>
        <w:t>0:</w:t>
      </w:r>
    </w:p>
    <w:p w14:paraId="2F01543F" w14:textId="00F9A3E1" w:rsidR="001B32A2" w:rsidRDefault="008238DC" w:rsidP="00867CEB">
      <w:pPr>
        <w:spacing w:line="276" w:lineRule="auto"/>
        <w:ind w:firstLine="720"/>
        <w:jc w:val="both"/>
        <w:rPr>
          <w:iCs/>
          <w:color w:val="000000" w:themeColor="text1"/>
          <w:sz w:val="28"/>
          <w:szCs w:val="28"/>
          <w:lang w:val="vi-VN"/>
        </w:rPr>
      </w:pPr>
      <w:r w:rsidRPr="00D178C3">
        <w:rPr>
          <w:bCs/>
          <w:sz w:val="28"/>
          <w:szCs w:val="28"/>
          <w:lang w:val="vi-VN"/>
        </w:rPr>
        <w:t>- VSDC thông báo</w:t>
      </w:r>
      <w:r w:rsidR="00867CEB">
        <w:rPr>
          <w:bCs/>
          <w:sz w:val="28"/>
          <w:szCs w:val="28"/>
        </w:rPr>
        <w:t xml:space="preserve"> cho th</w:t>
      </w:r>
      <w:r w:rsidR="00867CEB" w:rsidRPr="00867CEB">
        <w:rPr>
          <w:bCs/>
          <w:sz w:val="28"/>
          <w:szCs w:val="28"/>
        </w:rPr>
        <w:t>ành</w:t>
      </w:r>
      <w:r w:rsidR="00867CEB">
        <w:rPr>
          <w:bCs/>
          <w:sz w:val="28"/>
          <w:szCs w:val="28"/>
        </w:rPr>
        <w:t xml:space="preserve"> vi</w:t>
      </w:r>
      <w:r w:rsidR="00867CEB" w:rsidRPr="00867CEB">
        <w:rPr>
          <w:bCs/>
          <w:sz w:val="28"/>
          <w:szCs w:val="28"/>
        </w:rPr>
        <w:t>ê</w:t>
      </w:r>
      <w:r w:rsidR="00867CEB">
        <w:rPr>
          <w:bCs/>
          <w:sz w:val="28"/>
          <w:szCs w:val="28"/>
        </w:rPr>
        <w:t>n s</w:t>
      </w:r>
      <w:r w:rsidR="00867CEB" w:rsidRPr="00867CEB">
        <w:rPr>
          <w:bCs/>
          <w:sz w:val="28"/>
          <w:szCs w:val="28"/>
        </w:rPr>
        <w:t>ố</w:t>
      </w:r>
      <w:r w:rsidR="00867CEB">
        <w:rPr>
          <w:bCs/>
          <w:sz w:val="28"/>
          <w:szCs w:val="28"/>
        </w:rPr>
        <w:t xml:space="preserve"> ti</w:t>
      </w:r>
      <w:r w:rsidR="00867CEB" w:rsidRPr="00867CEB">
        <w:rPr>
          <w:bCs/>
          <w:sz w:val="28"/>
          <w:szCs w:val="28"/>
        </w:rPr>
        <w:t>ền</w:t>
      </w:r>
      <w:r w:rsidR="00867CEB">
        <w:rPr>
          <w:bCs/>
          <w:sz w:val="28"/>
          <w:szCs w:val="28"/>
        </w:rPr>
        <w:t xml:space="preserve"> thi</w:t>
      </w:r>
      <w:r w:rsidR="00867CEB" w:rsidRPr="00867CEB">
        <w:rPr>
          <w:bCs/>
          <w:sz w:val="28"/>
          <w:szCs w:val="28"/>
        </w:rPr>
        <w:t>ếu</w:t>
      </w:r>
      <w:r w:rsidR="00867CEB">
        <w:rPr>
          <w:bCs/>
          <w:sz w:val="28"/>
          <w:szCs w:val="28"/>
        </w:rPr>
        <w:t xml:space="preserve"> h</w:t>
      </w:r>
      <w:r w:rsidR="00867CEB" w:rsidRPr="00867CEB">
        <w:rPr>
          <w:bCs/>
          <w:sz w:val="28"/>
          <w:szCs w:val="28"/>
        </w:rPr>
        <w:t>ụt</w:t>
      </w:r>
      <w:r w:rsidR="00867CEB">
        <w:rPr>
          <w:bCs/>
          <w:sz w:val="28"/>
          <w:szCs w:val="28"/>
        </w:rPr>
        <w:t xml:space="preserve"> v</w:t>
      </w:r>
      <w:r w:rsidR="00867CEB" w:rsidRPr="00867CEB">
        <w:rPr>
          <w:bCs/>
          <w:sz w:val="28"/>
          <w:szCs w:val="28"/>
        </w:rPr>
        <w:t>à</w:t>
      </w:r>
      <w:r w:rsidR="00867CEB">
        <w:rPr>
          <w:bCs/>
          <w:sz w:val="28"/>
          <w:szCs w:val="28"/>
        </w:rPr>
        <w:t xml:space="preserve"> </w:t>
      </w:r>
      <w:r w:rsidR="001B32A2" w:rsidRPr="00D178C3">
        <w:rPr>
          <w:iCs/>
          <w:color w:val="000000" w:themeColor="text1"/>
          <w:sz w:val="28"/>
          <w:szCs w:val="28"/>
          <w:lang w:val="vi-VN"/>
        </w:rPr>
        <w:t xml:space="preserve">lập hồ sơ phát vay Quỹ Hỗ trợ thanh toán </w:t>
      </w:r>
      <w:r w:rsidR="00867CEB" w:rsidRPr="00867CEB">
        <w:rPr>
          <w:iCs/>
          <w:color w:val="000000" w:themeColor="text1"/>
          <w:sz w:val="28"/>
          <w:szCs w:val="28"/>
          <w:lang w:val="vi-VN"/>
        </w:rPr>
        <w:t>để</w:t>
      </w:r>
      <w:r w:rsidR="00867CEB">
        <w:rPr>
          <w:iCs/>
          <w:color w:val="000000" w:themeColor="text1"/>
          <w:sz w:val="28"/>
          <w:szCs w:val="28"/>
        </w:rPr>
        <w:t xml:space="preserve"> </w:t>
      </w:r>
      <w:r w:rsidR="001B32A2" w:rsidRPr="00D178C3">
        <w:rPr>
          <w:iCs/>
          <w:color w:val="000000" w:themeColor="text1"/>
          <w:sz w:val="28"/>
          <w:szCs w:val="28"/>
          <w:lang w:val="vi-VN"/>
        </w:rPr>
        <w:t>gửi NHTT (trường hợp TVLK đủ điều kiện vay từ Quỹ Hỗ trợ thanh toán).</w:t>
      </w:r>
    </w:p>
    <w:p w14:paraId="0410A032" w14:textId="3AACBD1D" w:rsidR="00867CEB" w:rsidRPr="00867CEB" w:rsidRDefault="00867CEB" w:rsidP="00867CEB">
      <w:pPr>
        <w:spacing w:line="276" w:lineRule="auto"/>
        <w:ind w:firstLine="720"/>
        <w:jc w:val="both"/>
        <w:rPr>
          <w:bCs/>
          <w:sz w:val="28"/>
          <w:szCs w:val="28"/>
        </w:rPr>
      </w:pPr>
      <w:r>
        <w:rPr>
          <w:iCs/>
          <w:color w:val="000000" w:themeColor="text1"/>
          <w:sz w:val="28"/>
          <w:szCs w:val="28"/>
        </w:rPr>
        <w:t>- Tr</w:t>
      </w:r>
      <w:r w:rsidRPr="00867CEB">
        <w:rPr>
          <w:iCs/>
          <w:color w:val="000000" w:themeColor="text1"/>
          <w:sz w:val="28"/>
          <w:szCs w:val="28"/>
        </w:rPr>
        <w:t>ường</w:t>
      </w:r>
      <w:r>
        <w:rPr>
          <w:iCs/>
          <w:color w:val="000000" w:themeColor="text1"/>
          <w:sz w:val="28"/>
          <w:szCs w:val="28"/>
        </w:rPr>
        <w:t xml:space="preserve"> h</w:t>
      </w:r>
      <w:r w:rsidRPr="00867CEB">
        <w:rPr>
          <w:iCs/>
          <w:color w:val="000000" w:themeColor="text1"/>
          <w:sz w:val="28"/>
          <w:szCs w:val="28"/>
        </w:rPr>
        <w:t>ợp</w:t>
      </w:r>
      <w:r>
        <w:rPr>
          <w:iCs/>
          <w:color w:val="000000" w:themeColor="text1"/>
          <w:sz w:val="28"/>
          <w:szCs w:val="28"/>
        </w:rPr>
        <w:t xml:space="preserve"> s</w:t>
      </w:r>
      <w:r w:rsidRPr="00867CEB">
        <w:rPr>
          <w:iCs/>
          <w:color w:val="000000" w:themeColor="text1"/>
          <w:sz w:val="28"/>
          <w:szCs w:val="28"/>
        </w:rPr>
        <w:t>ử</w:t>
      </w:r>
      <w:r>
        <w:rPr>
          <w:iCs/>
          <w:color w:val="000000" w:themeColor="text1"/>
          <w:sz w:val="28"/>
          <w:szCs w:val="28"/>
        </w:rPr>
        <w:t xml:space="preserve"> d</w:t>
      </w:r>
      <w:r w:rsidRPr="00867CEB">
        <w:rPr>
          <w:iCs/>
          <w:color w:val="000000" w:themeColor="text1"/>
          <w:sz w:val="28"/>
          <w:szCs w:val="28"/>
        </w:rPr>
        <w:t>ụng</w:t>
      </w:r>
      <w:r>
        <w:rPr>
          <w:iCs/>
          <w:color w:val="000000" w:themeColor="text1"/>
          <w:sz w:val="28"/>
          <w:szCs w:val="28"/>
        </w:rPr>
        <w:t xml:space="preserve"> ti</w:t>
      </w:r>
      <w:r w:rsidRPr="00867CEB">
        <w:rPr>
          <w:iCs/>
          <w:color w:val="000000" w:themeColor="text1"/>
          <w:sz w:val="28"/>
          <w:szCs w:val="28"/>
        </w:rPr>
        <w:t>ền</w:t>
      </w:r>
      <w:r>
        <w:rPr>
          <w:iCs/>
          <w:color w:val="000000" w:themeColor="text1"/>
          <w:sz w:val="28"/>
          <w:szCs w:val="28"/>
        </w:rPr>
        <w:t xml:space="preserve"> vay t</w:t>
      </w:r>
      <w:r w:rsidRPr="00867CEB">
        <w:rPr>
          <w:iCs/>
          <w:color w:val="000000" w:themeColor="text1"/>
          <w:sz w:val="28"/>
          <w:szCs w:val="28"/>
        </w:rPr>
        <w:t>ừ</w:t>
      </w:r>
      <w:r>
        <w:rPr>
          <w:iCs/>
          <w:color w:val="000000" w:themeColor="text1"/>
          <w:sz w:val="28"/>
          <w:szCs w:val="28"/>
        </w:rPr>
        <w:t xml:space="preserve"> NHTT, VSDC g</w:t>
      </w:r>
      <w:r w:rsidRPr="00867CEB">
        <w:rPr>
          <w:iCs/>
          <w:color w:val="000000" w:themeColor="text1"/>
          <w:sz w:val="28"/>
          <w:szCs w:val="28"/>
        </w:rPr>
        <w:t>ửi</w:t>
      </w:r>
      <w:r>
        <w:rPr>
          <w:iCs/>
          <w:color w:val="000000" w:themeColor="text1"/>
          <w:sz w:val="28"/>
          <w:szCs w:val="28"/>
        </w:rPr>
        <w:t xml:space="preserve"> c</w:t>
      </w:r>
      <w:r w:rsidRPr="00867CEB">
        <w:rPr>
          <w:iCs/>
          <w:color w:val="000000" w:themeColor="text1"/>
          <w:sz w:val="28"/>
          <w:szCs w:val="28"/>
        </w:rPr>
        <w:t>ô</w:t>
      </w:r>
      <w:r>
        <w:rPr>
          <w:iCs/>
          <w:color w:val="000000" w:themeColor="text1"/>
          <w:sz w:val="28"/>
          <w:szCs w:val="28"/>
        </w:rPr>
        <w:t>ng v</w:t>
      </w:r>
      <w:r w:rsidRPr="00867CEB">
        <w:rPr>
          <w:iCs/>
          <w:color w:val="000000" w:themeColor="text1"/>
          <w:sz w:val="28"/>
          <w:szCs w:val="28"/>
        </w:rPr>
        <w:t>ă</w:t>
      </w:r>
      <w:r>
        <w:rPr>
          <w:iCs/>
          <w:color w:val="000000" w:themeColor="text1"/>
          <w:sz w:val="28"/>
          <w:szCs w:val="28"/>
        </w:rPr>
        <w:t xml:space="preserve">n </w:t>
      </w:r>
      <w:r w:rsidRPr="00867CEB">
        <w:rPr>
          <w:iCs/>
          <w:color w:val="000000" w:themeColor="text1"/>
          <w:sz w:val="28"/>
          <w:szCs w:val="28"/>
        </w:rPr>
        <w:t>đề</w:t>
      </w:r>
      <w:r>
        <w:rPr>
          <w:iCs/>
          <w:color w:val="000000" w:themeColor="text1"/>
          <w:sz w:val="28"/>
          <w:szCs w:val="28"/>
        </w:rPr>
        <w:t xml:space="preserve"> ngh</w:t>
      </w:r>
      <w:r w:rsidRPr="00867CEB">
        <w:rPr>
          <w:iCs/>
          <w:color w:val="000000" w:themeColor="text1"/>
          <w:sz w:val="28"/>
          <w:szCs w:val="28"/>
        </w:rPr>
        <w:t>ị</w:t>
      </w:r>
      <w:r>
        <w:rPr>
          <w:iCs/>
          <w:color w:val="000000" w:themeColor="text1"/>
          <w:sz w:val="28"/>
          <w:szCs w:val="28"/>
        </w:rPr>
        <w:t xml:space="preserve"> h</w:t>
      </w:r>
      <w:r w:rsidRPr="00867CEB">
        <w:rPr>
          <w:iCs/>
          <w:color w:val="000000" w:themeColor="text1"/>
          <w:sz w:val="28"/>
          <w:szCs w:val="28"/>
        </w:rPr>
        <w:t>ỗ</w:t>
      </w:r>
      <w:r>
        <w:rPr>
          <w:iCs/>
          <w:color w:val="000000" w:themeColor="text1"/>
          <w:sz w:val="28"/>
          <w:szCs w:val="28"/>
        </w:rPr>
        <w:t xml:space="preserve"> tr</w:t>
      </w:r>
      <w:r w:rsidRPr="00867CEB">
        <w:rPr>
          <w:iCs/>
          <w:color w:val="000000" w:themeColor="text1"/>
          <w:sz w:val="28"/>
          <w:szCs w:val="28"/>
        </w:rPr>
        <w:t>ợ</w:t>
      </w:r>
      <w:r>
        <w:rPr>
          <w:iCs/>
          <w:color w:val="000000" w:themeColor="text1"/>
          <w:sz w:val="28"/>
          <w:szCs w:val="28"/>
        </w:rPr>
        <w:t xml:space="preserve"> ti</w:t>
      </w:r>
      <w:r w:rsidRPr="00867CEB">
        <w:rPr>
          <w:iCs/>
          <w:color w:val="000000" w:themeColor="text1"/>
          <w:sz w:val="28"/>
          <w:szCs w:val="28"/>
        </w:rPr>
        <w:t>ền</w:t>
      </w:r>
      <w:r>
        <w:rPr>
          <w:iCs/>
          <w:color w:val="000000" w:themeColor="text1"/>
          <w:sz w:val="28"/>
          <w:szCs w:val="28"/>
        </w:rPr>
        <w:t xml:space="preserve"> thanh to</w:t>
      </w:r>
      <w:r w:rsidRPr="00867CEB">
        <w:rPr>
          <w:iCs/>
          <w:color w:val="000000" w:themeColor="text1"/>
          <w:sz w:val="28"/>
          <w:szCs w:val="28"/>
        </w:rPr>
        <w:t>án</w:t>
      </w:r>
      <w:r>
        <w:rPr>
          <w:iCs/>
          <w:color w:val="000000" w:themeColor="text1"/>
          <w:sz w:val="28"/>
          <w:szCs w:val="28"/>
        </w:rPr>
        <w:t xml:space="preserve"> (M</w:t>
      </w:r>
      <w:r w:rsidRPr="00867CEB">
        <w:rPr>
          <w:iCs/>
          <w:color w:val="000000" w:themeColor="text1"/>
          <w:sz w:val="28"/>
          <w:szCs w:val="28"/>
        </w:rPr>
        <w:t>ẫu</w:t>
      </w:r>
      <w:r>
        <w:rPr>
          <w:iCs/>
          <w:color w:val="000000" w:themeColor="text1"/>
          <w:sz w:val="28"/>
          <w:szCs w:val="28"/>
        </w:rPr>
        <w:t xml:space="preserve"> 07/TTBT) </w:t>
      </w:r>
      <w:r w:rsidRPr="00867CEB">
        <w:rPr>
          <w:iCs/>
          <w:color w:val="000000" w:themeColor="text1"/>
          <w:sz w:val="28"/>
          <w:szCs w:val="28"/>
        </w:rPr>
        <w:t>để</w:t>
      </w:r>
      <w:r>
        <w:rPr>
          <w:iCs/>
          <w:color w:val="000000" w:themeColor="text1"/>
          <w:sz w:val="28"/>
          <w:szCs w:val="28"/>
        </w:rPr>
        <w:t xml:space="preserve"> NHTT chuy</w:t>
      </w:r>
      <w:r w:rsidRPr="00867CEB">
        <w:rPr>
          <w:iCs/>
          <w:color w:val="000000" w:themeColor="text1"/>
          <w:sz w:val="28"/>
          <w:szCs w:val="28"/>
        </w:rPr>
        <w:t>ể</w:t>
      </w:r>
      <w:r>
        <w:rPr>
          <w:iCs/>
          <w:color w:val="000000" w:themeColor="text1"/>
          <w:sz w:val="28"/>
          <w:szCs w:val="28"/>
        </w:rPr>
        <w:t>n ti</w:t>
      </w:r>
      <w:r w:rsidRPr="00867CEB">
        <w:rPr>
          <w:iCs/>
          <w:color w:val="000000" w:themeColor="text1"/>
          <w:sz w:val="28"/>
          <w:szCs w:val="28"/>
        </w:rPr>
        <w:t>ền</w:t>
      </w:r>
      <w:r>
        <w:rPr>
          <w:iCs/>
          <w:color w:val="000000" w:themeColor="text1"/>
          <w:sz w:val="28"/>
          <w:szCs w:val="28"/>
        </w:rPr>
        <w:t xml:space="preserve"> v</w:t>
      </w:r>
      <w:r w:rsidRPr="00867CEB">
        <w:rPr>
          <w:iCs/>
          <w:color w:val="000000" w:themeColor="text1"/>
          <w:sz w:val="28"/>
          <w:szCs w:val="28"/>
        </w:rPr>
        <w:t>ào</w:t>
      </w:r>
      <w:r>
        <w:rPr>
          <w:iCs/>
          <w:color w:val="000000" w:themeColor="text1"/>
          <w:sz w:val="28"/>
          <w:szCs w:val="28"/>
        </w:rPr>
        <w:t xml:space="preserve"> t</w:t>
      </w:r>
      <w:r w:rsidRPr="00867CEB">
        <w:rPr>
          <w:iCs/>
          <w:color w:val="000000" w:themeColor="text1"/>
          <w:sz w:val="28"/>
          <w:szCs w:val="28"/>
        </w:rPr>
        <w:t>ài</w:t>
      </w:r>
      <w:r>
        <w:rPr>
          <w:iCs/>
          <w:color w:val="000000" w:themeColor="text1"/>
          <w:sz w:val="28"/>
          <w:szCs w:val="28"/>
        </w:rPr>
        <w:t xml:space="preserve"> kh</w:t>
      </w:r>
      <w:r w:rsidRPr="00867CEB">
        <w:rPr>
          <w:iCs/>
          <w:color w:val="000000" w:themeColor="text1"/>
          <w:sz w:val="28"/>
          <w:szCs w:val="28"/>
        </w:rPr>
        <w:t>oản</w:t>
      </w:r>
      <w:r>
        <w:rPr>
          <w:iCs/>
          <w:color w:val="000000" w:themeColor="text1"/>
          <w:sz w:val="28"/>
          <w:szCs w:val="28"/>
        </w:rPr>
        <w:t xml:space="preserve"> thanh to</w:t>
      </w:r>
      <w:r w:rsidRPr="00867CEB">
        <w:rPr>
          <w:iCs/>
          <w:color w:val="000000" w:themeColor="text1"/>
          <w:sz w:val="28"/>
          <w:szCs w:val="28"/>
        </w:rPr>
        <w:t>án</w:t>
      </w:r>
      <w:r>
        <w:rPr>
          <w:iCs/>
          <w:color w:val="000000" w:themeColor="text1"/>
          <w:sz w:val="28"/>
          <w:szCs w:val="28"/>
        </w:rPr>
        <w:t xml:space="preserve"> b</w:t>
      </w:r>
      <w:r w:rsidRPr="00867CEB">
        <w:rPr>
          <w:iCs/>
          <w:color w:val="000000" w:themeColor="text1"/>
          <w:sz w:val="28"/>
          <w:szCs w:val="28"/>
        </w:rPr>
        <w:t>ù</w:t>
      </w:r>
      <w:r>
        <w:rPr>
          <w:iCs/>
          <w:color w:val="000000" w:themeColor="text1"/>
          <w:sz w:val="28"/>
          <w:szCs w:val="28"/>
        </w:rPr>
        <w:t xml:space="preserve"> tr</w:t>
      </w:r>
      <w:r w:rsidRPr="00867CEB">
        <w:rPr>
          <w:iCs/>
          <w:color w:val="000000" w:themeColor="text1"/>
          <w:sz w:val="28"/>
          <w:szCs w:val="28"/>
        </w:rPr>
        <w:t>ừ</w:t>
      </w:r>
      <w:r>
        <w:rPr>
          <w:iCs/>
          <w:color w:val="000000" w:themeColor="text1"/>
          <w:sz w:val="28"/>
          <w:szCs w:val="28"/>
        </w:rPr>
        <w:t xml:space="preserve"> c</w:t>
      </w:r>
      <w:r w:rsidRPr="00867CEB">
        <w:rPr>
          <w:iCs/>
          <w:color w:val="000000" w:themeColor="text1"/>
          <w:sz w:val="28"/>
          <w:szCs w:val="28"/>
        </w:rPr>
        <w:t>ủa</w:t>
      </w:r>
      <w:r>
        <w:rPr>
          <w:iCs/>
          <w:color w:val="000000" w:themeColor="text1"/>
          <w:sz w:val="28"/>
          <w:szCs w:val="28"/>
        </w:rPr>
        <w:t xml:space="preserve"> th</w:t>
      </w:r>
      <w:r w:rsidRPr="00867CEB">
        <w:rPr>
          <w:iCs/>
          <w:color w:val="000000" w:themeColor="text1"/>
          <w:sz w:val="28"/>
          <w:szCs w:val="28"/>
        </w:rPr>
        <w:t>ành</w:t>
      </w:r>
      <w:r>
        <w:rPr>
          <w:iCs/>
          <w:color w:val="000000" w:themeColor="text1"/>
          <w:sz w:val="28"/>
          <w:szCs w:val="28"/>
        </w:rPr>
        <w:t xml:space="preserve"> vi</w:t>
      </w:r>
      <w:r w:rsidRPr="00867CEB">
        <w:rPr>
          <w:iCs/>
          <w:color w:val="000000" w:themeColor="text1"/>
          <w:sz w:val="28"/>
          <w:szCs w:val="28"/>
        </w:rPr>
        <w:t>ê</w:t>
      </w:r>
      <w:r>
        <w:rPr>
          <w:iCs/>
          <w:color w:val="000000" w:themeColor="text1"/>
          <w:sz w:val="28"/>
          <w:szCs w:val="28"/>
        </w:rPr>
        <w:t>n</w:t>
      </w:r>
      <w:r w:rsidR="00280E5B">
        <w:rPr>
          <w:iCs/>
          <w:color w:val="000000" w:themeColor="text1"/>
          <w:sz w:val="28"/>
          <w:szCs w:val="28"/>
        </w:rPr>
        <w:t xml:space="preserve"> t</w:t>
      </w:r>
      <w:r w:rsidR="00280E5B" w:rsidRPr="00280E5B">
        <w:rPr>
          <w:iCs/>
          <w:color w:val="000000" w:themeColor="text1"/>
          <w:sz w:val="28"/>
          <w:szCs w:val="28"/>
        </w:rPr>
        <w:t>ạm</w:t>
      </w:r>
      <w:r w:rsidR="00280E5B">
        <w:rPr>
          <w:iCs/>
          <w:color w:val="000000" w:themeColor="text1"/>
          <w:sz w:val="28"/>
          <w:szCs w:val="28"/>
        </w:rPr>
        <w:t xml:space="preserve"> th</w:t>
      </w:r>
      <w:r w:rsidR="00280E5B" w:rsidRPr="00280E5B">
        <w:rPr>
          <w:iCs/>
          <w:color w:val="000000" w:themeColor="text1"/>
          <w:sz w:val="28"/>
          <w:szCs w:val="28"/>
        </w:rPr>
        <w:t>ời</w:t>
      </w:r>
      <w:r w:rsidR="00280E5B">
        <w:rPr>
          <w:iCs/>
          <w:color w:val="000000" w:themeColor="text1"/>
          <w:sz w:val="28"/>
          <w:szCs w:val="28"/>
        </w:rPr>
        <w:t xml:space="preserve"> m</w:t>
      </w:r>
      <w:r w:rsidR="00280E5B" w:rsidRPr="00280E5B">
        <w:rPr>
          <w:iCs/>
          <w:color w:val="000000" w:themeColor="text1"/>
          <w:sz w:val="28"/>
          <w:szCs w:val="28"/>
        </w:rPr>
        <w:t>ất</w:t>
      </w:r>
      <w:r w:rsidR="00280E5B">
        <w:rPr>
          <w:iCs/>
          <w:color w:val="000000" w:themeColor="text1"/>
          <w:sz w:val="28"/>
          <w:szCs w:val="28"/>
        </w:rPr>
        <w:t xml:space="preserve"> kh</w:t>
      </w:r>
      <w:r w:rsidR="00280E5B" w:rsidRPr="00280E5B">
        <w:rPr>
          <w:iCs/>
          <w:color w:val="000000" w:themeColor="text1"/>
          <w:sz w:val="28"/>
          <w:szCs w:val="28"/>
        </w:rPr>
        <w:t>ả</w:t>
      </w:r>
      <w:r w:rsidR="00280E5B">
        <w:rPr>
          <w:iCs/>
          <w:color w:val="000000" w:themeColor="text1"/>
          <w:sz w:val="28"/>
          <w:szCs w:val="28"/>
        </w:rPr>
        <w:t xml:space="preserve"> n</w:t>
      </w:r>
      <w:r w:rsidR="00280E5B" w:rsidRPr="00280E5B">
        <w:rPr>
          <w:iCs/>
          <w:color w:val="000000" w:themeColor="text1"/>
          <w:sz w:val="28"/>
          <w:szCs w:val="28"/>
        </w:rPr>
        <w:t>ă</w:t>
      </w:r>
      <w:r w:rsidR="00280E5B">
        <w:rPr>
          <w:iCs/>
          <w:color w:val="000000" w:themeColor="text1"/>
          <w:sz w:val="28"/>
          <w:szCs w:val="28"/>
        </w:rPr>
        <w:t>ng thanh to</w:t>
      </w:r>
      <w:r w:rsidR="00280E5B" w:rsidRPr="00280E5B">
        <w:rPr>
          <w:iCs/>
          <w:color w:val="000000" w:themeColor="text1"/>
          <w:sz w:val="28"/>
          <w:szCs w:val="28"/>
        </w:rPr>
        <w:t>án</w:t>
      </w:r>
      <w:r>
        <w:rPr>
          <w:iCs/>
          <w:color w:val="000000" w:themeColor="text1"/>
          <w:sz w:val="28"/>
          <w:szCs w:val="28"/>
        </w:rPr>
        <w:t>.</w:t>
      </w:r>
    </w:p>
    <w:p w14:paraId="4913C268" w14:textId="5EAE03B9" w:rsidR="00B104EB" w:rsidRPr="00754E59" w:rsidRDefault="00B104EB" w:rsidP="00B104EB">
      <w:pPr>
        <w:spacing w:line="300" w:lineRule="auto"/>
        <w:ind w:firstLine="720"/>
        <w:jc w:val="both"/>
        <w:rPr>
          <w:sz w:val="28"/>
          <w:szCs w:val="28"/>
          <w:lang w:val="vi-VN"/>
        </w:rPr>
      </w:pPr>
      <w:r w:rsidRPr="00597892">
        <w:rPr>
          <w:sz w:val="28"/>
          <w:szCs w:val="28"/>
          <w:lang w:val="vi-VN"/>
        </w:rPr>
        <w:lastRenderedPageBreak/>
        <w:t xml:space="preserve">- </w:t>
      </w:r>
      <w:r w:rsidR="00AD0E87">
        <w:rPr>
          <w:sz w:val="28"/>
          <w:szCs w:val="28"/>
          <w:lang w:val="vi-VN"/>
        </w:rPr>
        <w:t>VSDC</w:t>
      </w:r>
      <w:r w:rsidRPr="00597892">
        <w:rPr>
          <w:sz w:val="28"/>
          <w:szCs w:val="28"/>
          <w:lang w:val="vi-VN"/>
        </w:rPr>
        <w:t xml:space="preserve"> thực hiện lùi thời hạn thanh toán đối với các giao dịch </w:t>
      </w:r>
      <w:r w:rsidR="00872E28" w:rsidRPr="00597892">
        <w:rPr>
          <w:sz w:val="28"/>
          <w:szCs w:val="28"/>
          <w:lang w:val="vi-VN"/>
        </w:rPr>
        <w:t>cổ phiếu, chứng chỉ quỹ,</w:t>
      </w:r>
      <w:r w:rsidR="00872E28" w:rsidRPr="00597892">
        <w:rPr>
          <w:sz w:val="28"/>
          <w:szCs w:val="28"/>
        </w:rPr>
        <w:t xml:space="preserve"> chứng quyền có bảo đảm</w:t>
      </w:r>
      <w:r w:rsidR="00872E28">
        <w:rPr>
          <w:sz w:val="28"/>
          <w:szCs w:val="28"/>
        </w:rPr>
        <w:t xml:space="preserve"> </w:t>
      </w:r>
      <w:r w:rsidRPr="00597892">
        <w:rPr>
          <w:sz w:val="28"/>
          <w:szCs w:val="28"/>
          <w:lang w:val="vi-VN"/>
        </w:rPr>
        <w:t>do thiếu t</w:t>
      </w:r>
      <w:r w:rsidR="006F64F4" w:rsidRPr="00597892">
        <w:rPr>
          <w:sz w:val="28"/>
          <w:szCs w:val="28"/>
          <w:lang w:val="vi-VN"/>
        </w:rPr>
        <w:t>iền</w:t>
      </w:r>
      <w:r w:rsidRPr="00597892">
        <w:rPr>
          <w:sz w:val="28"/>
          <w:szCs w:val="28"/>
          <w:lang w:val="vi-VN"/>
        </w:rPr>
        <w:t xml:space="preserve"> để thanh toán</w:t>
      </w:r>
      <w:r w:rsidR="001B32A2">
        <w:rPr>
          <w:sz w:val="28"/>
          <w:szCs w:val="28"/>
          <w:lang w:val="vi-VN"/>
        </w:rPr>
        <w:t xml:space="preserve"> </w:t>
      </w:r>
      <w:r w:rsidR="001B32A2" w:rsidRPr="00D178C3">
        <w:rPr>
          <w:bCs/>
          <w:color w:val="000000" w:themeColor="text1"/>
          <w:sz w:val="28"/>
          <w:szCs w:val="28"/>
          <w:lang w:val="vi-VN"/>
        </w:rPr>
        <w:t>(</w:t>
      </w:r>
      <w:r w:rsidR="003927CA">
        <w:rPr>
          <w:bCs/>
          <w:color w:val="000000" w:themeColor="text1"/>
          <w:sz w:val="28"/>
          <w:szCs w:val="28"/>
        </w:rPr>
        <w:t>tr</w:t>
      </w:r>
      <w:r w:rsidR="003927CA" w:rsidRPr="003927CA">
        <w:rPr>
          <w:bCs/>
          <w:color w:val="000000" w:themeColor="text1"/>
          <w:sz w:val="28"/>
          <w:szCs w:val="28"/>
        </w:rPr>
        <w:t>ường</w:t>
      </w:r>
      <w:r w:rsidR="003927CA">
        <w:rPr>
          <w:bCs/>
          <w:color w:val="000000" w:themeColor="text1"/>
          <w:sz w:val="28"/>
          <w:szCs w:val="28"/>
        </w:rPr>
        <w:t xml:space="preserve"> h</w:t>
      </w:r>
      <w:r w:rsidR="003927CA" w:rsidRPr="003927CA">
        <w:rPr>
          <w:bCs/>
          <w:color w:val="000000" w:themeColor="text1"/>
          <w:sz w:val="28"/>
          <w:szCs w:val="28"/>
        </w:rPr>
        <w:t>ợp</w:t>
      </w:r>
      <w:r w:rsidR="003927CA">
        <w:rPr>
          <w:bCs/>
          <w:color w:val="000000" w:themeColor="text1"/>
          <w:sz w:val="28"/>
          <w:szCs w:val="28"/>
        </w:rPr>
        <w:t xml:space="preserve"> th</w:t>
      </w:r>
      <w:r w:rsidR="003927CA" w:rsidRPr="003927CA">
        <w:rPr>
          <w:bCs/>
          <w:color w:val="000000" w:themeColor="text1"/>
          <w:sz w:val="28"/>
          <w:szCs w:val="28"/>
        </w:rPr>
        <w:t>àn</w:t>
      </w:r>
      <w:r w:rsidR="003927CA">
        <w:rPr>
          <w:bCs/>
          <w:color w:val="000000" w:themeColor="text1"/>
          <w:sz w:val="28"/>
          <w:szCs w:val="28"/>
        </w:rPr>
        <w:t>h vi</w:t>
      </w:r>
      <w:r w:rsidR="003927CA" w:rsidRPr="003927CA">
        <w:rPr>
          <w:bCs/>
          <w:color w:val="000000" w:themeColor="text1"/>
          <w:sz w:val="28"/>
          <w:szCs w:val="28"/>
        </w:rPr>
        <w:t>ê</w:t>
      </w:r>
      <w:r w:rsidR="003927CA">
        <w:rPr>
          <w:bCs/>
          <w:color w:val="000000" w:themeColor="text1"/>
          <w:sz w:val="28"/>
          <w:szCs w:val="28"/>
        </w:rPr>
        <w:t>n kh</w:t>
      </w:r>
      <w:r w:rsidR="003927CA" w:rsidRPr="003927CA">
        <w:rPr>
          <w:bCs/>
          <w:color w:val="000000" w:themeColor="text1"/>
          <w:sz w:val="28"/>
          <w:szCs w:val="28"/>
        </w:rPr>
        <w:t>ô</w:t>
      </w:r>
      <w:r w:rsidR="003927CA">
        <w:rPr>
          <w:bCs/>
          <w:color w:val="000000" w:themeColor="text1"/>
          <w:sz w:val="28"/>
          <w:szCs w:val="28"/>
        </w:rPr>
        <w:t xml:space="preserve">ng </w:t>
      </w:r>
      <w:r w:rsidR="003927CA" w:rsidRPr="003927CA">
        <w:rPr>
          <w:bCs/>
          <w:color w:val="000000" w:themeColor="text1"/>
          <w:sz w:val="28"/>
          <w:szCs w:val="28"/>
        </w:rPr>
        <w:t>đủ</w:t>
      </w:r>
      <w:r w:rsidR="003927CA">
        <w:rPr>
          <w:bCs/>
          <w:color w:val="000000" w:themeColor="text1"/>
          <w:sz w:val="28"/>
          <w:szCs w:val="28"/>
        </w:rPr>
        <w:t xml:space="preserve"> </w:t>
      </w:r>
      <w:r w:rsidR="003927CA" w:rsidRPr="003927CA">
        <w:rPr>
          <w:bCs/>
          <w:color w:val="000000" w:themeColor="text1"/>
          <w:sz w:val="28"/>
          <w:szCs w:val="28"/>
        </w:rPr>
        <w:t>đ</w:t>
      </w:r>
      <w:r w:rsidR="003927CA">
        <w:rPr>
          <w:bCs/>
          <w:color w:val="000000" w:themeColor="text1"/>
          <w:sz w:val="28"/>
          <w:szCs w:val="28"/>
        </w:rPr>
        <w:t>i</w:t>
      </w:r>
      <w:r w:rsidR="003927CA" w:rsidRPr="003927CA">
        <w:rPr>
          <w:bCs/>
          <w:color w:val="000000" w:themeColor="text1"/>
          <w:sz w:val="28"/>
          <w:szCs w:val="28"/>
        </w:rPr>
        <w:t>ều</w:t>
      </w:r>
      <w:r w:rsidR="003927CA">
        <w:rPr>
          <w:bCs/>
          <w:color w:val="000000" w:themeColor="text1"/>
          <w:sz w:val="28"/>
          <w:szCs w:val="28"/>
        </w:rPr>
        <w:t xml:space="preserve"> ki</w:t>
      </w:r>
      <w:r w:rsidR="003927CA" w:rsidRPr="003927CA">
        <w:rPr>
          <w:bCs/>
          <w:color w:val="000000" w:themeColor="text1"/>
          <w:sz w:val="28"/>
          <w:szCs w:val="28"/>
        </w:rPr>
        <w:t>ện</w:t>
      </w:r>
      <w:r w:rsidR="003927CA">
        <w:rPr>
          <w:bCs/>
          <w:color w:val="000000" w:themeColor="text1"/>
          <w:sz w:val="28"/>
          <w:szCs w:val="28"/>
        </w:rPr>
        <w:t xml:space="preserve"> </w:t>
      </w:r>
      <w:r w:rsidR="001B32A2" w:rsidRPr="00D178C3">
        <w:rPr>
          <w:bCs/>
          <w:iCs/>
          <w:color w:val="000000" w:themeColor="text1"/>
          <w:sz w:val="28"/>
          <w:szCs w:val="28"/>
          <w:lang w:val="vi-VN"/>
        </w:rPr>
        <w:t xml:space="preserve">vay Quỹ </w:t>
      </w:r>
      <w:r w:rsidR="001B32A2" w:rsidRPr="00D178C3">
        <w:rPr>
          <w:iCs/>
          <w:color w:val="000000" w:themeColor="text1"/>
          <w:sz w:val="28"/>
          <w:szCs w:val="28"/>
          <w:lang w:val="vi-VN"/>
        </w:rPr>
        <w:t>Hỗ trợ thanh toán</w:t>
      </w:r>
      <w:r w:rsidR="001B32A2" w:rsidRPr="00D178C3">
        <w:rPr>
          <w:bCs/>
          <w:iCs/>
          <w:color w:val="000000" w:themeColor="text1"/>
          <w:sz w:val="28"/>
          <w:szCs w:val="28"/>
          <w:lang w:val="vi-VN"/>
        </w:rPr>
        <w:t>, không được NHTT cho vay tiền để thanh toán)</w:t>
      </w:r>
      <w:r w:rsidR="001B32A2" w:rsidRPr="00D178C3">
        <w:rPr>
          <w:bCs/>
          <w:color w:val="000000" w:themeColor="text1"/>
          <w:sz w:val="28"/>
          <w:szCs w:val="28"/>
          <w:lang w:val="vi-VN"/>
        </w:rPr>
        <w:t>.</w:t>
      </w:r>
    </w:p>
    <w:p w14:paraId="1615F948" w14:textId="05ED653A" w:rsidR="00B104EB" w:rsidRPr="00597892" w:rsidRDefault="00B104EB" w:rsidP="00B104EB">
      <w:pPr>
        <w:spacing w:line="300" w:lineRule="auto"/>
        <w:ind w:firstLine="720"/>
        <w:jc w:val="both"/>
        <w:rPr>
          <w:sz w:val="28"/>
          <w:szCs w:val="28"/>
          <w:lang w:val="vi-VN"/>
        </w:rPr>
      </w:pPr>
      <w:r w:rsidRPr="00597892">
        <w:rPr>
          <w:sz w:val="28"/>
          <w:szCs w:val="28"/>
          <w:lang w:val="vi-VN"/>
        </w:rPr>
        <w:t xml:space="preserve">- </w:t>
      </w:r>
      <w:r w:rsidR="00AD0E87">
        <w:rPr>
          <w:sz w:val="28"/>
          <w:szCs w:val="28"/>
          <w:lang w:val="vi-VN"/>
        </w:rPr>
        <w:t>VSDC</w:t>
      </w:r>
      <w:r w:rsidR="0050630D">
        <w:rPr>
          <w:sz w:val="28"/>
          <w:szCs w:val="28"/>
          <w:lang w:val="vi-VN"/>
        </w:rPr>
        <w:t xml:space="preserve"> lập và gửi t</w:t>
      </w:r>
      <w:r w:rsidRPr="00597892">
        <w:rPr>
          <w:sz w:val="28"/>
          <w:szCs w:val="28"/>
          <w:lang w:val="vi-VN"/>
        </w:rPr>
        <w:t xml:space="preserve">hành viên liên quan các thông báo điều chỉnh </w:t>
      </w:r>
      <w:r w:rsidR="00BC7C30" w:rsidRPr="00597892">
        <w:rPr>
          <w:sz w:val="28"/>
          <w:szCs w:val="28"/>
          <w:lang w:val="vi-VN"/>
        </w:rPr>
        <w:t xml:space="preserve">tổng hợp </w:t>
      </w:r>
      <w:r w:rsidRPr="00597892">
        <w:rPr>
          <w:sz w:val="28"/>
          <w:szCs w:val="28"/>
          <w:lang w:val="vi-VN"/>
        </w:rPr>
        <w:t>kết quả bù trừ đa phương ngay sau khi thực hiện lùi thời hạn thanh toán</w:t>
      </w:r>
      <w:r w:rsidR="00E4760F" w:rsidRPr="00597892">
        <w:rPr>
          <w:sz w:val="28"/>
          <w:szCs w:val="28"/>
          <w:lang w:val="vi-VN"/>
        </w:rPr>
        <w:t>.</w:t>
      </w:r>
    </w:p>
    <w:p w14:paraId="64090F67" w14:textId="23FC73FF" w:rsidR="00B104EB" w:rsidRPr="00597892" w:rsidRDefault="00B104EB" w:rsidP="00B104EB">
      <w:pPr>
        <w:spacing w:line="300" w:lineRule="auto"/>
        <w:ind w:firstLine="720"/>
        <w:jc w:val="both"/>
        <w:rPr>
          <w:sz w:val="28"/>
          <w:szCs w:val="28"/>
          <w:lang w:val="vi-VN"/>
        </w:rPr>
      </w:pPr>
      <w:r w:rsidRPr="00597892">
        <w:rPr>
          <w:sz w:val="28"/>
          <w:szCs w:val="28"/>
          <w:lang w:val="vi-VN"/>
        </w:rPr>
        <w:t xml:space="preserve">- Thành viên liên quan nhận các thông báo thanh toán bù trừ đã điều chỉnh dưới dạng chứng từ điện tử qua cổng giao tiếp điện tử/cổng giao tiếp trực tuyến của </w:t>
      </w:r>
      <w:r w:rsidR="00AD0E87">
        <w:rPr>
          <w:sz w:val="28"/>
          <w:szCs w:val="28"/>
          <w:lang w:val="vi-VN"/>
        </w:rPr>
        <w:t>VSDC</w:t>
      </w:r>
      <w:r w:rsidRPr="00597892">
        <w:rPr>
          <w:sz w:val="28"/>
          <w:szCs w:val="28"/>
          <w:lang w:val="vi-VN"/>
        </w:rPr>
        <w:t xml:space="preserve"> (phân hệ thanh toán bù trừ CS) do </w:t>
      </w:r>
      <w:r w:rsidR="00AD0E87">
        <w:rPr>
          <w:sz w:val="28"/>
          <w:szCs w:val="28"/>
          <w:lang w:val="vi-VN"/>
        </w:rPr>
        <w:t>VSDC</w:t>
      </w:r>
      <w:r w:rsidRPr="00597892">
        <w:rPr>
          <w:sz w:val="28"/>
          <w:szCs w:val="28"/>
          <w:lang w:val="vi-VN"/>
        </w:rPr>
        <w:t xml:space="preserve"> gửi, gồm:</w:t>
      </w:r>
    </w:p>
    <w:p w14:paraId="4AA0D0DD" w14:textId="77777777" w:rsidR="00B104EB" w:rsidRPr="00597892" w:rsidRDefault="00B104EB" w:rsidP="00B104EB">
      <w:pPr>
        <w:spacing w:line="300" w:lineRule="auto"/>
        <w:ind w:firstLine="720"/>
        <w:jc w:val="both"/>
        <w:rPr>
          <w:sz w:val="28"/>
          <w:szCs w:val="28"/>
          <w:lang w:val="vi-VN"/>
        </w:rPr>
      </w:pPr>
      <w:r w:rsidRPr="00597892">
        <w:rPr>
          <w:sz w:val="28"/>
          <w:szCs w:val="28"/>
          <w:lang w:val="vi-VN"/>
        </w:rPr>
        <w:t xml:space="preserve">+ Thông báo điều chỉnh </w:t>
      </w:r>
      <w:r w:rsidR="00E21283" w:rsidRPr="00597892">
        <w:rPr>
          <w:sz w:val="28"/>
          <w:szCs w:val="28"/>
          <w:lang w:val="vi-VN"/>
        </w:rPr>
        <w:t xml:space="preserve">tổng hợp </w:t>
      </w:r>
      <w:r w:rsidRPr="00597892">
        <w:rPr>
          <w:sz w:val="28"/>
          <w:szCs w:val="28"/>
          <w:lang w:val="vi-VN"/>
        </w:rPr>
        <w:t xml:space="preserve">kết quả bù trừ đa phương và thanh toán tiền theo thành viên (mã báo cáo </w:t>
      </w:r>
      <w:r w:rsidRPr="00597892">
        <w:rPr>
          <w:b/>
          <w:sz w:val="28"/>
          <w:szCs w:val="28"/>
          <w:lang w:val="vi-VN"/>
        </w:rPr>
        <w:t>CS0</w:t>
      </w:r>
      <w:r w:rsidR="007E6963" w:rsidRPr="00597892">
        <w:rPr>
          <w:b/>
          <w:sz w:val="28"/>
          <w:szCs w:val="28"/>
          <w:lang w:val="vi-VN"/>
        </w:rPr>
        <w:t>82</w:t>
      </w:r>
      <w:r w:rsidRPr="00597892">
        <w:rPr>
          <w:sz w:val="28"/>
          <w:szCs w:val="28"/>
          <w:lang w:val="vi-VN"/>
        </w:rPr>
        <w:t>)</w:t>
      </w:r>
    </w:p>
    <w:p w14:paraId="16797E16" w14:textId="26FAB5E9" w:rsidR="00B104EB" w:rsidRPr="00597892" w:rsidRDefault="00B104EB" w:rsidP="00B104EB">
      <w:pPr>
        <w:spacing w:line="300" w:lineRule="auto"/>
        <w:ind w:firstLine="720"/>
        <w:jc w:val="both"/>
        <w:rPr>
          <w:sz w:val="28"/>
          <w:szCs w:val="28"/>
          <w:lang w:val="vi-VN"/>
        </w:rPr>
      </w:pPr>
      <w:r w:rsidRPr="00597892">
        <w:rPr>
          <w:sz w:val="28"/>
          <w:szCs w:val="28"/>
          <w:lang w:val="vi-VN"/>
        </w:rPr>
        <w:t xml:space="preserve">- </w:t>
      </w:r>
      <w:r w:rsidR="00AD0E87">
        <w:rPr>
          <w:sz w:val="28"/>
          <w:szCs w:val="28"/>
          <w:lang w:val="vi-VN"/>
        </w:rPr>
        <w:t>VSDC</w:t>
      </w:r>
      <w:r w:rsidRPr="00597892">
        <w:rPr>
          <w:sz w:val="28"/>
          <w:szCs w:val="28"/>
          <w:lang w:val="vi-VN"/>
        </w:rPr>
        <w:t xml:space="preserve"> lập và gửi cho NHTT </w:t>
      </w:r>
      <w:r w:rsidRPr="00597892">
        <w:rPr>
          <w:i/>
          <w:sz w:val="28"/>
          <w:szCs w:val="28"/>
          <w:lang w:val="vi-VN"/>
        </w:rPr>
        <w:t>Thông báo</w:t>
      </w:r>
      <w:r w:rsidR="009E190B" w:rsidRPr="00597892">
        <w:rPr>
          <w:i/>
          <w:sz w:val="28"/>
          <w:szCs w:val="28"/>
          <w:lang w:val="vi-VN"/>
        </w:rPr>
        <w:t xml:space="preserve"> điều chỉnh</w:t>
      </w:r>
      <w:r w:rsidRPr="00597892">
        <w:rPr>
          <w:i/>
          <w:sz w:val="28"/>
          <w:szCs w:val="28"/>
          <w:lang w:val="vi-VN"/>
        </w:rPr>
        <w:t xml:space="preserve"> tổng hợp kết quả bù trừ đa phương và thanh toán tiền</w:t>
      </w:r>
      <w:r w:rsidRPr="00597892">
        <w:rPr>
          <w:sz w:val="28"/>
          <w:szCs w:val="28"/>
          <w:lang w:val="vi-VN"/>
        </w:rPr>
        <w:t xml:space="preserve"> (Mẫu 06/PL-TTBT)</w:t>
      </w:r>
    </w:p>
    <w:p w14:paraId="4DE6D6A0" w14:textId="260362E8" w:rsidR="00B104EB" w:rsidRPr="00597892" w:rsidRDefault="00B104EB" w:rsidP="00B104EB">
      <w:pPr>
        <w:spacing w:line="300" w:lineRule="auto"/>
        <w:ind w:firstLine="720"/>
        <w:jc w:val="both"/>
        <w:rPr>
          <w:sz w:val="28"/>
          <w:szCs w:val="28"/>
          <w:lang w:val="vi-VN"/>
        </w:rPr>
      </w:pPr>
      <w:r w:rsidRPr="00597892">
        <w:rPr>
          <w:sz w:val="28"/>
          <w:szCs w:val="28"/>
          <w:lang w:val="vi-VN"/>
        </w:rPr>
        <w:t xml:space="preserve">- NHTT thực hiện kiểm tra số dư tiền trên TK TG TTBT đảm bảo thanh toán các giao dịch chứng khoán theo </w:t>
      </w:r>
      <w:r w:rsidRPr="00597892">
        <w:rPr>
          <w:i/>
          <w:sz w:val="28"/>
          <w:szCs w:val="28"/>
          <w:lang w:val="vi-VN"/>
        </w:rPr>
        <w:t xml:space="preserve">Thông báo điều chỉnh </w:t>
      </w:r>
      <w:r w:rsidR="009E190B" w:rsidRPr="00597892">
        <w:rPr>
          <w:i/>
          <w:sz w:val="28"/>
          <w:szCs w:val="28"/>
          <w:lang w:val="vi-VN"/>
        </w:rPr>
        <w:t xml:space="preserve">tổng hợp kết quả </w:t>
      </w:r>
      <w:r w:rsidRPr="00597892">
        <w:rPr>
          <w:i/>
          <w:sz w:val="28"/>
          <w:szCs w:val="28"/>
          <w:lang w:val="vi-VN"/>
        </w:rPr>
        <w:t xml:space="preserve">bù trừ đa phương và thanh toán tiền </w:t>
      </w:r>
      <w:r w:rsidR="004B3C9B" w:rsidRPr="00597892">
        <w:rPr>
          <w:sz w:val="28"/>
          <w:szCs w:val="28"/>
          <w:lang w:val="vi-VN"/>
        </w:rPr>
        <w:t xml:space="preserve">của </w:t>
      </w:r>
      <w:r w:rsidR="00AD0E87">
        <w:rPr>
          <w:sz w:val="28"/>
          <w:szCs w:val="28"/>
          <w:lang w:val="vi-VN"/>
        </w:rPr>
        <w:t>VSDC</w:t>
      </w:r>
      <w:r w:rsidRPr="00597892">
        <w:rPr>
          <w:iCs/>
          <w:sz w:val="28"/>
          <w:szCs w:val="28"/>
          <w:lang w:val="vi-VN"/>
        </w:rPr>
        <w:t>. NHTT t</w:t>
      </w:r>
      <w:r w:rsidRPr="00597892">
        <w:rPr>
          <w:sz w:val="28"/>
          <w:szCs w:val="28"/>
          <w:lang w:val="vi-VN"/>
        </w:rPr>
        <w:t xml:space="preserve">hực hiện phát vay theo yêu cầu của </w:t>
      </w:r>
      <w:r w:rsidR="00AD0E87">
        <w:rPr>
          <w:sz w:val="28"/>
          <w:szCs w:val="28"/>
          <w:lang w:val="vi-VN"/>
        </w:rPr>
        <w:t>VSDC</w:t>
      </w:r>
      <w:r w:rsidRPr="00597892">
        <w:rPr>
          <w:sz w:val="28"/>
          <w:szCs w:val="28"/>
          <w:lang w:val="vi-VN"/>
        </w:rPr>
        <w:t xml:space="preserve"> </w:t>
      </w:r>
      <w:r w:rsidRPr="00597892">
        <w:rPr>
          <w:bCs/>
          <w:sz w:val="28"/>
          <w:szCs w:val="28"/>
          <w:lang w:val="vi-VN"/>
        </w:rPr>
        <w:t xml:space="preserve">theo quy định tại Điều </w:t>
      </w:r>
      <w:r w:rsidR="00031873" w:rsidRPr="00597892">
        <w:rPr>
          <w:bCs/>
          <w:sz w:val="28"/>
          <w:szCs w:val="28"/>
          <w:lang w:val="vi-VN"/>
        </w:rPr>
        <w:t>1</w:t>
      </w:r>
      <w:r w:rsidR="00392624">
        <w:rPr>
          <w:bCs/>
          <w:sz w:val="28"/>
          <w:szCs w:val="28"/>
          <w:lang w:val="vi-VN"/>
        </w:rPr>
        <w:t>3</w:t>
      </w:r>
      <w:r w:rsidR="00031873" w:rsidRPr="00597892">
        <w:rPr>
          <w:bCs/>
          <w:sz w:val="28"/>
          <w:szCs w:val="28"/>
          <w:lang w:val="vi-VN"/>
        </w:rPr>
        <w:t>, 1</w:t>
      </w:r>
      <w:r w:rsidR="00392624">
        <w:rPr>
          <w:bCs/>
          <w:sz w:val="28"/>
          <w:szCs w:val="28"/>
          <w:lang w:val="vi-VN"/>
        </w:rPr>
        <w:t>4</w:t>
      </w:r>
      <w:r w:rsidR="00031873" w:rsidRPr="00597892">
        <w:rPr>
          <w:bCs/>
          <w:sz w:val="28"/>
          <w:szCs w:val="28"/>
          <w:lang w:val="vi-VN"/>
        </w:rPr>
        <w:t xml:space="preserve"> và 1</w:t>
      </w:r>
      <w:r w:rsidR="00392624">
        <w:rPr>
          <w:bCs/>
          <w:sz w:val="28"/>
          <w:szCs w:val="28"/>
          <w:lang w:val="vi-VN"/>
        </w:rPr>
        <w:t>5</w:t>
      </w:r>
      <w:r w:rsidR="00151948" w:rsidRPr="00597AAF">
        <w:rPr>
          <w:bCs/>
          <w:sz w:val="28"/>
          <w:szCs w:val="28"/>
          <w:lang w:val="vi-VN"/>
        </w:rPr>
        <w:t xml:space="preserve"> </w:t>
      </w:r>
      <w:r w:rsidRPr="00597892">
        <w:rPr>
          <w:bCs/>
          <w:sz w:val="28"/>
          <w:szCs w:val="28"/>
          <w:lang w:val="vi-VN"/>
        </w:rPr>
        <w:t xml:space="preserve">Quy chế này </w:t>
      </w:r>
      <w:r w:rsidRPr="00597892">
        <w:rPr>
          <w:sz w:val="28"/>
          <w:szCs w:val="28"/>
          <w:lang w:val="vi-VN"/>
        </w:rPr>
        <w:t>để</w:t>
      </w:r>
      <w:r w:rsidRPr="00597892">
        <w:rPr>
          <w:bCs/>
          <w:sz w:val="28"/>
          <w:szCs w:val="28"/>
          <w:lang w:val="vi-VN"/>
        </w:rPr>
        <w:t xml:space="preserve"> đảm bảo khả năng thanh toán.</w:t>
      </w:r>
    </w:p>
    <w:p w14:paraId="2BC4A0A7" w14:textId="6AF6132E" w:rsidR="006A521F" w:rsidRPr="00597AAF" w:rsidRDefault="00737779" w:rsidP="00080ECC">
      <w:pPr>
        <w:spacing w:line="300" w:lineRule="auto"/>
        <w:ind w:firstLine="720"/>
        <w:jc w:val="both"/>
        <w:rPr>
          <w:sz w:val="28"/>
          <w:szCs w:val="28"/>
          <w:lang w:val="vi-VN"/>
        </w:rPr>
      </w:pPr>
      <w:r w:rsidRPr="00597892">
        <w:rPr>
          <w:sz w:val="28"/>
          <w:szCs w:val="28"/>
          <w:lang w:val="vi-VN"/>
        </w:rPr>
        <w:t>3.</w:t>
      </w:r>
      <w:r w:rsidR="00391DAB">
        <w:rPr>
          <w:sz w:val="28"/>
          <w:szCs w:val="28"/>
        </w:rPr>
        <w:t>5</w:t>
      </w:r>
      <w:r w:rsidR="00A46C86" w:rsidRPr="00597892">
        <w:rPr>
          <w:sz w:val="28"/>
          <w:szCs w:val="28"/>
          <w:lang w:val="vi-VN"/>
        </w:rPr>
        <w:t>.</w:t>
      </w:r>
      <w:r w:rsidRPr="00597892">
        <w:rPr>
          <w:b/>
          <w:i/>
          <w:sz w:val="28"/>
          <w:szCs w:val="28"/>
          <w:lang w:val="vi-VN"/>
        </w:rPr>
        <w:t xml:space="preserve"> </w:t>
      </w:r>
      <w:r w:rsidR="006A521F" w:rsidRPr="00597AAF">
        <w:rPr>
          <w:b/>
          <w:i/>
          <w:sz w:val="28"/>
          <w:szCs w:val="28"/>
          <w:lang w:val="vi-VN"/>
        </w:rPr>
        <w:t>Thanh toán giao dịch chứng khoán</w:t>
      </w:r>
      <w:r w:rsidR="00162DA6" w:rsidRPr="00597AAF">
        <w:rPr>
          <w:sz w:val="28"/>
          <w:szCs w:val="28"/>
          <w:lang w:val="vi-VN"/>
        </w:rPr>
        <w:t>:</w:t>
      </w:r>
    </w:p>
    <w:p w14:paraId="3153E90E" w14:textId="7D4AAEB0" w:rsidR="006A521F" w:rsidRPr="00597AAF" w:rsidRDefault="006A521F" w:rsidP="00657230">
      <w:pPr>
        <w:spacing w:line="300" w:lineRule="auto"/>
        <w:ind w:firstLine="720"/>
        <w:jc w:val="both"/>
        <w:rPr>
          <w:sz w:val="28"/>
          <w:szCs w:val="28"/>
          <w:lang w:val="vi-VN"/>
        </w:rPr>
      </w:pPr>
      <w:r w:rsidRPr="00597AAF">
        <w:rPr>
          <w:sz w:val="28"/>
          <w:szCs w:val="28"/>
          <w:lang w:val="vi-VN"/>
        </w:rPr>
        <w:t>3.</w:t>
      </w:r>
      <w:r w:rsidR="00391DAB">
        <w:rPr>
          <w:sz w:val="28"/>
          <w:szCs w:val="28"/>
        </w:rPr>
        <w:t>5</w:t>
      </w:r>
      <w:r w:rsidRPr="00597AAF">
        <w:rPr>
          <w:sz w:val="28"/>
          <w:szCs w:val="28"/>
          <w:lang w:val="vi-VN"/>
        </w:rPr>
        <w:t xml:space="preserve">.1. </w:t>
      </w:r>
      <w:r w:rsidRPr="00597AAF">
        <w:rPr>
          <w:b/>
          <w:sz w:val="28"/>
          <w:szCs w:val="28"/>
          <w:lang w:val="vi-VN"/>
        </w:rPr>
        <w:t>Từ 11h00 – 11h30</w:t>
      </w:r>
      <w:r w:rsidRPr="00597AAF">
        <w:rPr>
          <w:sz w:val="28"/>
          <w:szCs w:val="28"/>
          <w:lang w:val="vi-VN"/>
        </w:rPr>
        <w:t xml:space="preserve"> </w:t>
      </w:r>
      <w:r w:rsidR="00657230" w:rsidRPr="00597AAF">
        <w:rPr>
          <w:sz w:val="28"/>
          <w:szCs w:val="28"/>
          <w:lang w:val="vi-VN"/>
        </w:rPr>
        <w:t>(</w:t>
      </w:r>
      <w:r w:rsidR="007953FC" w:rsidRPr="00597AAF">
        <w:rPr>
          <w:sz w:val="28"/>
          <w:szCs w:val="28"/>
          <w:lang w:val="vi-VN"/>
        </w:rPr>
        <w:t>t</w:t>
      </w:r>
      <w:r w:rsidRPr="00597AAF">
        <w:rPr>
          <w:sz w:val="28"/>
          <w:szCs w:val="28"/>
          <w:lang w:val="vi-VN"/>
        </w:rPr>
        <w:t>rường hợp</w:t>
      </w:r>
      <w:r w:rsidR="00657230" w:rsidRPr="00597AAF">
        <w:rPr>
          <w:sz w:val="28"/>
          <w:szCs w:val="28"/>
          <w:lang w:val="vi-VN"/>
        </w:rPr>
        <w:t xml:space="preserve"> có phát sinh TVLK </w:t>
      </w:r>
      <w:r w:rsidRPr="00597AAF">
        <w:rPr>
          <w:sz w:val="28"/>
          <w:szCs w:val="28"/>
          <w:lang w:val="vi-VN"/>
        </w:rPr>
        <w:t xml:space="preserve">bị mất khả năng thanh toán tiền phải sử dụng cơ chế hỗ trợ thanh toán </w:t>
      </w:r>
      <w:r w:rsidR="00A20734" w:rsidRPr="00597892">
        <w:rPr>
          <w:sz w:val="28"/>
          <w:szCs w:val="28"/>
          <w:lang w:val="vi-VN"/>
        </w:rPr>
        <w:t xml:space="preserve">hoặc lùi thời hạn thanh toán </w:t>
      </w:r>
      <w:r w:rsidR="00657230" w:rsidRPr="00597AAF">
        <w:rPr>
          <w:sz w:val="28"/>
          <w:szCs w:val="28"/>
          <w:lang w:val="vi-VN"/>
        </w:rPr>
        <w:t xml:space="preserve">thì thời gian hoàn tất thanh toán chậm nhất là </w:t>
      </w:r>
      <w:r w:rsidR="00657230" w:rsidRPr="00597AAF">
        <w:rPr>
          <w:b/>
          <w:sz w:val="28"/>
          <w:szCs w:val="28"/>
          <w:lang w:val="vi-VN"/>
        </w:rPr>
        <w:t>12h00</w:t>
      </w:r>
      <w:r w:rsidR="00657230" w:rsidRPr="00597AAF">
        <w:rPr>
          <w:sz w:val="28"/>
          <w:szCs w:val="28"/>
          <w:lang w:val="vi-VN"/>
        </w:rPr>
        <w:t>)</w:t>
      </w:r>
    </w:p>
    <w:p w14:paraId="7B209560" w14:textId="351C9431" w:rsidR="00080ECC" w:rsidRPr="00597892" w:rsidRDefault="00405F71" w:rsidP="00080ECC">
      <w:pPr>
        <w:spacing w:line="300" w:lineRule="auto"/>
        <w:ind w:firstLine="720"/>
        <w:jc w:val="both"/>
        <w:rPr>
          <w:sz w:val="28"/>
          <w:szCs w:val="28"/>
          <w:lang w:val="vi-VN"/>
        </w:rPr>
      </w:pPr>
      <w:r w:rsidRPr="00597AAF">
        <w:rPr>
          <w:sz w:val="28"/>
          <w:szCs w:val="28"/>
          <w:lang w:val="vi-VN"/>
        </w:rPr>
        <w:t>3.</w:t>
      </w:r>
      <w:r w:rsidR="00391DAB">
        <w:rPr>
          <w:sz w:val="28"/>
          <w:szCs w:val="28"/>
        </w:rPr>
        <w:t>5</w:t>
      </w:r>
      <w:r w:rsidRPr="00597AAF">
        <w:rPr>
          <w:sz w:val="28"/>
          <w:szCs w:val="28"/>
          <w:lang w:val="vi-VN"/>
        </w:rPr>
        <w:t>.</w:t>
      </w:r>
      <w:r w:rsidR="00657230" w:rsidRPr="00597AAF">
        <w:rPr>
          <w:sz w:val="28"/>
          <w:szCs w:val="28"/>
          <w:lang w:val="vi-VN"/>
        </w:rPr>
        <w:t>2</w:t>
      </w:r>
      <w:r w:rsidR="006A521F" w:rsidRPr="00597AAF">
        <w:rPr>
          <w:sz w:val="28"/>
          <w:szCs w:val="28"/>
          <w:lang w:val="vi-VN"/>
        </w:rPr>
        <w:t xml:space="preserve">. </w:t>
      </w:r>
      <w:r w:rsidR="00080ECC" w:rsidRPr="00597892">
        <w:rPr>
          <w:sz w:val="28"/>
          <w:szCs w:val="28"/>
          <w:lang w:val="vi-VN"/>
        </w:rPr>
        <w:t xml:space="preserve">Căn cứ vào các chứng từ thanh toán, NHTT và </w:t>
      </w:r>
      <w:r w:rsidR="00AD0E87">
        <w:rPr>
          <w:sz w:val="28"/>
          <w:szCs w:val="28"/>
          <w:lang w:val="vi-VN"/>
        </w:rPr>
        <w:t>VSDC</w:t>
      </w:r>
      <w:r w:rsidR="00080ECC" w:rsidRPr="00597892">
        <w:rPr>
          <w:sz w:val="28"/>
          <w:szCs w:val="28"/>
          <w:lang w:val="vi-VN"/>
        </w:rPr>
        <w:t xml:space="preserve"> thực hiện các bước thanh toán sau:</w:t>
      </w:r>
    </w:p>
    <w:p w14:paraId="2C0F752B" w14:textId="77777777" w:rsidR="00080ECC" w:rsidRPr="00597892" w:rsidRDefault="003E4638" w:rsidP="00080ECC">
      <w:pPr>
        <w:spacing w:line="300" w:lineRule="auto"/>
        <w:ind w:firstLine="720"/>
        <w:jc w:val="both"/>
        <w:rPr>
          <w:sz w:val="28"/>
          <w:szCs w:val="28"/>
          <w:lang w:val="vi-VN"/>
        </w:rPr>
      </w:pPr>
      <w:r w:rsidRPr="00597892">
        <w:rPr>
          <w:sz w:val="28"/>
          <w:szCs w:val="28"/>
          <w:lang w:val="vi-VN"/>
        </w:rPr>
        <w:t>-</w:t>
      </w:r>
      <w:r w:rsidR="00080ECC" w:rsidRPr="00597892">
        <w:rPr>
          <w:sz w:val="28"/>
          <w:szCs w:val="28"/>
          <w:lang w:val="vi-VN"/>
        </w:rPr>
        <w:t xml:space="preserve"> NHTT thực hiện:</w:t>
      </w:r>
    </w:p>
    <w:p w14:paraId="680EBEAC" w14:textId="77777777" w:rsidR="00080ECC" w:rsidRPr="00597892" w:rsidRDefault="003E4638" w:rsidP="00080ECC">
      <w:pPr>
        <w:spacing w:line="300" w:lineRule="auto"/>
        <w:ind w:firstLine="720"/>
        <w:jc w:val="both"/>
        <w:rPr>
          <w:sz w:val="28"/>
          <w:szCs w:val="28"/>
          <w:lang w:val="vi-VN"/>
        </w:rPr>
      </w:pPr>
      <w:r w:rsidRPr="00597892">
        <w:rPr>
          <w:sz w:val="28"/>
          <w:szCs w:val="28"/>
          <w:lang w:val="vi-VN"/>
        </w:rPr>
        <w:t xml:space="preserve">+ </w:t>
      </w:r>
      <w:r w:rsidR="00080ECC" w:rsidRPr="00597892">
        <w:rPr>
          <w:sz w:val="28"/>
          <w:szCs w:val="28"/>
          <w:lang w:val="vi-VN"/>
        </w:rPr>
        <w:t>Chuyển số tiền phải trả từ TK TG TTBT (tài khoản môi giới và/hoặc tự doanh) vào Tài khoản tiền thanh toán bù trừ ròng của thành viên (TK TTBT TV).</w:t>
      </w:r>
    </w:p>
    <w:p w14:paraId="18B5B456" w14:textId="54105CC1" w:rsidR="00080ECC" w:rsidRPr="00597892" w:rsidRDefault="003E4638" w:rsidP="00080ECC">
      <w:pPr>
        <w:spacing w:line="300" w:lineRule="auto"/>
        <w:ind w:firstLine="720"/>
        <w:jc w:val="both"/>
        <w:rPr>
          <w:sz w:val="28"/>
          <w:szCs w:val="28"/>
          <w:lang w:val="vi-VN"/>
        </w:rPr>
      </w:pPr>
      <w:r w:rsidRPr="00597892">
        <w:rPr>
          <w:sz w:val="28"/>
          <w:szCs w:val="28"/>
          <w:lang w:val="vi-VN"/>
        </w:rPr>
        <w:t xml:space="preserve">+ </w:t>
      </w:r>
      <w:r w:rsidR="00080ECC" w:rsidRPr="00597892">
        <w:rPr>
          <w:sz w:val="28"/>
          <w:szCs w:val="28"/>
          <w:lang w:val="vi-VN"/>
        </w:rPr>
        <w:t xml:space="preserve">Chuyển tiền (tổng thuần phải trả) từ TK TTBT TV sang Tài khoản thanh toán bù trừ của </w:t>
      </w:r>
      <w:r w:rsidR="00AD0E87">
        <w:rPr>
          <w:sz w:val="28"/>
          <w:szCs w:val="28"/>
          <w:lang w:val="vi-VN"/>
        </w:rPr>
        <w:t>VSDC</w:t>
      </w:r>
      <w:r w:rsidR="00080ECC" w:rsidRPr="00597892">
        <w:rPr>
          <w:sz w:val="28"/>
          <w:szCs w:val="28"/>
          <w:lang w:val="vi-VN"/>
        </w:rPr>
        <w:t xml:space="preserve"> mở tại NHTT (TK TG TTBT </w:t>
      </w:r>
      <w:r w:rsidR="00AD0E87">
        <w:rPr>
          <w:sz w:val="28"/>
          <w:szCs w:val="28"/>
          <w:lang w:val="vi-VN"/>
        </w:rPr>
        <w:t>VSDC</w:t>
      </w:r>
      <w:r w:rsidR="00080ECC" w:rsidRPr="00597892">
        <w:rPr>
          <w:sz w:val="28"/>
          <w:szCs w:val="28"/>
          <w:lang w:val="vi-VN"/>
        </w:rPr>
        <w:t xml:space="preserve">). </w:t>
      </w:r>
    </w:p>
    <w:p w14:paraId="0DD417A5" w14:textId="12C33E2B" w:rsidR="00080ECC" w:rsidRPr="00597892" w:rsidRDefault="003E4638" w:rsidP="004863E7">
      <w:pPr>
        <w:spacing w:line="300" w:lineRule="auto"/>
        <w:ind w:firstLine="720"/>
        <w:jc w:val="both"/>
        <w:rPr>
          <w:sz w:val="28"/>
          <w:szCs w:val="28"/>
          <w:lang w:val="vi-VN"/>
        </w:rPr>
      </w:pPr>
      <w:r w:rsidRPr="00597892">
        <w:rPr>
          <w:sz w:val="28"/>
          <w:szCs w:val="28"/>
          <w:lang w:val="vi-VN"/>
        </w:rPr>
        <w:t>-</w:t>
      </w:r>
      <w:r w:rsidR="00080ECC" w:rsidRPr="00597892">
        <w:rPr>
          <w:sz w:val="28"/>
          <w:szCs w:val="28"/>
          <w:lang w:val="vi-VN"/>
        </w:rPr>
        <w:t xml:space="preserve"> </w:t>
      </w:r>
      <w:r w:rsidR="00AD0E87">
        <w:rPr>
          <w:sz w:val="28"/>
          <w:szCs w:val="28"/>
          <w:lang w:val="vi-VN"/>
        </w:rPr>
        <w:t>VSDC</w:t>
      </w:r>
      <w:r w:rsidR="00080ECC" w:rsidRPr="00597892">
        <w:rPr>
          <w:sz w:val="28"/>
          <w:szCs w:val="28"/>
          <w:lang w:val="vi-VN"/>
        </w:rPr>
        <w:t xml:space="preserve"> thực hiện:</w:t>
      </w:r>
    </w:p>
    <w:p w14:paraId="1C9BC499" w14:textId="6734BA3B" w:rsidR="00080ECC" w:rsidRPr="00597892" w:rsidRDefault="003E4638" w:rsidP="00080ECC">
      <w:pPr>
        <w:spacing w:line="300" w:lineRule="auto"/>
        <w:ind w:firstLine="720"/>
        <w:jc w:val="both"/>
        <w:rPr>
          <w:sz w:val="28"/>
          <w:szCs w:val="28"/>
          <w:lang w:val="vi-VN"/>
        </w:rPr>
      </w:pPr>
      <w:r w:rsidRPr="00597892">
        <w:rPr>
          <w:sz w:val="28"/>
          <w:szCs w:val="28"/>
          <w:lang w:val="vi-VN"/>
        </w:rPr>
        <w:t xml:space="preserve">+ </w:t>
      </w:r>
      <w:r w:rsidR="00080ECC" w:rsidRPr="00597892">
        <w:rPr>
          <w:sz w:val="28"/>
          <w:szCs w:val="28"/>
          <w:lang w:val="vi-VN"/>
        </w:rPr>
        <w:t xml:space="preserve">Chuyển số chứng khoán phải giao từ TK CK chờ thanh toán TV (tài khoản môi giới và/hoặc tự doanh) vào Tài khoản thanh toán bù trừ chứng khoán giao dịch của thành viên mở tại </w:t>
      </w:r>
      <w:r w:rsidR="00AD0E87">
        <w:rPr>
          <w:sz w:val="28"/>
          <w:szCs w:val="28"/>
          <w:lang w:val="vi-VN"/>
        </w:rPr>
        <w:t>VSDC</w:t>
      </w:r>
      <w:r w:rsidR="00080ECC" w:rsidRPr="00597892">
        <w:rPr>
          <w:sz w:val="28"/>
          <w:szCs w:val="28"/>
          <w:lang w:val="vi-VN"/>
        </w:rPr>
        <w:t xml:space="preserve"> (TKCK TTBT TV).  </w:t>
      </w:r>
    </w:p>
    <w:p w14:paraId="1ED1E924" w14:textId="68B6E66A" w:rsidR="00080ECC" w:rsidRPr="00597892" w:rsidRDefault="003E4638" w:rsidP="00080ECC">
      <w:pPr>
        <w:spacing w:line="300" w:lineRule="auto"/>
        <w:ind w:firstLine="720"/>
        <w:jc w:val="both"/>
        <w:rPr>
          <w:sz w:val="28"/>
          <w:szCs w:val="28"/>
          <w:lang w:val="vi-VN"/>
        </w:rPr>
      </w:pPr>
      <w:r w:rsidRPr="00597892">
        <w:rPr>
          <w:sz w:val="28"/>
          <w:szCs w:val="28"/>
          <w:lang w:val="vi-VN"/>
        </w:rPr>
        <w:t xml:space="preserve">+ </w:t>
      </w:r>
      <w:r w:rsidR="00080ECC" w:rsidRPr="00597892">
        <w:rPr>
          <w:sz w:val="28"/>
          <w:szCs w:val="28"/>
          <w:lang w:val="vi-VN"/>
        </w:rPr>
        <w:t xml:space="preserve">Chuyển chứng khoán (tổng thuần phải trả) từ TKCK TTBT TV phải giao sang Tài khoản thanh toán bù trừ chứng khoán của </w:t>
      </w:r>
      <w:r w:rsidR="00AD0E87">
        <w:rPr>
          <w:sz w:val="28"/>
          <w:szCs w:val="28"/>
          <w:lang w:val="vi-VN"/>
        </w:rPr>
        <w:t>VSDC</w:t>
      </w:r>
      <w:r w:rsidR="00080ECC" w:rsidRPr="00597892">
        <w:rPr>
          <w:sz w:val="28"/>
          <w:szCs w:val="28"/>
          <w:lang w:val="vi-VN"/>
        </w:rPr>
        <w:t xml:space="preserve"> (TKCK TTBT </w:t>
      </w:r>
      <w:r w:rsidR="00AD0E87">
        <w:rPr>
          <w:sz w:val="28"/>
          <w:szCs w:val="28"/>
          <w:lang w:val="vi-VN"/>
        </w:rPr>
        <w:t>VSDC</w:t>
      </w:r>
      <w:r w:rsidR="00080ECC" w:rsidRPr="00597892">
        <w:rPr>
          <w:sz w:val="28"/>
          <w:szCs w:val="28"/>
          <w:lang w:val="vi-VN"/>
        </w:rPr>
        <w:t>).</w:t>
      </w:r>
    </w:p>
    <w:p w14:paraId="75E9CF75" w14:textId="77777777" w:rsidR="00080ECC" w:rsidRPr="00597892" w:rsidRDefault="003E4638" w:rsidP="00080ECC">
      <w:pPr>
        <w:spacing w:line="300" w:lineRule="auto"/>
        <w:ind w:firstLine="720"/>
        <w:jc w:val="both"/>
        <w:rPr>
          <w:sz w:val="28"/>
          <w:szCs w:val="28"/>
          <w:lang w:val="vi-VN"/>
        </w:rPr>
      </w:pPr>
      <w:r w:rsidRPr="00597892">
        <w:rPr>
          <w:sz w:val="28"/>
          <w:szCs w:val="28"/>
          <w:lang w:val="vi-VN"/>
        </w:rPr>
        <w:t>-</w:t>
      </w:r>
      <w:r w:rsidR="00080ECC" w:rsidRPr="00597892">
        <w:rPr>
          <w:sz w:val="28"/>
          <w:szCs w:val="28"/>
          <w:lang w:val="vi-VN"/>
        </w:rPr>
        <w:t xml:space="preserve"> NHTT thực hiện:</w:t>
      </w:r>
    </w:p>
    <w:p w14:paraId="25C8C35A" w14:textId="4BB2641F" w:rsidR="00080ECC" w:rsidRPr="00597892" w:rsidRDefault="003E4638" w:rsidP="00080ECC">
      <w:pPr>
        <w:spacing w:line="300" w:lineRule="auto"/>
        <w:ind w:firstLine="720"/>
        <w:jc w:val="both"/>
        <w:rPr>
          <w:sz w:val="28"/>
          <w:szCs w:val="28"/>
          <w:lang w:val="vi-VN"/>
        </w:rPr>
      </w:pPr>
      <w:r w:rsidRPr="00597892">
        <w:rPr>
          <w:sz w:val="28"/>
          <w:szCs w:val="28"/>
          <w:lang w:val="vi-VN"/>
        </w:rPr>
        <w:lastRenderedPageBreak/>
        <w:t xml:space="preserve">+ </w:t>
      </w:r>
      <w:r w:rsidR="00080ECC" w:rsidRPr="00597892">
        <w:rPr>
          <w:sz w:val="28"/>
          <w:szCs w:val="28"/>
          <w:lang w:val="vi-VN"/>
        </w:rPr>
        <w:t xml:space="preserve">Chuyển tiền (tổng thuần được nhận) từ TK TG TTBT </w:t>
      </w:r>
      <w:r w:rsidR="00AD0E87">
        <w:rPr>
          <w:sz w:val="28"/>
          <w:szCs w:val="28"/>
          <w:lang w:val="vi-VN"/>
        </w:rPr>
        <w:t>VSDC</w:t>
      </w:r>
      <w:r w:rsidR="00080ECC" w:rsidRPr="00597892">
        <w:rPr>
          <w:sz w:val="28"/>
          <w:szCs w:val="28"/>
          <w:lang w:val="vi-VN"/>
        </w:rPr>
        <w:t xml:space="preserve"> sang TK TTBT TV của các thành viên được nhận.</w:t>
      </w:r>
    </w:p>
    <w:p w14:paraId="21FB1350" w14:textId="77777777" w:rsidR="00B04991" w:rsidRPr="00597AAF" w:rsidRDefault="003E4638" w:rsidP="00C9223C">
      <w:pPr>
        <w:spacing w:line="300" w:lineRule="auto"/>
        <w:ind w:firstLine="720"/>
        <w:jc w:val="both"/>
        <w:rPr>
          <w:sz w:val="28"/>
          <w:szCs w:val="28"/>
          <w:lang w:val="vi-VN"/>
        </w:rPr>
      </w:pPr>
      <w:r w:rsidRPr="00597892">
        <w:rPr>
          <w:sz w:val="28"/>
          <w:szCs w:val="28"/>
          <w:lang w:val="vi-VN"/>
        </w:rPr>
        <w:t xml:space="preserve">+ </w:t>
      </w:r>
      <w:r w:rsidR="00080ECC" w:rsidRPr="00597892">
        <w:rPr>
          <w:sz w:val="28"/>
          <w:szCs w:val="28"/>
          <w:lang w:val="vi-VN"/>
        </w:rPr>
        <w:t>Phân bổ số tiền tương ứng từ TK TTBT TV vào các TK TG TTBT (tài khoản môi giới và/hoặc tự doanh) tại NHTT.</w:t>
      </w:r>
    </w:p>
    <w:p w14:paraId="38209FB5" w14:textId="15B7DD85" w:rsidR="00080ECC" w:rsidRPr="00597892" w:rsidRDefault="003E4638" w:rsidP="00C9223C">
      <w:pPr>
        <w:spacing w:line="300" w:lineRule="auto"/>
        <w:ind w:firstLine="720"/>
        <w:jc w:val="both"/>
        <w:rPr>
          <w:sz w:val="28"/>
          <w:szCs w:val="28"/>
          <w:lang w:val="vi-VN"/>
        </w:rPr>
      </w:pPr>
      <w:r w:rsidRPr="00597892">
        <w:rPr>
          <w:sz w:val="28"/>
          <w:szCs w:val="28"/>
          <w:lang w:val="vi-VN"/>
        </w:rPr>
        <w:t>-</w:t>
      </w:r>
      <w:r w:rsidR="00080ECC" w:rsidRPr="00597892">
        <w:rPr>
          <w:sz w:val="28"/>
          <w:szCs w:val="28"/>
          <w:lang w:val="vi-VN"/>
        </w:rPr>
        <w:t xml:space="preserve"> </w:t>
      </w:r>
      <w:r w:rsidR="00AD0E87">
        <w:rPr>
          <w:sz w:val="28"/>
          <w:szCs w:val="28"/>
          <w:lang w:val="vi-VN"/>
        </w:rPr>
        <w:t>VSDC</w:t>
      </w:r>
      <w:r w:rsidR="00080ECC" w:rsidRPr="00597892">
        <w:rPr>
          <w:sz w:val="28"/>
          <w:szCs w:val="28"/>
          <w:lang w:val="vi-VN"/>
        </w:rPr>
        <w:t xml:space="preserve"> thực hiện:</w:t>
      </w:r>
    </w:p>
    <w:p w14:paraId="569BACB5" w14:textId="49B9EC24" w:rsidR="00080ECC" w:rsidRPr="00597892" w:rsidRDefault="003E4638" w:rsidP="00080ECC">
      <w:pPr>
        <w:spacing w:line="300" w:lineRule="auto"/>
        <w:ind w:firstLine="720"/>
        <w:jc w:val="both"/>
        <w:rPr>
          <w:sz w:val="28"/>
          <w:szCs w:val="28"/>
          <w:lang w:val="vi-VN"/>
        </w:rPr>
      </w:pPr>
      <w:r w:rsidRPr="00597892">
        <w:rPr>
          <w:sz w:val="28"/>
          <w:szCs w:val="28"/>
          <w:lang w:val="vi-VN"/>
        </w:rPr>
        <w:t xml:space="preserve">+ </w:t>
      </w:r>
      <w:r w:rsidR="00080ECC" w:rsidRPr="00597892">
        <w:rPr>
          <w:sz w:val="28"/>
          <w:szCs w:val="28"/>
          <w:lang w:val="vi-VN"/>
        </w:rPr>
        <w:t xml:space="preserve">Chuyển chứng khoán (tổng thuần được nhận) từ TKCK TTBT </w:t>
      </w:r>
      <w:r w:rsidR="00AD0E87">
        <w:rPr>
          <w:sz w:val="28"/>
          <w:szCs w:val="28"/>
          <w:lang w:val="vi-VN"/>
        </w:rPr>
        <w:t>VSDC</w:t>
      </w:r>
      <w:r w:rsidR="00080ECC" w:rsidRPr="00597892">
        <w:rPr>
          <w:sz w:val="28"/>
          <w:szCs w:val="28"/>
          <w:lang w:val="vi-VN"/>
        </w:rPr>
        <w:t xml:space="preserve"> vào các TKCK TTBT TV của thành viên được nhận.</w:t>
      </w:r>
    </w:p>
    <w:p w14:paraId="2D3D804F" w14:textId="77777777" w:rsidR="00080ECC" w:rsidRPr="00597892" w:rsidRDefault="003E4638" w:rsidP="00080ECC">
      <w:pPr>
        <w:spacing w:line="300" w:lineRule="auto"/>
        <w:ind w:firstLine="720"/>
        <w:jc w:val="both"/>
        <w:rPr>
          <w:sz w:val="28"/>
          <w:szCs w:val="28"/>
          <w:lang w:val="vi-VN"/>
        </w:rPr>
      </w:pPr>
      <w:r w:rsidRPr="00597892">
        <w:rPr>
          <w:sz w:val="28"/>
          <w:szCs w:val="28"/>
          <w:lang w:val="vi-VN"/>
        </w:rPr>
        <w:t xml:space="preserve">+ </w:t>
      </w:r>
      <w:r w:rsidR="00080ECC" w:rsidRPr="00597892">
        <w:rPr>
          <w:sz w:val="28"/>
          <w:szCs w:val="28"/>
          <w:lang w:val="vi-VN"/>
        </w:rPr>
        <w:t xml:space="preserve">Phân bổ số chứng khoán tương ứng từ TKCK TTBT TV vào TKCK GD TV (tài khoản tự doanh hoặc môi giới) đồng thời ghi tăng TKCK GD của </w:t>
      </w:r>
      <w:r w:rsidR="004D6B27" w:rsidRPr="00597892">
        <w:rPr>
          <w:sz w:val="28"/>
          <w:szCs w:val="28"/>
          <w:lang w:val="vi-VN"/>
        </w:rPr>
        <w:t>nhà đầu tư</w:t>
      </w:r>
      <w:r w:rsidR="00080ECC" w:rsidRPr="00597892">
        <w:rPr>
          <w:sz w:val="28"/>
          <w:szCs w:val="28"/>
          <w:lang w:val="vi-VN"/>
        </w:rPr>
        <w:t xml:space="preserve"> bên mua, ghi giảm TKCK GD của </w:t>
      </w:r>
      <w:r w:rsidR="004D6B27" w:rsidRPr="00597892">
        <w:rPr>
          <w:sz w:val="28"/>
          <w:szCs w:val="28"/>
          <w:lang w:val="vi-VN"/>
        </w:rPr>
        <w:t>nhà đầu tư</w:t>
      </w:r>
      <w:r w:rsidR="00080ECC" w:rsidRPr="00597892">
        <w:rPr>
          <w:sz w:val="28"/>
          <w:szCs w:val="28"/>
          <w:lang w:val="vi-VN"/>
        </w:rPr>
        <w:t xml:space="preserve"> bên bán.</w:t>
      </w:r>
    </w:p>
    <w:p w14:paraId="2B702766" w14:textId="7CA4FD16" w:rsidR="00080ECC" w:rsidRPr="00597892" w:rsidRDefault="003E4638" w:rsidP="00080ECC">
      <w:pPr>
        <w:spacing w:line="300" w:lineRule="auto"/>
        <w:ind w:firstLine="720"/>
        <w:jc w:val="both"/>
        <w:rPr>
          <w:sz w:val="28"/>
          <w:szCs w:val="28"/>
          <w:lang w:val="vi-VN"/>
        </w:rPr>
      </w:pPr>
      <w:r w:rsidRPr="00597892">
        <w:rPr>
          <w:sz w:val="28"/>
          <w:szCs w:val="28"/>
          <w:lang w:val="vi-VN"/>
        </w:rPr>
        <w:t>-</w:t>
      </w:r>
      <w:r w:rsidR="00080ECC" w:rsidRPr="00597892">
        <w:rPr>
          <w:sz w:val="28"/>
          <w:szCs w:val="28"/>
          <w:lang w:val="vi-VN"/>
        </w:rPr>
        <w:t xml:space="preserve"> NHTT lập và gửi cho </w:t>
      </w:r>
      <w:r w:rsidR="00AD0E87">
        <w:rPr>
          <w:sz w:val="28"/>
          <w:szCs w:val="28"/>
          <w:lang w:val="vi-VN"/>
        </w:rPr>
        <w:t>VSDC</w:t>
      </w:r>
      <w:r w:rsidR="00080ECC" w:rsidRPr="00597892">
        <w:rPr>
          <w:sz w:val="28"/>
          <w:szCs w:val="28"/>
          <w:lang w:val="vi-VN"/>
        </w:rPr>
        <w:t xml:space="preserve"> </w:t>
      </w:r>
      <w:r w:rsidR="00080ECC" w:rsidRPr="00597892">
        <w:rPr>
          <w:i/>
          <w:sz w:val="28"/>
          <w:szCs w:val="28"/>
          <w:lang w:val="vi-VN"/>
        </w:rPr>
        <w:t>“Báo cáo tổng hợp kết quả thanh toán bù trừ đa phương tiền”</w:t>
      </w:r>
      <w:r w:rsidR="00080ECC" w:rsidRPr="00597892">
        <w:rPr>
          <w:sz w:val="28"/>
          <w:szCs w:val="28"/>
          <w:lang w:val="vi-VN"/>
        </w:rPr>
        <w:t xml:space="preserve"> (Mẫu 07/PL-TTBT). </w:t>
      </w:r>
    </w:p>
    <w:p w14:paraId="08A43F96" w14:textId="608E374A" w:rsidR="00080ECC" w:rsidRPr="00597892" w:rsidRDefault="003E4638" w:rsidP="00080ECC">
      <w:pPr>
        <w:spacing w:line="300" w:lineRule="auto"/>
        <w:ind w:firstLine="720"/>
        <w:jc w:val="both"/>
        <w:rPr>
          <w:sz w:val="28"/>
          <w:szCs w:val="28"/>
          <w:lang w:val="vi-VN"/>
        </w:rPr>
      </w:pPr>
      <w:r w:rsidRPr="00597892">
        <w:rPr>
          <w:sz w:val="28"/>
          <w:szCs w:val="28"/>
          <w:lang w:val="vi-VN"/>
        </w:rPr>
        <w:t>-</w:t>
      </w:r>
      <w:r w:rsidR="00080ECC" w:rsidRPr="00597892">
        <w:rPr>
          <w:sz w:val="28"/>
          <w:szCs w:val="28"/>
          <w:lang w:val="vi-VN"/>
        </w:rPr>
        <w:t xml:space="preserve"> </w:t>
      </w:r>
      <w:r w:rsidR="00AD0E87">
        <w:rPr>
          <w:sz w:val="28"/>
          <w:szCs w:val="28"/>
          <w:lang w:val="vi-VN"/>
        </w:rPr>
        <w:t>VSDC</w:t>
      </w:r>
      <w:r w:rsidR="00080ECC" w:rsidRPr="00597892">
        <w:rPr>
          <w:sz w:val="28"/>
          <w:szCs w:val="28"/>
          <w:lang w:val="vi-VN"/>
        </w:rPr>
        <w:t xml:space="preserve"> lập và lưu </w:t>
      </w:r>
      <w:r w:rsidR="00080ECC" w:rsidRPr="00597892">
        <w:rPr>
          <w:i/>
          <w:sz w:val="28"/>
          <w:szCs w:val="28"/>
          <w:lang w:val="vi-VN"/>
        </w:rPr>
        <w:t>Báo cáo tổng hợp kết quả bù trừ đa phương và thanh toán chứng khoán</w:t>
      </w:r>
      <w:r w:rsidR="00080ECC" w:rsidRPr="00597892">
        <w:rPr>
          <w:sz w:val="28"/>
          <w:szCs w:val="28"/>
          <w:lang w:val="vi-VN"/>
        </w:rPr>
        <w:t xml:space="preserve"> (Mẫu 08/PL-TTBT)</w:t>
      </w:r>
      <w:r w:rsidR="00CD5312" w:rsidRPr="00597892">
        <w:rPr>
          <w:sz w:val="28"/>
          <w:szCs w:val="28"/>
          <w:lang w:val="vi-VN"/>
        </w:rPr>
        <w:t>.</w:t>
      </w:r>
    </w:p>
    <w:p w14:paraId="20281491" w14:textId="6B359621" w:rsidR="0051505C" w:rsidRPr="00597892" w:rsidRDefault="0051505C" w:rsidP="0051505C">
      <w:pPr>
        <w:spacing w:line="276" w:lineRule="auto"/>
        <w:ind w:firstLine="720"/>
        <w:jc w:val="both"/>
        <w:rPr>
          <w:sz w:val="28"/>
          <w:szCs w:val="28"/>
          <w:lang w:val="vi-VN"/>
        </w:rPr>
      </w:pPr>
      <w:r w:rsidRPr="00597892">
        <w:rPr>
          <w:b/>
          <w:i/>
          <w:sz w:val="28"/>
          <w:szCs w:val="28"/>
          <w:lang w:val="vi-VN"/>
        </w:rPr>
        <w:t xml:space="preserve">- </w:t>
      </w:r>
      <w:r w:rsidR="00AD0E87">
        <w:rPr>
          <w:sz w:val="28"/>
          <w:szCs w:val="28"/>
          <w:lang w:val="vi-VN"/>
        </w:rPr>
        <w:t>VSDC</w:t>
      </w:r>
      <w:r w:rsidR="0050630D">
        <w:rPr>
          <w:sz w:val="28"/>
          <w:szCs w:val="28"/>
          <w:lang w:val="vi-VN"/>
        </w:rPr>
        <w:t xml:space="preserve"> thực hiện lập và gửi t</w:t>
      </w:r>
      <w:r w:rsidRPr="00597892">
        <w:rPr>
          <w:sz w:val="28"/>
          <w:szCs w:val="28"/>
          <w:lang w:val="vi-VN"/>
        </w:rPr>
        <w:t xml:space="preserve">hành viên </w:t>
      </w:r>
      <w:r w:rsidRPr="00597892">
        <w:rPr>
          <w:i/>
          <w:sz w:val="28"/>
          <w:szCs w:val="28"/>
          <w:lang w:val="vi-VN"/>
        </w:rPr>
        <w:t>Thông báo xác nhận kết quả thanh toán giao dịch chứng khoán</w:t>
      </w:r>
      <w:r w:rsidRPr="00597892">
        <w:rPr>
          <w:sz w:val="28"/>
          <w:szCs w:val="28"/>
          <w:lang w:val="vi-VN"/>
        </w:rPr>
        <w:t xml:space="preserve"> (Mẫu 19/PL-TTBT).</w:t>
      </w:r>
    </w:p>
    <w:p w14:paraId="3CA9C58F" w14:textId="5CC6AFF0" w:rsidR="0051505C" w:rsidRPr="00597892" w:rsidRDefault="0051505C" w:rsidP="0051505C">
      <w:pPr>
        <w:spacing w:line="276" w:lineRule="auto"/>
        <w:ind w:firstLine="720"/>
        <w:jc w:val="both"/>
        <w:rPr>
          <w:sz w:val="28"/>
          <w:szCs w:val="28"/>
          <w:lang w:val="vi-VN"/>
        </w:rPr>
      </w:pPr>
      <w:r w:rsidRPr="00597892">
        <w:rPr>
          <w:b/>
          <w:i/>
          <w:sz w:val="28"/>
          <w:szCs w:val="28"/>
          <w:lang w:val="vi-VN"/>
        </w:rPr>
        <w:t xml:space="preserve">- </w:t>
      </w:r>
      <w:r w:rsidRPr="00597892">
        <w:rPr>
          <w:sz w:val="28"/>
          <w:szCs w:val="28"/>
          <w:lang w:val="vi-VN"/>
        </w:rPr>
        <w:t xml:space="preserve">Thành viên nhận Thông báo xác nhận </w:t>
      </w:r>
      <w:r w:rsidR="002E3D59" w:rsidRPr="00597AAF">
        <w:rPr>
          <w:sz w:val="28"/>
          <w:szCs w:val="28"/>
          <w:lang w:val="vi-VN"/>
        </w:rPr>
        <w:t>hoàn tất</w:t>
      </w:r>
      <w:r w:rsidRPr="00597892">
        <w:rPr>
          <w:sz w:val="28"/>
          <w:szCs w:val="28"/>
          <w:lang w:val="vi-VN"/>
        </w:rPr>
        <w:t xml:space="preserve"> thanh toán giao dịch chứng khoán (mã báo cáo </w:t>
      </w:r>
      <w:r w:rsidRPr="00597892">
        <w:rPr>
          <w:b/>
          <w:sz w:val="28"/>
          <w:szCs w:val="28"/>
          <w:lang w:val="vi-VN"/>
        </w:rPr>
        <w:t>CS092</w:t>
      </w:r>
      <w:r w:rsidRPr="00597892">
        <w:rPr>
          <w:sz w:val="28"/>
          <w:szCs w:val="28"/>
          <w:lang w:val="vi-VN"/>
        </w:rPr>
        <w:t>) qua cổng giao tiếp điện tử</w:t>
      </w:r>
      <w:r w:rsidR="007C650B" w:rsidRPr="00597AAF">
        <w:rPr>
          <w:lang w:val="vi-VN"/>
        </w:rPr>
        <w:t xml:space="preserve"> </w:t>
      </w:r>
      <w:r w:rsidR="008A0E6C" w:rsidRPr="00597AAF">
        <w:rPr>
          <w:sz w:val="28"/>
          <w:szCs w:val="28"/>
          <w:lang w:val="vi-VN"/>
        </w:rPr>
        <w:t>và</w:t>
      </w:r>
      <w:r w:rsidR="007C650B" w:rsidRPr="00597892">
        <w:rPr>
          <w:sz w:val="28"/>
          <w:szCs w:val="28"/>
          <w:lang w:val="vi-VN"/>
        </w:rPr>
        <w:t xml:space="preserve"> bằng điện </w:t>
      </w:r>
      <w:r w:rsidR="007C650B" w:rsidRPr="00597892">
        <w:rPr>
          <w:b/>
          <w:sz w:val="28"/>
          <w:szCs w:val="28"/>
          <w:lang w:val="vi-VN"/>
        </w:rPr>
        <w:t>MT598</w:t>
      </w:r>
      <w:r w:rsidR="007C650B" w:rsidRPr="00597892">
        <w:rPr>
          <w:sz w:val="28"/>
          <w:szCs w:val="28"/>
          <w:lang w:val="vi-VN"/>
        </w:rPr>
        <w:t xml:space="preserve"> - Thông báo việc thực hiện thanh toán hoàn tất tới TVLK qua </w:t>
      </w:r>
      <w:r w:rsidRPr="00597892">
        <w:rPr>
          <w:sz w:val="28"/>
          <w:szCs w:val="28"/>
          <w:lang w:val="vi-VN"/>
        </w:rPr>
        <w:t xml:space="preserve">cổng giao tiếp trực tuyến của </w:t>
      </w:r>
      <w:r w:rsidR="00AD0E87">
        <w:rPr>
          <w:sz w:val="28"/>
          <w:szCs w:val="28"/>
          <w:lang w:val="vi-VN"/>
        </w:rPr>
        <w:t>VSDC</w:t>
      </w:r>
      <w:r w:rsidRPr="00597892">
        <w:rPr>
          <w:sz w:val="28"/>
          <w:szCs w:val="28"/>
          <w:lang w:val="vi-VN"/>
        </w:rPr>
        <w:t xml:space="preserve"> (phân hệ thanh toán bù trừ CS).</w:t>
      </w:r>
    </w:p>
    <w:p w14:paraId="580CD258" w14:textId="246DF830" w:rsidR="00CD5312" w:rsidRPr="00597892" w:rsidRDefault="00A66002" w:rsidP="00080ECC">
      <w:pPr>
        <w:spacing w:line="300" w:lineRule="auto"/>
        <w:ind w:firstLine="720"/>
        <w:jc w:val="both"/>
        <w:rPr>
          <w:sz w:val="28"/>
          <w:szCs w:val="28"/>
          <w:lang w:val="vi-VN"/>
        </w:rPr>
      </w:pPr>
      <w:r w:rsidRPr="00597892">
        <w:rPr>
          <w:sz w:val="28"/>
          <w:lang w:val="vi-VN"/>
        </w:rPr>
        <w:t>3.</w:t>
      </w:r>
      <w:r w:rsidR="00391DAB">
        <w:rPr>
          <w:sz w:val="28"/>
        </w:rPr>
        <w:t>6</w:t>
      </w:r>
      <w:r w:rsidRPr="00597892">
        <w:rPr>
          <w:sz w:val="28"/>
          <w:lang w:val="vi-VN"/>
        </w:rPr>
        <w:t>.</w:t>
      </w:r>
      <w:r w:rsidR="00CD5312" w:rsidRPr="00597892">
        <w:rPr>
          <w:sz w:val="28"/>
          <w:lang w:val="vi-VN"/>
        </w:rPr>
        <w:t xml:space="preserve"> Thành viên thực hiện phân bổ tiền và </w:t>
      </w:r>
      <w:r w:rsidR="00664A0B" w:rsidRPr="00597AAF">
        <w:rPr>
          <w:sz w:val="28"/>
          <w:lang w:val="vi-VN"/>
        </w:rPr>
        <w:t>chứng khoán</w:t>
      </w:r>
      <w:r w:rsidR="00A95726" w:rsidRPr="00597AAF">
        <w:rPr>
          <w:sz w:val="28"/>
          <w:lang w:val="vi-VN"/>
        </w:rPr>
        <w:t xml:space="preserve"> </w:t>
      </w:r>
      <w:r w:rsidR="00CD5312" w:rsidRPr="00597892">
        <w:rPr>
          <w:sz w:val="28"/>
          <w:lang w:val="vi-VN"/>
        </w:rPr>
        <w:t xml:space="preserve">cho khách hàng </w:t>
      </w:r>
      <w:r w:rsidR="00B57E7F" w:rsidRPr="00597892">
        <w:rPr>
          <w:sz w:val="28"/>
          <w:lang w:val="vi-VN"/>
        </w:rPr>
        <w:t xml:space="preserve">ngay </w:t>
      </w:r>
      <w:r w:rsidR="00CD5312" w:rsidRPr="00597892">
        <w:rPr>
          <w:sz w:val="28"/>
          <w:lang w:val="vi-VN"/>
        </w:rPr>
        <w:t xml:space="preserve">sau khi </w:t>
      </w:r>
      <w:r w:rsidR="00AD0E87">
        <w:rPr>
          <w:sz w:val="28"/>
          <w:lang w:val="vi-VN"/>
        </w:rPr>
        <w:t>VSDC</w:t>
      </w:r>
      <w:r w:rsidR="00CD5312" w:rsidRPr="00597892">
        <w:rPr>
          <w:sz w:val="28"/>
          <w:lang w:val="vi-VN"/>
        </w:rPr>
        <w:t xml:space="preserve"> hoàn tất thanh toán </w:t>
      </w:r>
      <w:r w:rsidR="005C0ADB" w:rsidRPr="00597AAF">
        <w:rPr>
          <w:sz w:val="28"/>
          <w:lang w:val="vi-VN"/>
        </w:rPr>
        <w:t xml:space="preserve">chứng khoán </w:t>
      </w:r>
      <w:r w:rsidR="00CD5312" w:rsidRPr="00597892">
        <w:rPr>
          <w:sz w:val="28"/>
          <w:lang w:val="vi-VN"/>
        </w:rPr>
        <w:t>và NHTT hoàn tất thanh toán tiền</w:t>
      </w:r>
      <w:r w:rsidR="00A00BED" w:rsidRPr="00597AAF">
        <w:rPr>
          <w:lang w:val="vi-VN"/>
        </w:rPr>
        <w:t xml:space="preserve"> </w:t>
      </w:r>
      <w:r w:rsidR="00A00BED" w:rsidRPr="00597892">
        <w:rPr>
          <w:sz w:val="28"/>
          <w:lang w:val="vi-VN"/>
        </w:rPr>
        <w:t>và đảm bảo hoàn tất trước 13h</w:t>
      </w:r>
      <w:r w:rsidR="002F64BE" w:rsidRPr="00597AAF">
        <w:rPr>
          <w:sz w:val="28"/>
          <w:lang w:val="vi-VN"/>
        </w:rPr>
        <w:t>00</w:t>
      </w:r>
      <w:r w:rsidR="00A00BED" w:rsidRPr="00597892">
        <w:rPr>
          <w:sz w:val="28"/>
          <w:lang w:val="vi-VN"/>
        </w:rPr>
        <w:t xml:space="preserve"> ngày thanh toán</w:t>
      </w:r>
      <w:r w:rsidR="0051505C" w:rsidRPr="00597892">
        <w:rPr>
          <w:sz w:val="28"/>
          <w:lang w:val="vi-VN"/>
        </w:rPr>
        <w:t>.</w:t>
      </w:r>
    </w:p>
    <w:p w14:paraId="4B8AF759" w14:textId="29D721DB" w:rsidR="00736F2C" w:rsidRDefault="00CC0326" w:rsidP="006851B3">
      <w:pPr>
        <w:pStyle w:val="Heading4"/>
        <w:spacing w:line="276" w:lineRule="auto"/>
        <w:ind w:firstLine="0"/>
        <w:rPr>
          <w:lang w:val="vi-VN"/>
        </w:rPr>
      </w:pPr>
      <w:r w:rsidRPr="00597892">
        <w:rPr>
          <w:lang w:val="vi-VN"/>
        </w:rPr>
        <w:t>3.</w:t>
      </w:r>
      <w:r w:rsidR="00391DAB">
        <w:t>7</w:t>
      </w:r>
      <w:r w:rsidRPr="00597892">
        <w:rPr>
          <w:b/>
          <w:i/>
          <w:lang w:val="vi-VN"/>
        </w:rPr>
        <w:t xml:space="preserve"> </w:t>
      </w:r>
      <w:r w:rsidR="00080ECC" w:rsidRPr="00597892">
        <w:rPr>
          <w:b/>
          <w:i/>
          <w:lang w:val="vi-VN"/>
        </w:rPr>
        <w:t xml:space="preserve">Chậm nhất </w:t>
      </w:r>
      <w:r w:rsidR="00EC4F02" w:rsidRPr="00597AAF">
        <w:rPr>
          <w:b/>
          <w:i/>
          <w:lang w:val="vi-VN"/>
        </w:rPr>
        <w:t>16</w:t>
      </w:r>
      <w:r w:rsidR="00C9223C" w:rsidRPr="00597AAF">
        <w:rPr>
          <w:b/>
          <w:i/>
          <w:lang w:val="vi-VN"/>
        </w:rPr>
        <w:t>h30</w:t>
      </w:r>
      <w:r w:rsidR="00080ECC" w:rsidRPr="00597892">
        <w:rPr>
          <w:b/>
          <w:i/>
          <w:lang w:val="vi-VN"/>
        </w:rPr>
        <w:t>:</w:t>
      </w:r>
      <w:r w:rsidR="00B50596" w:rsidRPr="00597AAF">
        <w:rPr>
          <w:b/>
          <w:i/>
          <w:lang w:val="vi-VN"/>
        </w:rPr>
        <w:t xml:space="preserve"> </w:t>
      </w:r>
      <w:r w:rsidR="00CD5312" w:rsidRPr="00597892">
        <w:rPr>
          <w:lang w:val="vi-VN"/>
        </w:rPr>
        <w:t xml:space="preserve">Thành viên </w:t>
      </w:r>
      <w:r w:rsidR="0054095A" w:rsidRPr="00597892">
        <w:rPr>
          <w:lang w:val="vi-VN"/>
        </w:rPr>
        <w:t>thông báo</w:t>
      </w:r>
      <w:r w:rsidR="00CD5312" w:rsidRPr="00597892">
        <w:rPr>
          <w:lang w:val="vi-VN"/>
        </w:rPr>
        <w:t xml:space="preserve"> </w:t>
      </w:r>
      <w:r w:rsidR="00AD0E87">
        <w:rPr>
          <w:lang w:val="vi-VN"/>
        </w:rPr>
        <w:t>VSDC</w:t>
      </w:r>
      <w:r w:rsidR="00CD5312" w:rsidRPr="00597892">
        <w:rPr>
          <w:lang w:val="vi-VN"/>
        </w:rPr>
        <w:t xml:space="preserve"> kết quả thực hiện phân bổ tiền và </w:t>
      </w:r>
      <w:r w:rsidR="0043620B" w:rsidRPr="00597892">
        <w:rPr>
          <w:lang w:val="vi-VN"/>
        </w:rPr>
        <w:t>chứng khoán</w:t>
      </w:r>
      <w:r w:rsidR="00A95726" w:rsidRPr="00597892">
        <w:rPr>
          <w:lang w:val="vi-VN"/>
        </w:rPr>
        <w:t xml:space="preserve"> </w:t>
      </w:r>
      <w:r w:rsidR="00CD5312" w:rsidRPr="00597892">
        <w:rPr>
          <w:lang w:val="vi-VN"/>
        </w:rPr>
        <w:t>cho khách hàng thông qua cổng giao tiếp điện tử</w:t>
      </w:r>
      <w:r w:rsidR="00AE5B75" w:rsidRPr="00597892">
        <w:rPr>
          <w:lang w:val="vi-VN"/>
        </w:rPr>
        <w:t xml:space="preserve"> (</w:t>
      </w:r>
      <w:r w:rsidR="007C650B" w:rsidRPr="00597892">
        <w:rPr>
          <w:lang w:val="vi-VN"/>
        </w:rPr>
        <w:t xml:space="preserve">mã </w:t>
      </w:r>
      <w:r w:rsidR="00AE5B75" w:rsidRPr="00597892">
        <w:rPr>
          <w:lang w:val="vi-VN"/>
        </w:rPr>
        <w:t xml:space="preserve">giao dịch </w:t>
      </w:r>
      <w:r w:rsidR="00AE5B75" w:rsidRPr="00597892">
        <w:rPr>
          <w:b/>
          <w:lang w:val="vi-VN"/>
        </w:rPr>
        <w:t>1161</w:t>
      </w:r>
      <w:r w:rsidR="00AE5B75" w:rsidRPr="00597892">
        <w:rPr>
          <w:lang w:val="vi-VN"/>
        </w:rPr>
        <w:t>)</w:t>
      </w:r>
      <w:r w:rsidR="0031697F" w:rsidRPr="00597892">
        <w:rPr>
          <w:lang w:val="vi-VN"/>
        </w:rPr>
        <w:t>.</w:t>
      </w:r>
    </w:p>
    <w:p w14:paraId="0FACEFF4" w14:textId="45706A56" w:rsidR="00080ECC" w:rsidRPr="00597892" w:rsidRDefault="005402B6" w:rsidP="00736F2C">
      <w:pPr>
        <w:ind w:firstLine="720"/>
        <w:jc w:val="both"/>
        <w:rPr>
          <w:b/>
        </w:rPr>
      </w:pPr>
      <w:r w:rsidRPr="00597892">
        <w:rPr>
          <w:b/>
          <w:lang w:val="vi-VN"/>
        </w:rPr>
        <w:t>I</w:t>
      </w:r>
      <w:r w:rsidR="00080ECC" w:rsidRPr="00597892">
        <w:rPr>
          <w:b/>
        </w:rPr>
        <w:t xml:space="preserve">II. TRÌNH TỰ LÙI THỜI HẠN THANH TOÁN VÀ THANH TOÁN GIAO DỊCH BỊ LÙI THỜI HẠN THANH TOÁN </w:t>
      </w:r>
    </w:p>
    <w:p w14:paraId="787E16E3" w14:textId="77777777" w:rsidR="00080ECC" w:rsidRPr="00597892" w:rsidRDefault="00080ECC" w:rsidP="00A14476">
      <w:pPr>
        <w:pStyle w:val="Heading5"/>
        <w:spacing w:before="0" w:line="276" w:lineRule="auto"/>
        <w:ind w:firstLine="720"/>
        <w:rPr>
          <w:rFonts w:ascii="Times New Roman" w:hAnsi="Times New Roman"/>
          <w:b/>
          <w:color w:val="auto"/>
        </w:rPr>
      </w:pPr>
      <w:r w:rsidRPr="00597892">
        <w:rPr>
          <w:rFonts w:ascii="Times New Roman" w:hAnsi="Times New Roman"/>
          <w:b/>
          <w:color w:val="auto"/>
        </w:rPr>
        <w:t>1. Ngày lùi thời hạn thanh toán:</w:t>
      </w:r>
    </w:p>
    <w:p w14:paraId="18410BF6" w14:textId="7BE0150A" w:rsidR="00704F87" w:rsidRPr="00597892" w:rsidRDefault="00A62DDB" w:rsidP="00EE02D9">
      <w:pPr>
        <w:spacing w:line="300" w:lineRule="auto"/>
        <w:ind w:firstLine="720"/>
        <w:jc w:val="both"/>
        <w:rPr>
          <w:sz w:val="28"/>
          <w:szCs w:val="28"/>
        </w:rPr>
      </w:pPr>
      <w:r w:rsidRPr="00597892">
        <w:rPr>
          <w:sz w:val="28"/>
          <w:szCs w:val="28"/>
          <w:lang w:val="vi-VN"/>
        </w:rPr>
        <w:t>-</w:t>
      </w:r>
      <w:r w:rsidR="00080ECC" w:rsidRPr="00597892">
        <w:rPr>
          <w:sz w:val="28"/>
          <w:szCs w:val="28"/>
          <w:lang w:val="vi-VN"/>
        </w:rPr>
        <w:t xml:space="preserve"> </w:t>
      </w:r>
      <w:r w:rsidR="00080ECC" w:rsidRPr="00597892">
        <w:rPr>
          <w:b/>
          <w:i/>
          <w:sz w:val="28"/>
          <w:szCs w:val="28"/>
          <w:lang w:val="vi-VN"/>
        </w:rPr>
        <w:t xml:space="preserve">Từ </w:t>
      </w:r>
      <w:r w:rsidR="00B904A9" w:rsidRPr="00597892">
        <w:rPr>
          <w:b/>
          <w:i/>
          <w:sz w:val="28"/>
          <w:szCs w:val="28"/>
        </w:rPr>
        <w:t>10h00 – 1</w:t>
      </w:r>
      <w:r w:rsidR="000D48FD" w:rsidRPr="00597892">
        <w:rPr>
          <w:b/>
          <w:i/>
          <w:sz w:val="28"/>
          <w:szCs w:val="28"/>
        </w:rPr>
        <w:t>1</w:t>
      </w:r>
      <w:r w:rsidR="00B904A9" w:rsidRPr="00597892">
        <w:rPr>
          <w:b/>
          <w:i/>
          <w:sz w:val="28"/>
          <w:szCs w:val="28"/>
        </w:rPr>
        <w:t>h</w:t>
      </w:r>
      <w:r w:rsidR="000D48FD" w:rsidRPr="00597892">
        <w:rPr>
          <w:b/>
          <w:i/>
          <w:sz w:val="28"/>
          <w:szCs w:val="28"/>
        </w:rPr>
        <w:t>3</w:t>
      </w:r>
      <w:r w:rsidR="00B904A9" w:rsidRPr="00597892">
        <w:rPr>
          <w:b/>
          <w:i/>
          <w:sz w:val="28"/>
          <w:szCs w:val="28"/>
        </w:rPr>
        <w:t xml:space="preserve">0 </w:t>
      </w:r>
      <w:r w:rsidR="00080ECC" w:rsidRPr="00597892">
        <w:rPr>
          <w:sz w:val="28"/>
          <w:szCs w:val="28"/>
          <w:lang w:val="vi-VN"/>
        </w:rPr>
        <w:t>ngày thanh toán (T+1) đối với các giao dịch trái phiếu</w:t>
      </w:r>
      <w:r w:rsidR="000C27BD" w:rsidRPr="00597892">
        <w:rPr>
          <w:sz w:val="28"/>
          <w:szCs w:val="28"/>
        </w:rPr>
        <w:t xml:space="preserve"> doanh nghiệp</w:t>
      </w:r>
      <w:r w:rsidR="00080ECC" w:rsidRPr="00597892">
        <w:rPr>
          <w:sz w:val="28"/>
          <w:szCs w:val="28"/>
          <w:lang w:val="vi-VN"/>
        </w:rPr>
        <w:t>; ngày thanh toán (T+2) đối với các giao dịch cổ phiếu, chứng chỉ quỹ</w:t>
      </w:r>
      <w:r w:rsidR="00EE02D9" w:rsidRPr="00597892">
        <w:rPr>
          <w:sz w:val="28"/>
          <w:szCs w:val="28"/>
          <w:lang w:val="vi-VN"/>
        </w:rPr>
        <w:t>,</w:t>
      </w:r>
      <w:r w:rsidR="00A20926" w:rsidRPr="00597892">
        <w:rPr>
          <w:sz w:val="28"/>
          <w:szCs w:val="28"/>
        </w:rPr>
        <w:t xml:space="preserve"> </w:t>
      </w:r>
      <w:r w:rsidR="00C24113" w:rsidRPr="00597892">
        <w:rPr>
          <w:sz w:val="28"/>
          <w:szCs w:val="28"/>
        </w:rPr>
        <w:t>chứng quyền có bảo đảm</w:t>
      </w:r>
      <w:r w:rsidR="00A20926" w:rsidRPr="00597892">
        <w:rPr>
          <w:sz w:val="28"/>
          <w:szCs w:val="28"/>
        </w:rPr>
        <w:t>,</w:t>
      </w:r>
      <w:r w:rsidR="00EE02D9" w:rsidRPr="00597892">
        <w:rPr>
          <w:sz w:val="28"/>
          <w:szCs w:val="28"/>
          <w:lang w:val="vi-VN"/>
        </w:rPr>
        <w:t xml:space="preserve"> </w:t>
      </w:r>
      <w:r w:rsidR="00AD0E87">
        <w:rPr>
          <w:sz w:val="28"/>
          <w:szCs w:val="28"/>
          <w:lang w:val="vi-VN"/>
        </w:rPr>
        <w:t>VSDC</w:t>
      </w:r>
      <w:r w:rsidR="00EE02D9" w:rsidRPr="00597892">
        <w:rPr>
          <w:sz w:val="28"/>
          <w:szCs w:val="28"/>
          <w:lang w:val="vi-VN"/>
        </w:rPr>
        <w:t xml:space="preserve"> thực hiện lùi thời hạn thanh toán đối với các giao dịch chứng khoán do thiếu tiền</w:t>
      </w:r>
      <w:r w:rsidR="00704F87" w:rsidRPr="00597892">
        <w:rPr>
          <w:sz w:val="28"/>
          <w:szCs w:val="28"/>
        </w:rPr>
        <w:t xml:space="preserve"> để thanh toán.</w:t>
      </w:r>
    </w:p>
    <w:p w14:paraId="12749BD6" w14:textId="5E94215C" w:rsidR="00EE02D9" w:rsidRPr="00597892" w:rsidRDefault="00704F87" w:rsidP="00EE02D9">
      <w:pPr>
        <w:spacing w:line="300" w:lineRule="auto"/>
        <w:ind w:firstLine="720"/>
        <w:jc w:val="both"/>
        <w:rPr>
          <w:sz w:val="28"/>
          <w:szCs w:val="28"/>
          <w:lang w:val="vi-VN"/>
        </w:rPr>
      </w:pPr>
      <w:r w:rsidRPr="00597892">
        <w:rPr>
          <w:sz w:val="28"/>
          <w:szCs w:val="28"/>
        </w:rPr>
        <w:t xml:space="preserve">- </w:t>
      </w:r>
      <w:r w:rsidRPr="00597892">
        <w:rPr>
          <w:b/>
          <w:i/>
          <w:sz w:val="28"/>
          <w:szCs w:val="28"/>
        </w:rPr>
        <w:t>Chậm nhất</w:t>
      </w:r>
      <w:r w:rsidRPr="00597892">
        <w:rPr>
          <w:i/>
          <w:sz w:val="28"/>
          <w:szCs w:val="28"/>
        </w:rPr>
        <w:t xml:space="preserve"> </w:t>
      </w:r>
      <w:r w:rsidRPr="00597892">
        <w:rPr>
          <w:b/>
          <w:i/>
          <w:sz w:val="28"/>
          <w:szCs w:val="28"/>
        </w:rPr>
        <w:t>09h30</w:t>
      </w:r>
      <w:r w:rsidRPr="00597892">
        <w:rPr>
          <w:sz w:val="28"/>
          <w:szCs w:val="28"/>
        </w:rPr>
        <w:t xml:space="preserve"> ngày thanh toán đối với trái phiếu doanh nghiệp</w:t>
      </w:r>
      <w:r w:rsidR="00682650" w:rsidRPr="00597892">
        <w:rPr>
          <w:sz w:val="28"/>
          <w:szCs w:val="28"/>
        </w:rPr>
        <w:t xml:space="preserve"> </w:t>
      </w:r>
      <w:proofErr w:type="gramStart"/>
      <w:r w:rsidR="00682650" w:rsidRPr="00597892">
        <w:rPr>
          <w:sz w:val="28"/>
          <w:szCs w:val="28"/>
        </w:rPr>
        <w:t xml:space="preserve">và </w:t>
      </w:r>
      <w:r w:rsidR="00682650" w:rsidRPr="00597892">
        <w:rPr>
          <w:b/>
          <w:sz w:val="28"/>
          <w:szCs w:val="28"/>
        </w:rPr>
        <w:t xml:space="preserve"> </w:t>
      </w:r>
      <w:r w:rsidR="00E12907" w:rsidRPr="00597892">
        <w:rPr>
          <w:b/>
          <w:i/>
          <w:sz w:val="28"/>
          <w:szCs w:val="28"/>
        </w:rPr>
        <w:t>16</w:t>
      </w:r>
      <w:proofErr w:type="gramEnd"/>
      <w:r w:rsidR="00E12907" w:rsidRPr="00597892">
        <w:rPr>
          <w:b/>
          <w:i/>
          <w:sz w:val="28"/>
          <w:szCs w:val="28"/>
        </w:rPr>
        <w:t>h00</w:t>
      </w:r>
      <w:r w:rsidRPr="00597892">
        <w:rPr>
          <w:sz w:val="28"/>
          <w:szCs w:val="28"/>
        </w:rPr>
        <w:t xml:space="preserve"> ngày T+1 đối với cổ phiếu</w:t>
      </w:r>
      <w:r w:rsidR="00A20926" w:rsidRPr="00597892">
        <w:rPr>
          <w:sz w:val="28"/>
          <w:szCs w:val="28"/>
        </w:rPr>
        <w:t xml:space="preserve">, chứng chỉ quỹ, </w:t>
      </w:r>
      <w:r w:rsidR="00C24113" w:rsidRPr="00597892">
        <w:rPr>
          <w:sz w:val="28"/>
          <w:szCs w:val="28"/>
        </w:rPr>
        <w:t>chứng quyền có bảo đảm</w:t>
      </w:r>
      <w:r w:rsidRPr="00597892">
        <w:rPr>
          <w:sz w:val="28"/>
          <w:szCs w:val="28"/>
        </w:rPr>
        <w:t>,</w:t>
      </w:r>
      <w:r w:rsidR="00EE02D9" w:rsidRPr="00597892">
        <w:rPr>
          <w:sz w:val="28"/>
          <w:szCs w:val="28"/>
          <w:lang w:val="vi-VN"/>
        </w:rPr>
        <w:t xml:space="preserve"> </w:t>
      </w:r>
      <w:r w:rsidR="00AD0E87">
        <w:rPr>
          <w:sz w:val="28"/>
          <w:szCs w:val="28"/>
          <w:lang w:val="vi-VN"/>
        </w:rPr>
        <w:lastRenderedPageBreak/>
        <w:t>VSDC</w:t>
      </w:r>
      <w:r w:rsidR="00682650" w:rsidRPr="00597892">
        <w:rPr>
          <w:sz w:val="28"/>
          <w:szCs w:val="28"/>
          <w:lang w:val="vi-VN"/>
        </w:rPr>
        <w:t xml:space="preserve"> thực hiện lùi thời hạn thanh toán đối với các giao dịch chứng khoán do thiếu </w:t>
      </w:r>
      <w:r w:rsidR="00682650" w:rsidRPr="00597892">
        <w:rPr>
          <w:sz w:val="28"/>
          <w:szCs w:val="28"/>
        </w:rPr>
        <w:t>chứng khoán</w:t>
      </w:r>
      <w:r w:rsidR="00682650" w:rsidRPr="00597892">
        <w:rPr>
          <w:sz w:val="28"/>
          <w:szCs w:val="28"/>
          <w:lang w:val="vi-VN"/>
        </w:rPr>
        <w:t xml:space="preserve"> </w:t>
      </w:r>
      <w:r w:rsidR="00EE02D9" w:rsidRPr="00597892">
        <w:rPr>
          <w:sz w:val="28"/>
          <w:szCs w:val="28"/>
          <w:lang w:val="vi-VN"/>
        </w:rPr>
        <w:t>để thanh toán.</w:t>
      </w:r>
    </w:p>
    <w:p w14:paraId="1E8B0E73" w14:textId="025A10CA" w:rsidR="00080ECC" w:rsidRPr="00597892" w:rsidRDefault="00A62DDB" w:rsidP="00080ECC">
      <w:pPr>
        <w:spacing w:line="300" w:lineRule="auto"/>
        <w:ind w:firstLine="720"/>
        <w:jc w:val="both"/>
        <w:rPr>
          <w:sz w:val="28"/>
          <w:szCs w:val="28"/>
          <w:lang w:val="vi-VN"/>
        </w:rPr>
      </w:pPr>
      <w:r w:rsidRPr="00597892">
        <w:rPr>
          <w:sz w:val="28"/>
          <w:szCs w:val="28"/>
          <w:lang w:val="vi-VN"/>
        </w:rPr>
        <w:t>-</w:t>
      </w:r>
      <w:r w:rsidR="00080ECC" w:rsidRPr="00597892">
        <w:rPr>
          <w:sz w:val="28"/>
          <w:szCs w:val="28"/>
          <w:lang w:val="vi-VN"/>
        </w:rPr>
        <w:t xml:space="preserve"> Ngay sau khi th</w:t>
      </w:r>
      <w:r w:rsidRPr="00597892">
        <w:rPr>
          <w:sz w:val="28"/>
          <w:szCs w:val="28"/>
          <w:lang w:val="vi-VN"/>
        </w:rPr>
        <w:t xml:space="preserve">ực hiện lùi thời hạn thanh toán, </w:t>
      </w:r>
      <w:r w:rsidR="00AD0E87">
        <w:rPr>
          <w:sz w:val="28"/>
          <w:szCs w:val="28"/>
          <w:lang w:val="vi-VN"/>
        </w:rPr>
        <w:t>VSDC</w:t>
      </w:r>
      <w:r w:rsidR="00080ECC" w:rsidRPr="00597892">
        <w:rPr>
          <w:sz w:val="28"/>
          <w:szCs w:val="28"/>
          <w:lang w:val="vi-VN"/>
        </w:rPr>
        <w:t xml:space="preserve"> lập và gửi </w:t>
      </w:r>
      <w:r w:rsidR="0050630D">
        <w:rPr>
          <w:sz w:val="28"/>
          <w:szCs w:val="28"/>
        </w:rPr>
        <w:t>t</w:t>
      </w:r>
      <w:r w:rsidR="00080ECC" w:rsidRPr="00597892">
        <w:rPr>
          <w:sz w:val="28"/>
          <w:szCs w:val="28"/>
          <w:lang w:val="vi-VN"/>
        </w:rPr>
        <w:t xml:space="preserve">hành viên liên quan: </w:t>
      </w:r>
      <w:r w:rsidR="00080ECC" w:rsidRPr="00597892">
        <w:rPr>
          <w:i/>
          <w:sz w:val="28"/>
          <w:szCs w:val="28"/>
          <w:lang w:val="vi-VN"/>
        </w:rPr>
        <w:t xml:space="preserve">Thông báo giao dịch lùi thời hạn thanh toán </w:t>
      </w:r>
      <w:r w:rsidR="00080ECC" w:rsidRPr="00597892">
        <w:rPr>
          <w:iCs/>
          <w:sz w:val="28"/>
          <w:szCs w:val="28"/>
          <w:lang w:val="vi-VN"/>
        </w:rPr>
        <w:t>(Mẫu 09/PL-TTBT)</w:t>
      </w:r>
      <w:r w:rsidR="00080ECC" w:rsidRPr="00597892">
        <w:rPr>
          <w:sz w:val="28"/>
          <w:szCs w:val="28"/>
          <w:lang w:val="vi-VN"/>
        </w:rPr>
        <w:t xml:space="preserve">; </w:t>
      </w:r>
      <w:r w:rsidR="00080ECC" w:rsidRPr="00597892">
        <w:rPr>
          <w:i/>
          <w:sz w:val="28"/>
          <w:szCs w:val="28"/>
          <w:lang w:val="vi-VN"/>
        </w:rPr>
        <w:t>Thông báo tổng hợp kết quả tiền giao dịch lùi thời hạn thanh toán</w:t>
      </w:r>
      <w:r w:rsidR="00080ECC" w:rsidRPr="00597892">
        <w:rPr>
          <w:sz w:val="28"/>
          <w:szCs w:val="28"/>
          <w:lang w:val="vi-VN"/>
        </w:rPr>
        <w:t xml:space="preserve"> </w:t>
      </w:r>
      <w:r w:rsidR="00080ECC" w:rsidRPr="00597892">
        <w:rPr>
          <w:i/>
          <w:sz w:val="28"/>
          <w:szCs w:val="28"/>
          <w:lang w:val="vi-VN"/>
        </w:rPr>
        <w:t xml:space="preserve">theo thành viên </w:t>
      </w:r>
      <w:r w:rsidR="00080ECC" w:rsidRPr="00597892">
        <w:rPr>
          <w:iCs/>
          <w:sz w:val="28"/>
          <w:szCs w:val="28"/>
          <w:lang w:val="vi-VN"/>
        </w:rPr>
        <w:t>(Mẫu 10/PL-TTBT)</w:t>
      </w:r>
      <w:r w:rsidR="00080ECC" w:rsidRPr="00597892">
        <w:rPr>
          <w:sz w:val="28"/>
          <w:szCs w:val="28"/>
          <w:lang w:val="vi-VN"/>
        </w:rPr>
        <w:t xml:space="preserve">; </w:t>
      </w:r>
      <w:r w:rsidR="00610EC0" w:rsidRPr="00597892">
        <w:rPr>
          <w:i/>
          <w:sz w:val="28"/>
          <w:lang w:val="vi-VN"/>
        </w:rPr>
        <w:t xml:space="preserve">Thông báo tổng hợp kết quả </w:t>
      </w:r>
      <w:r w:rsidR="00610EC0" w:rsidRPr="00597892">
        <w:rPr>
          <w:i/>
          <w:sz w:val="28"/>
          <w:szCs w:val="28"/>
          <w:lang w:val="vi-VN"/>
        </w:rPr>
        <w:t>tiền giao dịch lùi thời hạn thanh toán</w:t>
      </w:r>
      <w:r w:rsidR="00610EC0" w:rsidRPr="00597892">
        <w:rPr>
          <w:sz w:val="28"/>
          <w:szCs w:val="28"/>
          <w:lang w:val="vi-VN"/>
        </w:rPr>
        <w:t xml:space="preserve"> </w:t>
      </w:r>
      <w:r w:rsidR="00610EC0" w:rsidRPr="00597892">
        <w:rPr>
          <w:i/>
          <w:sz w:val="28"/>
          <w:szCs w:val="28"/>
          <w:lang w:val="vi-VN"/>
        </w:rPr>
        <w:t>theo thành viên</w:t>
      </w:r>
      <w:r w:rsidR="00610EC0" w:rsidRPr="00597AAF">
        <w:rPr>
          <w:i/>
          <w:sz w:val="28"/>
          <w:szCs w:val="28"/>
          <w:lang w:val="vi-VN"/>
        </w:rPr>
        <w:t xml:space="preserve"> đã điều chỉnh</w:t>
      </w:r>
      <w:r w:rsidR="00610EC0" w:rsidRPr="00597892">
        <w:rPr>
          <w:i/>
          <w:sz w:val="28"/>
          <w:szCs w:val="28"/>
          <w:lang w:val="vi-VN"/>
        </w:rPr>
        <w:t xml:space="preserve"> </w:t>
      </w:r>
      <w:r w:rsidR="00610EC0" w:rsidRPr="00597892">
        <w:rPr>
          <w:iCs/>
          <w:sz w:val="28"/>
          <w:szCs w:val="28"/>
          <w:lang w:val="vi-VN"/>
        </w:rPr>
        <w:t xml:space="preserve">(Mẫu </w:t>
      </w:r>
      <w:r w:rsidR="00610EC0" w:rsidRPr="00597AAF">
        <w:rPr>
          <w:iCs/>
          <w:sz w:val="28"/>
          <w:szCs w:val="28"/>
          <w:lang w:val="vi-VN"/>
        </w:rPr>
        <w:t>20</w:t>
      </w:r>
      <w:r w:rsidR="00610EC0" w:rsidRPr="00597892">
        <w:rPr>
          <w:iCs/>
          <w:sz w:val="28"/>
          <w:szCs w:val="28"/>
          <w:lang w:val="vi-VN"/>
        </w:rPr>
        <w:t>/PL-TTBT)</w:t>
      </w:r>
      <w:r w:rsidR="00610EC0" w:rsidRPr="00597AAF">
        <w:rPr>
          <w:iCs/>
          <w:sz w:val="28"/>
          <w:szCs w:val="28"/>
          <w:lang w:val="vi-VN"/>
        </w:rPr>
        <w:t xml:space="preserve">; </w:t>
      </w:r>
      <w:r w:rsidR="00080ECC" w:rsidRPr="00597892">
        <w:rPr>
          <w:i/>
          <w:sz w:val="28"/>
          <w:szCs w:val="28"/>
          <w:lang w:val="vi-VN"/>
        </w:rPr>
        <w:t xml:space="preserve">Thông báo tổng hợp kết quả chứng khoán lùi thời hạn thanh toán theo thành viên </w:t>
      </w:r>
      <w:r w:rsidR="00080ECC" w:rsidRPr="00597892">
        <w:rPr>
          <w:iCs/>
          <w:sz w:val="28"/>
          <w:szCs w:val="28"/>
          <w:lang w:val="vi-VN"/>
        </w:rPr>
        <w:t>(Mẫu 11/PL-TTBT)</w:t>
      </w:r>
      <w:r w:rsidR="00080ECC" w:rsidRPr="00597892">
        <w:rPr>
          <w:sz w:val="28"/>
          <w:szCs w:val="28"/>
          <w:lang w:val="vi-VN"/>
        </w:rPr>
        <w:t>.</w:t>
      </w:r>
    </w:p>
    <w:p w14:paraId="57B623F9" w14:textId="3B3D7B24" w:rsidR="00080ECC" w:rsidRPr="00597892" w:rsidRDefault="00080ECC" w:rsidP="00080ECC">
      <w:pPr>
        <w:spacing w:line="300" w:lineRule="auto"/>
        <w:ind w:firstLine="720"/>
        <w:jc w:val="both"/>
        <w:rPr>
          <w:sz w:val="28"/>
          <w:szCs w:val="28"/>
          <w:lang w:val="vi-VN"/>
        </w:rPr>
      </w:pPr>
      <w:r w:rsidRPr="00597892">
        <w:rPr>
          <w:sz w:val="28"/>
          <w:szCs w:val="28"/>
          <w:lang w:val="vi-VN"/>
        </w:rPr>
        <w:t xml:space="preserve">- Thành viên nhận các Thông báo dưới dạng chứng từ điện tử qua cổng giao tiếp điện tử/cổng giao tiếp trực tuyến của </w:t>
      </w:r>
      <w:r w:rsidR="00AD0E87">
        <w:rPr>
          <w:sz w:val="28"/>
          <w:szCs w:val="28"/>
          <w:lang w:val="vi-VN"/>
        </w:rPr>
        <w:t>VSDC</w:t>
      </w:r>
      <w:r w:rsidRPr="00597892">
        <w:rPr>
          <w:sz w:val="28"/>
          <w:szCs w:val="28"/>
          <w:lang w:val="vi-VN"/>
        </w:rPr>
        <w:t xml:space="preserve"> (phân hệ thanh toán bù trừ CS) hoặc qua email do </w:t>
      </w:r>
      <w:r w:rsidR="00AD0E87">
        <w:rPr>
          <w:sz w:val="28"/>
          <w:szCs w:val="28"/>
          <w:lang w:val="vi-VN"/>
        </w:rPr>
        <w:t>VSDC</w:t>
      </w:r>
      <w:r w:rsidRPr="00597892">
        <w:rPr>
          <w:sz w:val="28"/>
          <w:szCs w:val="28"/>
          <w:lang w:val="vi-VN"/>
        </w:rPr>
        <w:t xml:space="preserve"> gửi, gồm:</w:t>
      </w:r>
    </w:p>
    <w:p w14:paraId="018EEB44" w14:textId="77777777" w:rsidR="00080ECC" w:rsidRPr="00597892" w:rsidRDefault="00080ECC" w:rsidP="00080ECC">
      <w:pPr>
        <w:spacing w:line="300" w:lineRule="auto"/>
        <w:ind w:firstLine="720"/>
        <w:jc w:val="both"/>
        <w:rPr>
          <w:sz w:val="28"/>
          <w:szCs w:val="28"/>
          <w:lang w:val="vi-VN"/>
        </w:rPr>
      </w:pPr>
      <w:r w:rsidRPr="00597892">
        <w:rPr>
          <w:sz w:val="28"/>
          <w:szCs w:val="28"/>
          <w:lang w:val="vi-VN"/>
        </w:rPr>
        <w:t xml:space="preserve">+ </w:t>
      </w:r>
      <w:r w:rsidRPr="00597892">
        <w:rPr>
          <w:iCs/>
          <w:sz w:val="28"/>
          <w:szCs w:val="28"/>
          <w:lang w:val="vi-VN"/>
        </w:rPr>
        <w:t>Thông báo giao dịch lùi thời hạn thanh toán</w:t>
      </w:r>
      <w:r w:rsidRPr="00597892">
        <w:rPr>
          <w:sz w:val="28"/>
          <w:szCs w:val="28"/>
          <w:lang w:val="vi-VN"/>
        </w:rPr>
        <w:t xml:space="preserve"> (mã báo cáo </w:t>
      </w:r>
      <w:r w:rsidRPr="00597892">
        <w:rPr>
          <w:b/>
          <w:sz w:val="28"/>
          <w:szCs w:val="28"/>
          <w:lang w:val="vi-VN"/>
        </w:rPr>
        <w:t>CS084</w:t>
      </w:r>
      <w:r w:rsidRPr="00597892">
        <w:rPr>
          <w:sz w:val="28"/>
          <w:szCs w:val="28"/>
          <w:lang w:val="vi-VN"/>
        </w:rPr>
        <w:t>)</w:t>
      </w:r>
    </w:p>
    <w:p w14:paraId="62E44114" w14:textId="77777777" w:rsidR="00080ECC" w:rsidRPr="00597892" w:rsidRDefault="00080ECC" w:rsidP="00080ECC">
      <w:pPr>
        <w:spacing w:line="300" w:lineRule="auto"/>
        <w:ind w:firstLine="720"/>
        <w:jc w:val="both"/>
        <w:rPr>
          <w:sz w:val="28"/>
          <w:szCs w:val="28"/>
          <w:lang w:val="vi-VN"/>
        </w:rPr>
      </w:pPr>
      <w:r w:rsidRPr="00597892">
        <w:rPr>
          <w:sz w:val="28"/>
          <w:szCs w:val="28"/>
          <w:lang w:val="vi-VN"/>
        </w:rPr>
        <w:t xml:space="preserve">+ </w:t>
      </w:r>
      <w:r w:rsidRPr="00597892">
        <w:rPr>
          <w:iCs/>
          <w:sz w:val="28"/>
          <w:szCs w:val="28"/>
          <w:lang w:val="vi-VN"/>
        </w:rPr>
        <w:t>Thông báo tổng hợp</w:t>
      </w:r>
      <w:r w:rsidR="00A62DDB" w:rsidRPr="00597892">
        <w:rPr>
          <w:iCs/>
          <w:sz w:val="28"/>
          <w:szCs w:val="28"/>
          <w:lang w:val="vi-VN"/>
        </w:rPr>
        <w:t xml:space="preserve"> kết quả</w:t>
      </w:r>
      <w:r w:rsidRPr="00597892">
        <w:rPr>
          <w:iCs/>
          <w:sz w:val="28"/>
          <w:szCs w:val="28"/>
          <w:lang w:val="vi-VN"/>
        </w:rPr>
        <w:t xml:space="preserve"> </w:t>
      </w:r>
      <w:r w:rsidR="001269FA" w:rsidRPr="00597892">
        <w:rPr>
          <w:iCs/>
          <w:sz w:val="28"/>
          <w:szCs w:val="28"/>
          <w:lang w:val="vi-VN"/>
        </w:rPr>
        <w:t xml:space="preserve">thanh toán trực tiếp </w:t>
      </w:r>
      <w:r w:rsidRPr="00597892">
        <w:rPr>
          <w:iCs/>
          <w:sz w:val="28"/>
          <w:szCs w:val="28"/>
          <w:lang w:val="vi-VN"/>
        </w:rPr>
        <w:t xml:space="preserve">tiền giao dịch lùi thời hạn thanh toán theo thành viên </w:t>
      </w:r>
      <w:r w:rsidRPr="00597892">
        <w:rPr>
          <w:sz w:val="28"/>
          <w:szCs w:val="28"/>
          <w:lang w:val="vi-VN"/>
        </w:rPr>
        <w:t xml:space="preserve">(mã báo cáo </w:t>
      </w:r>
      <w:r w:rsidRPr="00597892">
        <w:rPr>
          <w:b/>
          <w:sz w:val="28"/>
          <w:szCs w:val="28"/>
          <w:lang w:val="vi-VN"/>
        </w:rPr>
        <w:t>CS085</w:t>
      </w:r>
      <w:r w:rsidRPr="00597892">
        <w:rPr>
          <w:sz w:val="28"/>
          <w:szCs w:val="28"/>
          <w:lang w:val="vi-VN"/>
        </w:rPr>
        <w:t>)</w:t>
      </w:r>
      <w:r w:rsidR="00062E9A" w:rsidRPr="00597892">
        <w:rPr>
          <w:sz w:val="28"/>
          <w:szCs w:val="28"/>
          <w:lang w:val="vi-VN"/>
        </w:rPr>
        <w:t>/</w:t>
      </w:r>
      <w:r w:rsidR="00101C21" w:rsidRPr="00597892">
        <w:rPr>
          <w:iCs/>
          <w:sz w:val="28"/>
          <w:szCs w:val="28"/>
          <w:lang w:val="vi-VN"/>
        </w:rPr>
        <w:t>Thông báo tổng hợp kết quả thanh toán trực tiếp tiền giao dịch lùi thời hạn thanh toán theo thành viên</w:t>
      </w:r>
      <w:r w:rsidR="00D66C2D" w:rsidRPr="00597892">
        <w:rPr>
          <w:iCs/>
          <w:sz w:val="28"/>
          <w:szCs w:val="28"/>
          <w:lang w:val="vi-VN"/>
        </w:rPr>
        <w:t xml:space="preserve"> (điều chỉnh giá do thực hiện quyền)</w:t>
      </w:r>
      <w:r w:rsidR="00101C21" w:rsidRPr="00597892">
        <w:rPr>
          <w:iCs/>
          <w:sz w:val="28"/>
          <w:szCs w:val="28"/>
          <w:lang w:val="vi-VN"/>
        </w:rPr>
        <w:t xml:space="preserve"> </w:t>
      </w:r>
      <w:r w:rsidR="00101C21" w:rsidRPr="00597892">
        <w:rPr>
          <w:sz w:val="28"/>
          <w:szCs w:val="28"/>
          <w:lang w:val="vi-VN"/>
        </w:rPr>
        <w:t xml:space="preserve">(mã báo cáo </w:t>
      </w:r>
      <w:r w:rsidR="00101C21" w:rsidRPr="00597892">
        <w:rPr>
          <w:b/>
          <w:sz w:val="28"/>
          <w:szCs w:val="28"/>
          <w:lang w:val="vi-VN"/>
        </w:rPr>
        <w:t>CS0</w:t>
      </w:r>
      <w:r w:rsidR="00D66C2D" w:rsidRPr="00597892">
        <w:rPr>
          <w:b/>
          <w:sz w:val="28"/>
          <w:szCs w:val="28"/>
          <w:lang w:val="vi-VN"/>
        </w:rPr>
        <w:t>93</w:t>
      </w:r>
      <w:r w:rsidR="00D66C2D" w:rsidRPr="00597892">
        <w:rPr>
          <w:sz w:val="28"/>
          <w:szCs w:val="28"/>
          <w:lang w:val="vi-VN"/>
        </w:rPr>
        <w:t>).</w:t>
      </w:r>
    </w:p>
    <w:p w14:paraId="69A19101" w14:textId="77777777" w:rsidR="008A0D08" w:rsidRPr="00597892" w:rsidRDefault="00080ECC" w:rsidP="008A0D08">
      <w:pPr>
        <w:spacing w:line="300" w:lineRule="auto"/>
        <w:ind w:firstLine="720"/>
        <w:jc w:val="both"/>
        <w:rPr>
          <w:sz w:val="28"/>
          <w:szCs w:val="28"/>
          <w:lang w:val="vi-VN"/>
        </w:rPr>
      </w:pPr>
      <w:r w:rsidRPr="00597892">
        <w:rPr>
          <w:sz w:val="28"/>
          <w:szCs w:val="28"/>
          <w:lang w:val="vi-VN"/>
        </w:rPr>
        <w:t>+ Thông báo tổng hợp</w:t>
      </w:r>
      <w:r w:rsidR="00E337E4" w:rsidRPr="00597892">
        <w:rPr>
          <w:sz w:val="28"/>
          <w:szCs w:val="28"/>
          <w:lang w:val="vi-VN"/>
        </w:rPr>
        <w:t xml:space="preserve"> kết quả</w:t>
      </w:r>
      <w:r w:rsidRPr="00597892">
        <w:rPr>
          <w:sz w:val="28"/>
          <w:szCs w:val="28"/>
          <w:lang w:val="vi-VN"/>
        </w:rPr>
        <w:t xml:space="preserve"> </w:t>
      </w:r>
      <w:r w:rsidR="001269FA" w:rsidRPr="00597892">
        <w:rPr>
          <w:sz w:val="28"/>
          <w:szCs w:val="28"/>
          <w:lang w:val="vi-VN"/>
        </w:rPr>
        <w:t xml:space="preserve">thanh toán chứng khoán </w:t>
      </w:r>
      <w:r w:rsidRPr="00597892">
        <w:rPr>
          <w:sz w:val="28"/>
          <w:szCs w:val="28"/>
          <w:lang w:val="vi-VN"/>
        </w:rPr>
        <w:t xml:space="preserve">lùi thời hạn thanh toán theo thành viên (mã báo cáo </w:t>
      </w:r>
      <w:r w:rsidRPr="00597892">
        <w:rPr>
          <w:b/>
          <w:sz w:val="28"/>
          <w:szCs w:val="28"/>
          <w:lang w:val="vi-VN"/>
        </w:rPr>
        <w:t>CS086</w:t>
      </w:r>
      <w:r w:rsidRPr="00597892">
        <w:rPr>
          <w:sz w:val="28"/>
          <w:szCs w:val="28"/>
          <w:lang w:val="vi-VN"/>
        </w:rPr>
        <w:t>)</w:t>
      </w:r>
      <w:r w:rsidR="00476683" w:rsidRPr="00597892">
        <w:rPr>
          <w:sz w:val="28"/>
          <w:szCs w:val="28"/>
          <w:lang w:val="vi-VN"/>
        </w:rPr>
        <w:t>.</w:t>
      </w:r>
    </w:p>
    <w:p w14:paraId="7644B883" w14:textId="77777777" w:rsidR="00BB66DD" w:rsidRPr="00680F3F" w:rsidRDefault="00080ECC" w:rsidP="00476683">
      <w:pPr>
        <w:pStyle w:val="Heading5"/>
        <w:spacing w:before="0" w:line="300" w:lineRule="auto"/>
        <w:ind w:firstLine="720"/>
        <w:jc w:val="both"/>
        <w:rPr>
          <w:rFonts w:ascii="Times New Roman" w:hAnsi="Times New Roman"/>
          <w:color w:val="auto"/>
          <w:lang w:val="vi-VN" w:eastAsia="en-US"/>
        </w:rPr>
      </w:pPr>
      <w:r w:rsidRPr="00680F3F">
        <w:rPr>
          <w:rFonts w:ascii="Times New Roman" w:hAnsi="Times New Roman"/>
          <w:color w:val="auto"/>
          <w:lang w:val="vi-VN" w:eastAsia="en-US"/>
        </w:rPr>
        <w:t>2. Vào các ngày thanh toán: ngày làm việc liền kề thứ nhất hoặc ngày làm việc liền kề thứ hai sau ngày thanh toán (T+2, T+3 đối với giao dịch trái phiếu</w:t>
      </w:r>
      <w:r w:rsidR="005003F7" w:rsidRPr="00680F3F">
        <w:rPr>
          <w:rFonts w:ascii="Times New Roman" w:hAnsi="Times New Roman"/>
          <w:color w:val="auto"/>
          <w:lang w:val="vi-VN" w:eastAsia="en-US"/>
        </w:rPr>
        <w:t xml:space="preserve"> doanh nghiệp</w:t>
      </w:r>
      <w:r w:rsidRPr="00680F3F">
        <w:rPr>
          <w:rFonts w:ascii="Times New Roman" w:hAnsi="Times New Roman"/>
          <w:color w:val="auto"/>
          <w:lang w:val="vi-VN" w:eastAsia="en-US"/>
        </w:rPr>
        <w:t>; T+</w:t>
      </w:r>
      <w:r w:rsidR="00D216E7" w:rsidRPr="00680F3F">
        <w:rPr>
          <w:rFonts w:ascii="Times New Roman" w:hAnsi="Times New Roman"/>
          <w:color w:val="auto"/>
          <w:lang w:val="vi-VN" w:eastAsia="en-US"/>
        </w:rPr>
        <w:t>3</w:t>
      </w:r>
      <w:r w:rsidRPr="00680F3F">
        <w:rPr>
          <w:rFonts w:ascii="Times New Roman" w:hAnsi="Times New Roman"/>
          <w:color w:val="auto"/>
          <w:lang w:val="vi-VN" w:eastAsia="en-US"/>
        </w:rPr>
        <w:t>, T+</w:t>
      </w:r>
      <w:r w:rsidR="00D216E7" w:rsidRPr="00680F3F">
        <w:rPr>
          <w:rFonts w:ascii="Times New Roman" w:hAnsi="Times New Roman"/>
          <w:color w:val="auto"/>
          <w:lang w:val="vi-VN" w:eastAsia="en-US"/>
        </w:rPr>
        <w:t>4</w:t>
      </w:r>
      <w:r w:rsidRPr="00680F3F">
        <w:rPr>
          <w:rFonts w:ascii="Times New Roman" w:hAnsi="Times New Roman"/>
          <w:color w:val="auto"/>
          <w:lang w:val="vi-VN" w:eastAsia="en-US"/>
        </w:rPr>
        <w:t xml:space="preserve"> đối với giao dịch cổ phiếu, chứng chỉ quỹ</w:t>
      </w:r>
      <w:r w:rsidR="00A20926" w:rsidRPr="00680F3F">
        <w:rPr>
          <w:rFonts w:ascii="Times New Roman" w:hAnsi="Times New Roman"/>
          <w:color w:val="auto"/>
          <w:lang w:val="vi-VN" w:eastAsia="en-US"/>
        </w:rPr>
        <w:t xml:space="preserve">, </w:t>
      </w:r>
      <w:r w:rsidR="00C24113" w:rsidRPr="00680F3F">
        <w:rPr>
          <w:rFonts w:ascii="Times New Roman" w:hAnsi="Times New Roman"/>
          <w:color w:val="auto"/>
          <w:lang w:val="vi-VN" w:eastAsia="en-US"/>
        </w:rPr>
        <w:t>chứng quyền có bảo đảm</w:t>
      </w:r>
      <w:r w:rsidRPr="00680F3F">
        <w:rPr>
          <w:rFonts w:ascii="Times New Roman" w:hAnsi="Times New Roman"/>
          <w:color w:val="auto"/>
          <w:lang w:val="vi-VN" w:eastAsia="en-US"/>
        </w:rPr>
        <w:t>).</w:t>
      </w:r>
    </w:p>
    <w:p w14:paraId="45678209" w14:textId="59100C38" w:rsidR="00080ECC" w:rsidRPr="00597892" w:rsidRDefault="00080ECC" w:rsidP="00080ECC">
      <w:pPr>
        <w:spacing w:line="300" w:lineRule="auto"/>
        <w:ind w:firstLine="720"/>
        <w:jc w:val="both"/>
        <w:rPr>
          <w:sz w:val="28"/>
          <w:szCs w:val="28"/>
          <w:lang w:val="vi-VN"/>
        </w:rPr>
      </w:pPr>
      <w:r w:rsidRPr="00597892">
        <w:rPr>
          <w:sz w:val="28"/>
          <w:szCs w:val="28"/>
          <w:lang w:val="vi-VN"/>
        </w:rPr>
        <w:t>2.1.</w:t>
      </w:r>
      <w:r w:rsidRPr="00597892">
        <w:rPr>
          <w:b/>
          <w:i/>
          <w:sz w:val="28"/>
          <w:szCs w:val="28"/>
          <w:lang w:val="vi-VN"/>
        </w:rPr>
        <w:t xml:space="preserve"> </w:t>
      </w:r>
      <w:r w:rsidRPr="00597892">
        <w:rPr>
          <w:b/>
          <w:i/>
          <w:sz w:val="28"/>
          <w:lang w:val="vi-VN"/>
        </w:rPr>
        <w:t xml:space="preserve">Chậm nhất </w:t>
      </w:r>
      <w:r w:rsidR="00B904A9" w:rsidRPr="00597AAF">
        <w:rPr>
          <w:b/>
          <w:i/>
          <w:sz w:val="28"/>
          <w:szCs w:val="28"/>
          <w:lang w:val="vi-VN"/>
        </w:rPr>
        <w:t>1</w:t>
      </w:r>
      <w:r w:rsidR="00854B16" w:rsidRPr="00597AAF">
        <w:rPr>
          <w:b/>
          <w:i/>
          <w:sz w:val="28"/>
          <w:szCs w:val="28"/>
          <w:lang w:val="vi-VN"/>
        </w:rPr>
        <w:t>1h3</w:t>
      </w:r>
      <w:r w:rsidR="00B904A9" w:rsidRPr="00597AAF">
        <w:rPr>
          <w:b/>
          <w:i/>
          <w:sz w:val="28"/>
          <w:szCs w:val="28"/>
          <w:lang w:val="vi-VN"/>
        </w:rPr>
        <w:t>0</w:t>
      </w:r>
      <w:r w:rsidR="00B904A9" w:rsidRPr="00597AAF">
        <w:rPr>
          <w:b/>
          <w:i/>
          <w:sz w:val="28"/>
          <w:lang w:val="vi-VN"/>
        </w:rPr>
        <w:t xml:space="preserve"> </w:t>
      </w:r>
      <w:r w:rsidRPr="00597892">
        <w:rPr>
          <w:sz w:val="28"/>
          <w:lang w:val="vi-VN"/>
        </w:rPr>
        <w:t>các n</w:t>
      </w:r>
      <w:r w:rsidR="0050630D">
        <w:rPr>
          <w:sz w:val="28"/>
          <w:lang w:val="vi-VN"/>
        </w:rPr>
        <w:t>gày thanh toán, t</w:t>
      </w:r>
      <w:r w:rsidRPr="00597892">
        <w:rPr>
          <w:sz w:val="28"/>
          <w:lang w:val="vi-VN"/>
        </w:rPr>
        <w:t>hành viên</w:t>
      </w:r>
      <w:r w:rsidRPr="00597892">
        <w:rPr>
          <w:sz w:val="28"/>
          <w:szCs w:val="28"/>
          <w:lang w:val="vi-VN"/>
        </w:rPr>
        <w:t xml:space="preserve"> </w:t>
      </w:r>
      <w:r w:rsidR="00854B16" w:rsidRPr="00597AAF">
        <w:rPr>
          <w:sz w:val="28"/>
          <w:szCs w:val="28"/>
          <w:lang w:val="vi-VN"/>
        </w:rPr>
        <w:t xml:space="preserve">hoàn tất </w:t>
      </w:r>
      <w:r w:rsidR="00854B16" w:rsidRPr="00597892">
        <w:rPr>
          <w:sz w:val="28"/>
          <w:szCs w:val="28"/>
          <w:lang w:val="vi-VN"/>
        </w:rPr>
        <w:t>vay chứng khoán trên hệ thống vay và cho vay trong trường hợp thiếu chứng khoán thanh toán hoặc huy động đủ tiền thanh toán chứng khoán đối với trường hợp thiếu tiền thanh toán</w:t>
      </w:r>
      <w:r w:rsidR="00854B16" w:rsidRPr="00597892">
        <w:rPr>
          <w:sz w:val="28"/>
          <w:lang w:val="vi-VN"/>
        </w:rPr>
        <w:t xml:space="preserve"> </w:t>
      </w:r>
      <w:r w:rsidRPr="00597892">
        <w:rPr>
          <w:sz w:val="28"/>
          <w:lang w:val="vi-VN"/>
        </w:rPr>
        <w:t xml:space="preserve">gửi xác nhận thanh toán giao dịch trực tiếp cho </w:t>
      </w:r>
      <w:r w:rsidR="00AD0E87">
        <w:rPr>
          <w:sz w:val="28"/>
          <w:lang w:val="vi-VN"/>
        </w:rPr>
        <w:t>VSDC</w:t>
      </w:r>
      <w:r w:rsidRPr="00597892">
        <w:rPr>
          <w:sz w:val="28"/>
          <w:lang w:val="vi-VN"/>
        </w:rPr>
        <w:t xml:space="preserve"> thông qua cổng giao tiếp điện tử.</w:t>
      </w:r>
    </w:p>
    <w:p w14:paraId="2EF46445" w14:textId="4F22442F" w:rsidR="00080ECC" w:rsidRPr="00597892" w:rsidRDefault="00080ECC" w:rsidP="00080ECC">
      <w:pPr>
        <w:spacing w:line="300" w:lineRule="auto"/>
        <w:ind w:firstLine="720"/>
        <w:jc w:val="both"/>
        <w:rPr>
          <w:sz w:val="28"/>
          <w:szCs w:val="28"/>
          <w:lang w:val="vi-VN"/>
        </w:rPr>
      </w:pPr>
      <w:r w:rsidRPr="00597892">
        <w:rPr>
          <w:sz w:val="28"/>
          <w:szCs w:val="28"/>
          <w:lang w:val="vi-VN"/>
        </w:rPr>
        <w:t>2.2.</w:t>
      </w:r>
      <w:r w:rsidRPr="00597892">
        <w:rPr>
          <w:b/>
          <w:i/>
          <w:sz w:val="28"/>
          <w:szCs w:val="28"/>
          <w:lang w:val="vi-VN"/>
        </w:rPr>
        <w:t xml:space="preserve"> Từ </w:t>
      </w:r>
      <w:r w:rsidR="00B904A9" w:rsidRPr="00597892">
        <w:rPr>
          <w:b/>
          <w:i/>
          <w:sz w:val="28"/>
          <w:szCs w:val="28"/>
          <w:lang w:val="vi-VN"/>
        </w:rPr>
        <w:t xml:space="preserve">13h00 – 13h15 </w:t>
      </w:r>
      <w:r w:rsidRPr="00597892">
        <w:rPr>
          <w:b/>
          <w:i/>
          <w:sz w:val="28"/>
          <w:szCs w:val="28"/>
          <w:lang w:val="vi-VN"/>
        </w:rPr>
        <w:t>:</w:t>
      </w:r>
      <w:r w:rsidRPr="00597892">
        <w:rPr>
          <w:sz w:val="28"/>
          <w:szCs w:val="28"/>
          <w:lang w:val="vi-VN"/>
        </w:rPr>
        <w:t xml:space="preserve"> </w:t>
      </w:r>
      <w:r w:rsidR="00AD0E87">
        <w:rPr>
          <w:sz w:val="28"/>
          <w:szCs w:val="28"/>
          <w:lang w:val="vi-VN"/>
        </w:rPr>
        <w:t>VSDC</w:t>
      </w:r>
      <w:r w:rsidRPr="00597892">
        <w:rPr>
          <w:sz w:val="28"/>
          <w:szCs w:val="28"/>
          <w:lang w:val="vi-VN"/>
        </w:rPr>
        <w:t xml:space="preserve"> thực hiện:</w:t>
      </w:r>
    </w:p>
    <w:p w14:paraId="70B76C1A" w14:textId="197A8A39" w:rsidR="00080ECC" w:rsidRPr="00597892" w:rsidRDefault="00080ECC" w:rsidP="00080ECC">
      <w:pPr>
        <w:spacing w:line="300" w:lineRule="auto"/>
        <w:ind w:firstLine="720"/>
        <w:jc w:val="both"/>
        <w:rPr>
          <w:sz w:val="28"/>
          <w:szCs w:val="28"/>
          <w:lang w:val="vi-VN"/>
        </w:rPr>
      </w:pPr>
      <w:r w:rsidRPr="00597892">
        <w:rPr>
          <w:sz w:val="28"/>
          <w:szCs w:val="28"/>
          <w:lang w:val="vi-VN"/>
        </w:rPr>
        <w:t xml:space="preserve">- Kiểm tra số dư chứng khoán trên tài khoản chứng khoán giao dịch, tài khoản </w:t>
      </w:r>
      <w:r w:rsidR="0050630D">
        <w:rPr>
          <w:sz w:val="28"/>
          <w:szCs w:val="28"/>
          <w:lang w:val="vi-VN"/>
        </w:rPr>
        <w:t>chứng khoán chờ thanh toán của t</w:t>
      </w:r>
      <w:r w:rsidRPr="00597892">
        <w:rPr>
          <w:sz w:val="28"/>
          <w:szCs w:val="28"/>
          <w:lang w:val="vi-VN"/>
        </w:rPr>
        <w:t>hành viên đề nghị thanh toán.</w:t>
      </w:r>
    </w:p>
    <w:p w14:paraId="47BB14C3" w14:textId="77777777" w:rsidR="00080ECC" w:rsidRPr="00597892" w:rsidRDefault="00080ECC" w:rsidP="00080ECC">
      <w:pPr>
        <w:spacing w:line="300" w:lineRule="auto"/>
        <w:ind w:firstLine="720"/>
        <w:jc w:val="both"/>
        <w:rPr>
          <w:sz w:val="28"/>
          <w:szCs w:val="28"/>
          <w:lang w:val="vi-VN"/>
        </w:rPr>
      </w:pPr>
      <w:r w:rsidRPr="00597892">
        <w:rPr>
          <w:sz w:val="28"/>
          <w:szCs w:val="28"/>
          <w:lang w:val="vi-VN"/>
        </w:rPr>
        <w:t xml:space="preserve">- Lập và gửi cho NHTT </w:t>
      </w:r>
      <w:r w:rsidRPr="00597892">
        <w:rPr>
          <w:i/>
          <w:sz w:val="28"/>
          <w:szCs w:val="28"/>
          <w:lang w:val="vi-VN"/>
        </w:rPr>
        <w:t xml:space="preserve">Thông báo tổng hợp kết quả thanh toán trực tiếp tiền giao dịch lùi thời hạn thanh toán </w:t>
      </w:r>
      <w:r w:rsidRPr="00597892">
        <w:rPr>
          <w:sz w:val="28"/>
          <w:szCs w:val="28"/>
          <w:lang w:val="vi-VN"/>
        </w:rPr>
        <w:t>(Mẫu 14/PL-TTBT).</w:t>
      </w:r>
    </w:p>
    <w:p w14:paraId="6F18454B" w14:textId="427ADCA7" w:rsidR="00080ECC" w:rsidRPr="00597892" w:rsidRDefault="00080ECC" w:rsidP="00080ECC">
      <w:pPr>
        <w:spacing w:line="300" w:lineRule="auto"/>
        <w:ind w:firstLine="720"/>
        <w:jc w:val="both"/>
        <w:rPr>
          <w:sz w:val="28"/>
          <w:szCs w:val="28"/>
          <w:lang w:val="vi-VN"/>
        </w:rPr>
      </w:pPr>
      <w:r w:rsidRPr="00597892">
        <w:rPr>
          <w:sz w:val="28"/>
          <w:szCs w:val="28"/>
          <w:lang w:val="vi-VN"/>
        </w:rPr>
        <w:t>- NHTT thực hiện kiểm tra</w:t>
      </w:r>
      <w:r w:rsidR="0050630D">
        <w:rPr>
          <w:sz w:val="28"/>
          <w:szCs w:val="28"/>
          <w:lang w:val="vi-VN"/>
        </w:rPr>
        <w:t xml:space="preserve"> số dư tiền trên TKTG TTBT của t</w:t>
      </w:r>
      <w:r w:rsidRPr="00597892">
        <w:rPr>
          <w:sz w:val="28"/>
          <w:szCs w:val="28"/>
          <w:lang w:val="vi-VN"/>
        </w:rPr>
        <w:t>hành viên, đảm bảo thanh toán các giao dịch chứng khoán.</w:t>
      </w:r>
    </w:p>
    <w:p w14:paraId="112740E4" w14:textId="77777777" w:rsidR="00080ECC" w:rsidRPr="00597892" w:rsidRDefault="00080ECC" w:rsidP="00080ECC">
      <w:pPr>
        <w:spacing w:line="300" w:lineRule="auto"/>
        <w:ind w:firstLine="720"/>
        <w:jc w:val="both"/>
        <w:rPr>
          <w:b/>
          <w:i/>
          <w:sz w:val="28"/>
          <w:szCs w:val="28"/>
          <w:lang w:val="vi-VN"/>
        </w:rPr>
      </w:pPr>
      <w:r w:rsidRPr="00597892">
        <w:rPr>
          <w:sz w:val="28"/>
          <w:szCs w:val="28"/>
          <w:lang w:val="vi-VN"/>
        </w:rPr>
        <w:t>2.3.</w:t>
      </w:r>
      <w:r w:rsidRPr="00597892">
        <w:rPr>
          <w:b/>
          <w:i/>
          <w:sz w:val="28"/>
          <w:szCs w:val="28"/>
          <w:lang w:val="vi-VN"/>
        </w:rPr>
        <w:t xml:space="preserve"> Từ </w:t>
      </w:r>
      <w:r w:rsidR="00B904A9" w:rsidRPr="00597892">
        <w:rPr>
          <w:b/>
          <w:i/>
          <w:sz w:val="28"/>
          <w:szCs w:val="28"/>
          <w:lang w:val="vi-VN"/>
        </w:rPr>
        <w:t>13h15 – 13h30</w:t>
      </w:r>
      <w:r w:rsidRPr="00597892">
        <w:rPr>
          <w:b/>
          <w:i/>
          <w:sz w:val="28"/>
          <w:szCs w:val="28"/>
          <w:lang w:val="vi-VN"/>
        </w:rPr>
        <w:t>:</w:t>
      </w:r>
    </w:p>
    <w:p w14:paraId="29F11B02" w14:textId="709EA63F" w:rsidR="00080ECC" w:rsidRPr="00597892" w:rsidRDefault="00080ECC" w:rsidP="00080ECC">
      <w:pPr>
        <w:spacing w:line="300" w:lineRule="auto"/>
        <w:ind w:firstLine="720"/>
        <w:jc w:val="both"/>
        <w:rPr>
          <w:sz w:val="28"/>
          <w:szCs w:val="28"/>
          <w:lang w:val="vi-VN"/>
        </w:rPr>
      </w:pPr>
      <w:r w:rsidRPr="00597892">
        <w:rPr>
          <w:b/>
          <w:i/>
          <w:sz w:val="28"/>
          <w:szCs w:val="28"/>
          <w:lang w:val="vi-VN"/>
        </w:rPr>
        <w:lastRenderedPageBreak/>
        <w:t xml:space="preserve"> </w:t>
      </w:r>
      <w:r w:rsidRPr="00597892">
        <w:rPr>
          <w:sz w:val="28"/>
          <w:szCs w:val="28"/>
          <w:lang w:val="vi-VN"/>
        </w:rPr>
        <w:t xml:space="preserve">Căn cứ vào các chứng từ thanh toán, NHTT và </w:t>
      </w:r>
      <w:r w:rsidR="00AD0E87">
        <w:rPr>
          <w:sz w:val="28"/>
          <w:szCs w:val="28"/>
          <w:lang w:val="vi-VN"/>
        </w:rPr>
        <w:t>VSDC</w:t>
      </w:r>
      <w:r w:rsidRPr="00597892">
        <w:rPr>
          <w:sz w:val="28"/>
          <w:szCs w:val="28"/>
          <w:lang w:val="vi-VN"/>
        </w:rPr>
        <w:t xml:space="preserve"> thực hiện các bước thanh toán sau:</w:t>
      </w:r>
    </w:p>
    <w:p w14:paraId="21A5EDB3" w14:textId="77777777" w:rsidR="00080ECC" w:rsidRPr="00597892" w:rsidRDefault="00080ECC" w:rsidP="00080ECC">
      <w:pPr>
        <w:spacing w:line="300" w:lineRule="auto"/>
        <w:ind w:firstLine="720"/>
        <w:jc w:val="both"/>
        <w:rPr>
          <w:sz w:val="28"/>
          <w:szCs w:val="28"/>
          <w:lang w:val="vi-VN"/>
        </w:rPr>
      </w:pPr>
      <w:r w:rsidRPr="00597892">
        <w:rPr>
          <w:sz w:val="28"/>
          <w:szCs w:val="28"/>
          <w:lang w:val="vi-VN"/>
        </w:rPr>
        <w:t>2.3.1. NHTT thực hiện:</w:t>
      </w:r>
    </w:p>
    <w:p w14:paraId="759CBAED" w14:textId="2ECAFF24" w:rsidR="00080ECC" w:rsidRPr="00597892" w:rsidRDefault="00080ECC" w:rsidP="00080ECC">
      <w:pPr>
        <w:spacing w:line="300" w:lineRule="auto"/>
        <w:ind w:firstLine="720"/>
        <w:jc w:val="both"/>
        <w:rPr>
          <w:sz w:val="28"/>
          <w:szCs w:val="28"/>
          <w:lang w:val="vi-VN"/>
        </w:rPr>
      </w:pPr>
      <w:r w:rsidRPr="00597892">
        <w:rPr>
          <w:sz w:val="28"/>
          <w:szCs w:val="28"/>
          <w:lang w:val="vi-VN"/>
        </w:rPr>
        <w:t xml:space="preserve">- Chuyển số tiền phải trả từ TK TG TTBT (tài khoản môi giới và/hoặc tự doanh) sang Tài khoản thanh toán bù trừ của </w:t>
      </w:r>
      <w:r w:rsidR="00AD0E87">
        <w:rPr>
          <w:sz w:val="28"/>
          <w:szCs w:val="28"/>
          <w:lang w:val="vi-VN"/>
        </w:rPr>
        <w:t>VSDC</w:t>
      </w:r>
      <w:r w:rsidRPr="00597892">
        <w:rPr>
          <w:sz w:val="28"/>
          <w:szCs w:val="28"/>
          <w:lang w:val="vi-VN"/>
        </w:rPr>
        <w:t xml:space="preserve"> mở tại NHTT (TK TG TTBT </w:t>
      </w:r>
      <w:r w:rsidR="00AD0E87">
        <w:rPr>
          <w:sz w:val="28"/>
          <w:szCs w:val="28"/>
          <w:lang w:val="vi-VN"/>
        </w:rPr>
        <w:t>VSDC</w:t>
      </w:r>
      <w:r w:rsidRPr="00597892">
        <w:rPr>
          <w:sz w:val="28"/>
          <w:szCs w:val="28"/>
          <w:lang w:val="vi-VN"/>
        </w:rPr>
        <w:t xml:space="preserve">). </w:t>
      </w:r>
    </w:p>
    <w:p w14:paraId="18BBFA34" w14:textId="3CAACC43" w:rsidR="00080ECC" w:rsidRPr="00597892" w:rsidRDefault="00080ECC" w:rsidP="00080ECC">
      <w:pPr>
        <w:spacing w:line="300" w:lineRule="auto"/>
        <w:ind w:firstLine="720"/>
        <w:jc w:val="both"/>
        <w:rPr>
          <w:sz w:val="28"/>
          <w:szCs w:val="28"/>
          <w:lang w:val="vi-VN"/>
        </w:rPr>
      </w:pPr>
      <w:r w:rsidRPr="00597892">
        <w:rPr>
          <w:sz w:val="28"/>
          <w:szCs w:val="28"/>
          <w:lang w:val="vi-VN"/>
        </w:rPr>
        <w:t xml:space="preserve">2.3.2. </w:t>
      </w:r>
      <w:r w:rsidR="00AD0E87">
        <w:rPr>
          <w:sz w:val="28"/>
          <w:szCs w:val="28"/>
          <w:lang w:val="vi-VN"/>
        </w:rPr>
        <w:t>VSDC</w:t>
      </w:r>
      <w:r w:rsidRPr="00597892">
        <w:rPr>
          <w:sz w:val="28"/>
          <w:szCs w:val="28"/>
          <w:lang w:val="vi-VN"/>
        </w:rPr>
        <w:t xml:space="preserve"> thực hiện:</w:t>
      </w:r>
    </w:p>
    <w:p w14:paraId="7E7A6A23" w14:textId="48A1E2FC" w:rsidR="00080ECC" w:rsidRPr="00597892" w:rsidRDefault="00080ECC" w:rsidP="00080ECC">
      <w:pPr>
        <w:spacing w:line="300" w:lineRule="auto"/>
        <w:ind w:firstLine="720"/>
        <w:jc w:val="both"/>
        <w:rPr>
          <w:sz w:val="28"/>
          <w:szCs w:val="28"/>
          <w:lang w:val="vi-VN"/>
        </w:rPr>
      </w:pPr>
      <w:r w:rsidRPr="00597892">
        <w:rPr>
          <w:sz w:val="28"/>
          <w:szCs w:val="28"/>
          <w:lang w:val="vi-VN"/>
        </w:rPr>
        <w:t xml:space="preserve">- Chuyển số chứng khoán phải giao từ TK CK chờ thanh toán TV (tài khoản môi giới và/hoặc tự doanh) sang Tài khoản thanh toán bù trừ chứng khoán của </w:t>
      </w:r>
      <w:r w:rsidR="00AD0E87">
        <w:rPr>
          <w:sz w:val="28"/>
          <w:szCs w:val="28"/>
          <w:lang w:val="vi-VN"/>
        </w:rPr>
        <w:t>VSDC</w:t>
      </w:r>
      <w:r w:rsidRPr="00597892">
        <w:rPr>
          <w:sz w:val="28"/>
          <w:szCs w:val="28"/>
          <w:lang w:val="vi-VN"/>
        </w:rPr>
        <w:t xml:space="preserve"> (TKCK TTBT </w:t>
      </w:r>
      <w:r w:rsidR="00AD0E87">
        <w:rPr>
          <w:sz w:val="28"/>
          <w:szCs w:val="28"/>
          <w:lang w:val="vi-VN"/>
        </w:rPr>
        <w:t>VSDC</w:t>
      </w:r>
      <w:r w:rsidRPr="00597892">
        <w:rPr>
          <w:sz w:val="28"/>
          <w:szCs w:val="28"/>
          <w:lang w:val="vi-VN"/>
        </w:rPr>
        <w:t>).</w:t>
      </w:r>
    </w:p>
    <w:p w14:paraId="3946CB55" w14:textId="77777777" w:rsidR="00080ECC" w:rsidRPr="00597892" w:rsidRDefault="00080ECC" w:rsidP="00080ECC">
      <w:pPr>
        <w:spacing w:line="300" w:lineRule="auto"/>
        <w:ind w:firstLine="720"/>
        <w:jc w:val="both"/>
        <w:rPr>
          <w:sz w:val="28"/>
          <w:szCs w:val="28"/>
          <w:lang w:val="vi-VN"/>
        </w:rPr>
      </w:pPr>
      <w:r w:rsidRPr="00597892">
        <w:rPr>
          <w:sz w:val="28"/>
          <w:szCs w:val="28"/>
          <w:lang w:val="vi-VN"/>
        </w:rPr>
        <w:t>2.3.3. NHTT thực hiện:</w:t>
      </w:r>
    </w:p>
    <w:p w14:paraId="6BF35737" w14:textId="058DB298" w:rsidR="00080ECC" w:rsidRPr="00597892" w:rsidRDefault="00080ECC" w:rsidP="00080ECC">
      <w:pPr>
        <w:spacing w:line="300" w:lineRule="auto"/>
        <w:ind w:firstLine="720"/>
        <w:jc w:val="both"/>
        <w:rPr>
          <w:sz w:val="28"/>
          <w:szCs w:val="28"/>
          <w:lang w:val="vi-VN"/>
        </w:rPr>
      </w:pPr>
      <w:r w:rsidRPr="00597892">
        <w:rPr>
          <w:sz w:val="28"/>
          <w:szCs w:val="28"/>
          <w:lang w:val="vi-VN"/>
        </w:rPr>
        <w:t xml:space="preserve">- Phân bổ số tiền tương ứng từ TK TG TTBT </w:t>
      </w:r>
      <w:r w:rsidR="00AD0E87">
        <w:rPr>
          <w:sz w:val="28"/>
          <w:szCs w:val="28"/>
          <w:lang w:val="vi-VN"/>
        </w:rPr>
        <w:t>VSDC</w:t>
      </w:r>
      <w:r w:rsidRPr="00597892">
        <w:rPr>
          <w:sz w:val="28"/>
          <w:szCs w:val="28"/>
          <w:lang w:val="vi-VN"/>
        </w:rPr>
        <w:t xml:space="preserve"> sang các TK TG TTBT của thành viên (tài khoản môi giới và/hoặc tự doanh) tại NHTT.</w:t>
      </w:r>
    </w:p>
    <w:p w14:paraId="7165C2ED" w14:textId="28092AEA" w:rsidR="00080ECC" w:rsidRPr="00597892" w:rsidRDefault="00080ECC" w:rsidP="00080ECC">
      <w:pPr>
        <w:spacing w:line="300" w:lineRule="auto"/>
        <w:ind w:firstLine="720"/>
        <w:jc w:val="both"/>
        <w:rPr>
          <w:sz w:val="28"/>
          <w:szCs w:val="28"/>
          <w:lang w:val="vi-VN"/>
        </w:rPr>
      </w:pPr>
      <w:r w:rsidRPr="00597892">
        <w:rPr>
          <w:sz w:val="28"/>
          <w:szCs w:val="28"/>
          <w:lang w:val="vi-VN"/>
        </w:rPr>
        <w:t xml:space="preserve">2.3.4. </w:t>
      </w:r>
      <w:r w:rsidR="00AD0E87">
        <w:rPr>
          <w:sz w:val="28"/>
          <w:szCs w:val="28"/>
          <w:lang w:val="vi-VN"/>
        </w:rPr>
        <w:t>VSDC</w:t>
      </w:r>
      <w:r w:rsidRPr="00597892">
        <w:rPr>
          <w:sz w:val="28"/>
          <w:szCs w:val="28"/>
          <w:lang w:val="vi-VN"/>
        </w:rPr>
        <w:t xml:space="preserve"> thực hiện:</w:t>
      </w:r>
    </w:p>
    <w:p w14:paraId="67F3F84E" w14:textId="02C0279B" w:rsidR="00080ECC" w:rsidRPr="00597892" w:rsidRDefault="00080ECC" w:rsidP="00080ECC">
      <w:pPr>
        <w:spacing w:line="300" w:lineRule="auto"/>
        <w:ind w:firstLine="720"/>
        <w:jc w:val="both"/>
        <w:rPr>
          <w:sz w:val="28"/>
          <w:szCs w:val="28"/>
          <w:lang w:val="vi-VN"/>
        </w:rPr>
      </w:pPr>
      <w:r w:rsidRPr="00597892">
        <w:rPr>
          <w:sz w:val="28"/>
          <w:szCs w:val="28"/>
          <w:lang w:val="vi-VN"/>
        </w:rPr>
        <w:t xml:space="preserve">- Phân bổ số chứng khoán từ TKCK TTBT </w:t>
      </w:r>
      <w:r w:rsidR="00AD0E87">
        <w:rPr>
          <w:sz w:val="28"/>
          <w:szCs w:val="28"/>
          <w:lang w:val="vi-VN"/>
        </w:rPr>
        <w:t>VSDC</w:t>
      </w:r>
      <w:r w:rsidRPr="00597892">
        <w:rPr>
          <w:sz w:val="28"/>
          <w:szCs w:val="28"/>
          <w:lang w:val="vi-VN"/>
        </w:rPr>
        <w:t xml:space="preserve"> vào TKCK GD TV (tài khoản tự doanh hoặc môi giới) đồng thời ghi tăng TKCK GD của </w:t>
      </w:r>
      <w:r w:rsidR="004D6B27" w:rsidRPr="00597892">
        <w:rPr>
          <w:sz w:val="28"/>
          <w:szCs w:val="28"/>
          <w:lang w:val="vi-VN"/>
        </w:rPr>
        <w:t>nhà đầu tư</w:t>
      </w:r>
      <w:r w:rsidRPr="00597892">
        <w:rPr>
          <w:sz w:val="28"/>
          <w:szCs w:val="28"/>
          <w:lang w:val="vi-VN"/>
        </w:rPr>
        <w:t xml:space="preserve"> bên mua, ghi giảm TKCK GD của </w:t>
      </w:r>
      <w:r w:rsidR="004D6B27" w:rsidRPr="00597892">
        <w:rPr>
          <w:sz w:val="28"/>
          <w:szCs w:val="28"/>
          <w:lang w:val="vi-VN"/>
        </w:rPr>
        <w:t>nhà đầu tư</w:t>
      </w:r>
      <w:r w:rsidRPr="00597892">
        <w:rPr>
          <w:sz w:val="28"/>
          <w:szCs w:val="28"/>
          <w:lang w:val="vi-VN"/>
        </w:rPr>
        <w:t xml:space="preserve"> bên bán.</w:t>
      </w:r>
    </w:p>
    <w:p w14:paraId="1589AC12" w14:textId="20BC1B8F" w:rsidR="00080ECC" w:rsidRPr="00597892" w:rsidRDefault="00080ECC" w:rsidP="00080ECC">
      <w:pPr>
        <w:spacing w:line="300" w:lineRule="auto"/>
        <w:ind w:firstLine="720"/>
        <w:jc w:val="both"/>
        <w:rPr>
          <w:sz w:val="28"/>
          <w:szCs w:val="28"/>
          <w:lang w:val="vi-VN"/>
        </w:rPr>
      </w:pPr>
      <w:r w:rsidRPr="00597892">
        <w:rPr>
          <w:sz w:val="28"/>
          <w:szCs w:val="28"/>
          <w:lang w:val="vi-VN"/>
        </w:rPr>
        <w:t xml:space="preserve">2.3.5. NHTT lập và gửi cho </w:t>
      </w:r>
      <w:r w:rsidR="00AD0E87">
        <w:rPr>
          <w:sz w:val="28"/>
          <w:szCs w:val="28"/>
          <w:lang w:val="vi-VN"/>
        </w:rPr>
        <w:t>VSDC</w:t>
      </w:r>
      <w:r w:rsidRPr="00597892">
        <w:rPr>
          <w:sz w:val="28"/>
          <w:szCs w:val="28"/>
          <w:lang w:val="vi-VN"/>
        </w:rPr>
        <w:t xml:space="preserve"> </w:t>
      </w:r>
      <w:r w:rsidRPr="00597892">
        <w:rPr>
          <w:i/>
          <w:sz w:val="28"/>
          <w:szCs w:val="28"/>
          <w:lang w:val="vi-VN"/>
        </w:rPr>
        <w:t>“Báo cáo tổng hợp kết quả thanh toán trực tiếp tiền</w:t>
      </w:r>
      <w:r w:rsidR="00FD781F" w:rsidRPr="00597892">
        <w:rPr>
          <w:i/>
          <w:sz w:val="28"/>
          <w:szCs w:val="28"/>
          <w:lang w:val="vi-VN"/>
        </w:rPr>
        <w:t xml:space="preserve"> giao dịch lùi thời hạn thanh toán</w:t>
      </w:r>
      <w:r w:rsidRPr="00597892">
        <w:rPr>
          <w:i/>
          <w:sz w:val="28"/>
          <w:szCs w:val="28"/>
          <w:lang w:val="vi-VN"/>
        </w:rPr>
        <w:t>”</w:t>
      </w:r>
      <w:r w:rsidRPr="00597892">
        <w:rPr>
          <w:sz w:val="28"/>
          <w:szCs w:val="28"/>
          <w:lang w:val="vi-VN"/>
        </w:rPr>
        <w:t xml:space="preserve"> (Mẫu 15/PL-TTBT). </w:t>
      </w:r>
    </w:p>
    <w:p w14:paraId="5D9AD8F2" w14:textId="6B7A03E8" w:rsidR="00080ECC" w:rsidRPr="00597892" w:rsidRDefault="00080ECC" w:rsidP="00080ECC">
      <w:pPr>
        <w:spacing w:line="300" w:lineRule="auto"/>
        <w:ind w:firstLine="720"/>
        <w:jc w:val="both"/>
        <w:rPr>
          <w:sz w:val="28"/>
          <w:szCs w:val="28"/>
          <w:lang w:val="vi-VN"/>
        </w:rPr>
      </w:pPr>
      <w:r w:rsidRPr="00597892">
        <w:rPr>
          <w:sz w:val="28"/>
          <w:szCs w:val="28"/>
          <w:lang w:val="vi-VN"/>
        </w:rPr>
        <w:t xml:space="preserve">2.3.6. </w:t>
      </w:r>
      <w:r w:rsidR="00AD0E87">
        <w:rPr>
          <w:sz w:val="28"/>
          <w:szCs w:val="28"/>
          <w:lang w:val="vi-VN"/>
        </w:rPr>
        <w:t>VSDC</w:t>
      </w:r>
      <w:r w:rsidRPr="00597892">
        <w:rPr>
          <w:sz w:val="28"/>
          <w:szCs w:val="28"/>
          <w:lang w:val="vi-VN"/>
        </w:rPr>
        <w:t xml:space="preserve"> lập và lưu </w:t>
      </w:r>
      <w:r w:rsidRPr="00597892">
        <w:rPr>
          <w:i/>
          <w:sz w:val="28"/>
          <w:szCs w:val="28"/>
          <w:lang w:val="vi-VN"/>
        </w:rPr>
        <w:t>Báo cáo tổng hợp kết quả thanh toán trực tiếp chứng khoán</w:t>
      </w:r>
      <w:r w:rsidR="00FD781F" w:rsidRPr="00597892">
        <w:rPr>
          <w:i/>
          <w:sz w:val="28"/>
          <w:szCs w:val="28"/>
          <w:lang w:val="vi-VN"/>
        </w:rPr>
        <w:t xml:space="preserve"> lùi thời hạn thanh toán</w:t>
      </w:r>
      <w:r w:rsidRPr="00597892">
        <w:rPr>
          <w:i/>
          <w:sz w:val="28"/>
          <w:szCs w:val="28"/>
          <w:lang w:val="vi-VN"/>
        </w:rPr>
        <w:t xml:space="preserve"> </w:t>
      </w:r>
      <w:r w:rsidRPr="00597892">
        <w:rPr>
          <w:sz w:val="28"/>
          <w:szCs w:val="28"/>
          <w:lang w:val="vi-VN"/>
        </w:rPr>
        <w:t>(Mẫu 16/PL-TTBT)</w:t>
      </w:r>
    </w:p>
    <w:p w14:paraId="1881B4C7" w14:textId="77777777" w:rsidR="00080ECC" w:rsidRPr="00597892" w:rsidRDefault="00080ECC" w:rsidP="00080ECC">
      <w:pPr>
        <w:spacing w:line="300" w:lineRule="auto"/>
        <w:ind w:firstLine="720"/>
        <w:jc w:val="both"/>
        <w:rPr>
          <w:sz w:val="28"/>
          <w:szCs w:val="28"/>
          <w:lang w:val="vi-VN"/>
        </w:rPr>
      </w:pPr>
      <w:r w:rsidRPr="00597892">
        <w:rPr>
          <w:sz w:val="28"/>
          <w:szCs w:val="28"/>
          <w:lang w:val="vi-VN"/>
        </w:rPr>
        <w:t xml:space="preserve">Các bước thanh toán phải hoàn tất chậm nhất là </w:t>
      </w:r>
      <w:r w:rsidR="00B904A9" w:rsidRPr="00597892">
        <w:rPr>
          <w:sz w:val="28"/>
          <w:szCs w:val="28"/>
          <w:lang w:val="vi-VN"/>
        </w:rPr>
        <w:t xml:space="preserve">13h30 </w:t>
      </w:r>
      <w:r w:rsidRPr="00597892">
        <w:rPr>
          <w:sz w:val="28"/>
          <w:szCs w:val="28"/>
          <w:lang w:val="vi-VN"/>
        </w:rPr>
        <w:t>ngày thanh toán.</w:t>
      </w:r>
    </w:p>
    <w:p w14:paraId="4300E93F" w14:textId="42F4CCA6" w:rsidR="002F64BE" w:rsidRPr="00597AAF" w:rsidRDefault="009C5BB2" w:rsidP="00080ECC">
      <w:pPr>
        <w:spacing w:line="300" w:lineRule="auto"/>
        <w:ind w:firstLine="720"/>
        <w:jc w:val="both"/>
        <w:rPr>
          <w:sz w:val="28"/>
          <w:szCs w:val="28"/>
          <w:lang w:val="vi-VN"/>
        </w:rPr>
      </w:pPr>
      <w:r w:rsidRPr="00597892">
        <w:rPr>
          <w:sz w:val="28"/>
          <w:szCs w:val="28"/>
          <w:lang w:val="vi-VN"/>
        </w:rPr>
        <w:t>2.4</w:t>
      </w:r>
      <w:r w:rsidR="004659C2" w:rsidRPr="00597892">
        <w:rPr>
          <w:sz w:val="28"/>
          <w:szCs w:val="28"/>
          <w:lang w:val="vi-VN"/>
        </w:rPr>
        <w:t>.</w:t>
      </w:r>
      <w:r w:rsidRPr="00597892">
        <w:rPr>
          <w:b/>
          <w:i/>
          <w:sz w:val="28"/>
          <w:szCs w:val="28"/>
          <w:lang w:val="vi-VN"/>
        </w:rPr>
        <w:t xml:space="preserve"> </w:t>
      </w:r>
      <w:r w:rsidR="00080ECC" w:rsidRPr="00597892">
        <w:rPr>
          <w:b/>
          <w:i/>
          <w:sz w:val="28"/>
          <w:szCs w:val="28"/>
          <w:lang w:val="vi-VN"/>
        </w:rPr>
        <w:t xml:space="preserve">Chậm nhất </w:t>
      </w:r>
      <w:r w:rsidR="00B904A9" w:rsidRPr="00597892">
        <w:rPr>
          <w:b/>
          <w:i/>
          <w:sz w:val="28"/>
          <w:szCs w:val="28"/>
          <w:lang w:val="vi-VN"/>
        </w:rPr>
        <w:t>13h30</w:t>
      </w:r>
      <w:r w:rsidR="00080ECC" w:rsidRPr="00597892">
        <w:rPr>
          <w:b/>
          <w:i/>
          <w:sz w:val="28"/>
          <w:szCs w:val="28"/>
          <w:lang w:val="vi-VN"/>
        </w:rPr>
        <w:t xml:space="preserve">: </w:t>
      </w:r>
      <w:r w:rsidR="00080ECC" w:rsidRPr="00597892">
        <w:rPr>
          <w:sz w:val="28"/>
          <w:szCs w:val="28"/>
          <w:lang w:val="vi-VN"/>
        </w:rPr>
        <w:t xml:space="preserve">Thành viên kiểm tra kết quả thanh toán chứng khoán trực tiếp qua cổng giao tiếp điện tử/cổng giao tiếp trực tuyến của </w:t>
      </w:r>
      <w:r w:rsidR="00AD0E87">
        <w:rPr>
          <w:sz w:val="28"/>
          <w:szCs w:val="28"/>
          <w:lang w:val="vi-VN"/>
        </w:rPr>
        <w:t>VSDC</w:t>
      </w:r>
      <w:r w:rsidR="00080ECC" w:rsidRPr="00597892">
        <w:rPr>
          <w:sz w:val="28"/>
          <w:szCs w:val="28"/>
          <w:lang w:val="vi-VN"/>
        </w:rPr>
        <w:t>.</w:t>
      </w:r>
    </w:p>
    <w:p w14:paraId="1500DD25" w14:textId="445BCF66" w:rsidR="00080ECC" w:rsidRPr="00597892" w:rsidRDefault="002F64BE" w:rsidP="00080ECC">
      <w:pPr>
        <w:spacing w:line="300" w:lineRule="auto"/>
        <w:ind w:firstLine="720"/>
        <w:jc w:val="both"/>
        <w:rPr>
          <w:sz w:val="28"/>
          <w:szCs w:val="28"/>
          <w:lang w:val="vi-VN"/>
        </w:rPr>
      </w:pPr>
      <w:r w:rsidRPr="00597AAF">
        <w:rPr>
          <w:sz w:val="28"/>
          <w:szCs w:val="28"/>
          <w:lang w:val="vi-VN"/>
        </w:rPr>
        <w:t>2.5.</w:t>
      </w:r>
      <w:r w:rsidR="00080ECC" w:rsidRPr="00597892">
        <w:rPr>
          <w:sz w:val="28"/>
          <w:szCs w:val="28"/>
          <w:lang w:val="vi-VN"/>
        </w:rPr>
        <w:t xml:space="preserve"> </w:t>
      </w:r>
      <w:r w:rsidR="008C5F2F" w:rsidRPr="00597892">
        <w:rPr>
          <w:sz w:val="28"/>
          <w:szCs w:val="26"/>
          <w:lang w:val="vi-VN"/>
        </w:rPr>
        <w:t xml:space="preserve">Thành viên phải thực hiện phân bổ tiền và chứng khoán cho khách hàng ngay sau khi </w:t>
      </w:r>
      <w:r w:rsidR="00AD0E87">
        <w:rPr>
          <w:sz w:val="28"/>
          <w:szCs w:val="26"/>
          <w:lang w:val="vi-VN"/>
        </w:rPr>
        <w:t>VSDC</w:t>
      </w:r>
      <w:r w:rsidR="008C5F2F" w:rsidRPr="00597892">
        <w:rPr>
          <w:sz w:val="28"/>
          <w:szCs w:val="26"/>
          <w:lang w:val="vi-VN"/>
        </w:rPr>
        <w:t xml:space="preserve"> hoàn tất thanh toán chứng khoán và ngân hàng thanh toán hoàn tất thanh toán tiền</w:t>
      </w:r>
      <w:r w:rsidRPr="00597AAF">
        <w:rPr>
          <w:sz w:val="28"/>
          <w:szCs w:val="26"/>
          <w:lang w:val="vi-VN"/>
        </w:rPr>
        <w:t xml:space="preserve"> và đảm bảo hoàn tất trước 14h00 ngày thanh toán</w:t>
      </w:r>
      <w:r w:rsidR="008C5F2F" w:rsidRPr="00597AAF">
        <w:rPr>
          <w:sz w:val="28"/>
          <w:szCs w:val="26"/>
          <w:lang w:val="vi-VN"/>
        </w:rPr>
        <w:t>.</w:t>
      </w:r>
    </w:p>
    <w:p w14:paraId="5D30A450" w14:textId="77777777" w:rsidR="00080ECC" w:rsidRPr="00597892" w:rsidRDefault="00080ECC" w:rsidP="008A0D08">
      <w:pPr>
        <w:pStyle w:val="Heading5"/>
        <w:spacing w:before="0" w:line="300" w:lineRule="auto"/>
        <w:ind w:firstLine="720"/>
        <w:jc w:val="both"/>
        <w:rPr>
          <w:rFonts w:ascii="Times New Roman" w:hAnsi="Times New Roman"/>
          <w:b/>
          <w:color w:val="auto"/>
        </w:rPr>
      </w:pPr>
      <w:r w:rsidRPr="00597892">
        <w:rPr>
          <w:rFonts w:ascii="Times New Roman" w:hAnsi="Times New Roman"/>
          <w:b/>
          <w:color w:val="auto"/>
        </w:rPr>
        <w:t>3. Thực hiện phong tỏa/ giải tỏa tiền, chứng khoán đối với giao dịch lùi thời hạn thanh toán:</w:t>
      </w:r>
    </w:p>
    <w:p w14:paraId="2E1C8308" w14:textId="77777777" w:rsidR="00080ECC" w:rsidRPr="00597892" w:rsidRDefault="00080ECC" w:rsidP="00080ECC">
      <w:pPr>
        <w:spacing w:line="300" w:lineRule="auto"/>
        <w:ind w:firstLine="720"/>
        <w:jc w:val="both"/>
        <w:rPr>
          <w:b/>
          <w:i/>
          <w:sz w:val="28"/>
          <w:szCs w:val="28"/>
          <w:lang w:val="vi-VN"/>
        </w:rPr>
      </w:pPr>
      <w:r w:rsidRPr="00597892">
        <w:rPr>
          <w:b/>
          <w:i/>
          <w:sz w:val="28"/>
          <w:szCs w:val="28"/>
          <w:lang w:val="vi-VN"/>
        </w:rPr>
        <w:t>3.1. Trường hợp phong tỏa chứng khoán đối với giao dịch lùi do thiếu tiền:</w:t>
      </w:r>
    </w:p>
    <w:p w14:paraId="16DB87F3" w14:textId="113066C1" w:rsidR="00080ECC" w:rsidRPr="00597892" w:rsidRDefault="00080ECC" w:rsidP="00080ECC">
      <w:pPr>
        <w:spacing w:line="300" w:lineRule="auto"/>
        <w:ind w:firstLine="720"/>
        <w:jc w:val="both"/>
        <w:rPr>
          <w:sz w:val="28"/>
          <w:szCs w:val="28"/>
          <w:lang w:val="vi-VN"/>
        </w:rPr>
      </w:pPr>
      <w:r w:rsidRPr="00597892">
        <w:rPr>
          <w:sz w:val="28"/>
          <w:szCs w:val="28"/>
          <w:lang w:val="vi-VN"/>
        </w:rPr>
        <w:t xml:space="preserve">Ngay sau khi hoàn tất lùi thanh toán, </w:t>
      </w:r>
      <w:r w:rsidR="00AD0E87">
        <w:rPr>
          <w:sz w:val="28"/>
          <w:szCs w:val="28"/>
          <w:lang w:val="vi-VN"/>
        </w:rPr>
        <w:t>VSDC</w:t>
      </w:r>
      <w:r w:rsidRPr="00597892">
        <w:rPr>
          <w:sz w:val="28"/>
          <w:szCs w:val="28"/>
          <w:lang w:val="vi-VN"/>
        </w:rPr>
        <w:t xml:space="preserve"> thực hiện phong tỏa chứng khoán của nhà đầu tư bán, chuyển chứng khoán bán từ TKCK GD sang tài khoản chứng khoán chờ thanh toán của nhà đầu tư.</w:t>
      </w:r>
    </w:p>
    <w:p w14:paraId="7EFB3809" w14:textId="77777777" w:rsidR="00080ECC" w:rsidRPr="00597892" w:rsidRDefault="00080ECC" w:rsidP="00080ECC">
      <w:pPr>
        <w:spacing w:line="300" w:lineRule="auto"/>
        <w:ind w:firstLine="720"/>
        <w:jc w:val="both"/>
        <w:rPr>
          <w:b/>
          <w:i/>
          <w:sz w:val="28"/>
          <w:szCs w:val="28"/>
          <w:lang w:val="vi-VN"/>
        </w:rPr>
      </w:pPr>
      <w:r w:rsidRPr="00597892">
        <w:rPr>
          <w:b/>
          <w:i/>
          <w:sz w:val="28"/>
          <w:szCs w:val="28"/>
          <w:lang w:val="vi-VN"/>
        </w:rPr>
        <w:t>3.2. Trường hợp phong tỏa tiền đối với giao dịch lùi do thiếu chứng khoán:</w:t>
      </w:r>
    </w:p>
    <w:p w14:paraId="06A1AB68" w14:textId="77777777" w:rsidR="00080ECC" w:rsidRPr="00597892" w:rsidRDefault="00080ECC" w:rsidP="00080ECC">
      <w:pPr>
        <w:spacing w:line="300" w:lineRule="auto"/>
        <w:ind w:firstLine="720"/>
        <w:jc w:val="both"/>
        <w:rPr>
          <w:sz w:val="28"/>
          <w:szCs w:val="28"/>
          <w:lang w:val="vi-VN"/>
        </w:rPr>
      </w:pPr>
      <w:r w:rsidRPr="00597892">
        <w:rPr>
          <w:b/>
          <w:i/>
          <w:sz w:val="28"/>
          <w:szCs w:val="28"/>
          <w:lang w:val="vi-VN"/>
        </w:rPr>
        <w:lastRenderedPageBreak/>
        <w:t>Từ 15h</w:t>
      </w:r>
      <w:r w:rsidR="00175124" w:rsidRPr="00597892">
        <w:rPr>
          <w:b/>
          <w:i/>
          <w:sz w:val="28"/>
          <w:szCs w:val="28"/>
          <w:lang w:val="vi-VN"/>
        </w:rPr>
        <w:t>30</w:t>
      </w:r>
      <w:r w:rsidRPr="00597892">
        <w:rPr>
          <w:b/>
          <w:i/>
          <w:sz w:val="28"/>
          <w:szCs w:val="28"/>
          <w:lang w:val="vi-VN"/>
        </w:rPr>
        <w:t>–16h30</w:t>
      </w:r>
      <w:r w:rsidRPr="00597892">
        <w:rPr>
          <w:b/>
          <w:sz w:val="28"/>
          <w:szCs w:val="28"/>
          <w:lang w:val="vi-VN"/>
        </w:rPr>
        <w:t xml:space="preserve"> </w:t>
      </w:r>
      <w:r w:rsidRPr="00597892">
        <w:rPr>
          <w:sz w:val="28"/>
          <w:szCs w:val="28"/>
          <w:lang w:val="vi-VN"/>
        </w:rPr>
        <w:t>ngày thanh toán đối với giao dịch trái phiếu</w:t>
      </w:r>
      <w:r w:rsidR="00F66322" w:rsidRPr="00597892">
        <w:rPr>
          <w:sz w:val="28"/>
          <w:szCs w:val="28"/>
          <w:lang w:val="vi-VN"/>
        </w:rPr>
        <w:t xml:space="preserve"> doanh nghiệp</w:t>
      </w:r>
      <w:r w:rsidR="00A22B7B" w:rsidRPr="00597892">
        <w:rPr>
          <w:sz w:val="28"/>
          <w:szCs w:val="28"/>
          <w:lang w:val="vi-VN"/>
        </w:rPr>
        <w:t xml:space="preserve"> </w:t>
      </w:r>
      <w:r w:rsidR="00157217" w:rsidRPr="00597892">
        <w:rPr>
          <w:sz w:val="28"/>
          <w:szCs w:val="28"/>
          <w:lang w:val="vi-VN"/>
        </w:rPr>
        <w:t>và</w:t>
      </w:r>
      <w:r w:rsidRPr="00597892">
        <w:rPr>
          <w:sz w:val="28"/>
          <w:szCs w:val="28"/>
          <w:lang w:val="vi-VN"/>
        </w:rPr>
        <w:t xml:space="preserve"> giao dịch cổ phiếu, chứng chỉ quỹ</w:t>
      </w:r>
      <w:r w:rsidR="00A20926" w:rsidRPr="00597892">
        <w:rPr>
          <w:sz w:val="28"/>
          <w:szCs w:val="28"/>
          <w:lang w:val="vi-VN"/>
        </w:rPr>
        <w:t xml:space="preserve">, </w:t>
      </w:r>
      <w:r w:rsidR="00C24113" w:rsidRPr="00597892">
        <w:rPr>
          <w:sz w:val="28"/>
          <w:szCs w:val="28"/>
          <w:lang w:val="vi-VN"/>
        </w:rPr>
        <w:t>chứng quyền có bảo đảm</w:t>
      </w:r>
      <w:r w:rsidRPr="00597892">
        <w:rPr>
          <w:sz w:val="28"/>
          <w:szCs w:val="28"/>
          <w:lang w:val="vi-VN"/>
        </w:rPr>
        <w:t>:</w:t>
      </w:r>
    </w:p>
    <w:p w14:paraId="03396B42" w14:textId="7EF02012" w:rsidR="00080ECC" w:rsidRPr="00597892" w:rsidRDefault="00080ECC" w:rsidP="00080ECC">
      <w:pPr>
        <w:spacing w:line="300" w:lineRule="auto"/>
        <w:ind w:firstLine="720"/>
        <w:jc w:val="both"/>
        <w:rPr>
          <w:sz w:val="28"/>
          <w:szCs w:val="28"/>
          <w:lang w:val="vi-VN"/>
        </w:rPr>
      </w:pPr>
      <w:r w:rsidRPr="00597892">
        <w:rPr>
          <w:sz w:val="28"/>
          <w:szCs w:val="28"/>
          <w:lang w:val="vi-VN"/>
        </w:rPr>
        <w:t xml:space="preserve">- </w:t>
      </w:r>
      <w:r w:rsidR="00AD0E87">
        <w:rPr>
          <w:sz w:val="28"/>
          <w:szCs w:val="28"/>
          <w:lang w:val="vi-VN"/>
        </w:rPr>
        <w:t>VSDC</w:t>
      </w:r>
      <w:r w:rsidRPr="00597892">
        <w:rPr>
          <w:sz w:val="28"/>
          <w:szCs w:val="28"/>
          <w:lang w:val="vi-VN"/>
        </w:rPr>
        <w:t xml:space="preserve"> gửi NHTT </w:t>
      </w:r>
      <w:r w:rsidRPr="00597892">
        <w:rPr>
          <w:i/>
          <w:sz w:val="28"/>
          <w:szCs w:val="28"/>
          <w:lang w:val="vi-VN"/>
        </w:rPr>
        <w:t>Thông báo phong tỏa tiền giao dịch lùi thời hạn thanh toán</w:t>
      </w:r>
      <w:r w:rsidRPr="00597892">
        <w:rPr>
          <w:sz w:val="28"/>
          <w:szCs w:val="28"/>
          <w:lang w:val="vi-VN"/>
        </w:rPr>
        <w:t xml:space="preserve"> (Mẫu 12/PL-TTBT) đối với giao dịch lùi thời hạn do thiếu chứng khoán dưới dạng chứng từ điện tử thông qua cổng giao tiếp điện tử của </w:t>
      </w:r>
      <w:r w:rsidR="00AD0E87">
        <w:rPr>
          <w:sz w:val="28"/>
          <w:szCs w:val="28"/>
          <w:lang w:val="vi-VN"/>
        </w:rPr>
        <w:t>VSDC</w:t>
      </w:r>
      <w:r w:rsidRPr="00597892">
        <w:rPr>
          <w:sz w:val="28"/>
          <w:szCs w:val="28"/>
          <w:lang w:val="vi-VN"/>
        </w:rPr>
        <w:t>.</w:t>
      </w:r>
    </w:p>
    <w:p w14:paraId="4CD4787A" w14:textId="172F88C2" w:rsidR="00080ECC" w:rsidRPr="00597892" w:rsidRDefault="00080ECC" w:rsidP="00080ECC">
      <w:pPr>
        <w:spacing w:line="300" w:lineRule="auto"/>
        <w:ind w:firstLine="720"/>
        <w:jc w:val="both"/>
        <w:rPr>
          <w:sz w:val="28"/>
          <w:szCs w:val="28"/>
          <w:lang w:val="vi-VN"/>
        </w:rPr>
      </w:pPr>
      <w:r w:rsidRPr="00597892">
        <w:rPr>
          <w:sz w:val="28"/>
          <w:szCs w:val="28"/>
          <w:lang w:val="vi-VN"/>
        </w:rPr>
        <w:t xml:space="preserve">- NHTT thực hiện kiểm tra số dư tiền trên TK TG TTBT của </w:t>
      </w:r>
      <w:r w:rsidR="0050630D">
        <w:rPr>
          <w:sz w:val="28"/>
          <w:szCs w:val="28"/>
          <w:lang w:val="vi-VN"/>
        </w:rPr>
        <w:t>thành viên bên mua. Trường hợp t</w:t>
      </w:r>
      <w:r w:rsidRPr="00597892">
        <w:rPr>
          <w:sz w:val="28"/>
          <w:szCs w:val="28"/>
          <w:lang w:val="vi-VN"/>
        </w:rPr>
        <w:t xml:space="preserve">hành viên bên mua không đủ số dư tiền để phong tỏa theo yêu cầu, NHTT gửi văn bản thông báo cho </w:t>
      </w:r>
      <w:r w:rsidR="00AD0E87">
        <w:rPr>
          <w:sz w:val="28"/>
          <w:szCs w:val="28"/>
          <w:lang w:val="vi-VN"/>
        </w:rPr>
        <w:t>VSDC</w:t>
      </w:r>
      <w:r w:rsidRPr="00597892">
        <w:rPr>
          <w:sz w:val="28"/>
          <w:szCs w:val="28"/>
          <w:lang w:val="vi-VN"/>
        </w:rPr>
        <w:t xml:space="preserve"> để xử lý vi phạm theo quy định.</w:t>
      </w:r>
    </w:p>
    <w:p w14:paraId="0E1EAE54" w14:textId="56D1C840" w:rsidR="00080ECC" w:rsidRPr="00597892" w:rsidRDefault="00080ECC" w:rsidP="00080ECC">
      <w:pPr>
        <w:spacing w:line="300" w:lineRule="auto"/>
        <w:ind w:firstLine="720"/>
        <w:jc w:val="both"/>
        <w:rPr>
          <w:sz w:val="28"/>
          <w:szCs w:val="28"/>
          <w:lang w:val="vi-VN"/>
        </w:rPr>
      </w:pPr>
      <w:r w:rsidRPr="00597892">
        <w:rPr>
          <w:sz w:val="28"/>
          <w:szCs w:val="28"/>
          <w:lang w:val="vi-VN"/>
        </w:rPr>
        <w:t xml:space="preserve">- NHTT thực hiện phong tỏa số tiền theo yêu cầu của </w:t>
      </w:r>
      <w:r w:rsidR="00AD0E87">
        <w:rPr>
          <w:sz w:val="28"/>
          <w:szCs w:val="28"/>
          <w:lang w:val="vi-VN"/>
        </w:rPr>
        <w:t>VSDC</w:t>
      </w:r>
      <w:r w:rsidRPr="00597892">
        <w:rPr>
          <w:sz w:val="28"/>
          <w:szCs w:val="28"/>
          <w:lang w:val="vi-VN"/>
        </w:rPr>
        <w:t xml:space="preserve"> và gửi </w:t>
      </w:r>
      <w:r w:rsidRPr="00597892">
        <w:rPr>
          <w:i/>
          <w:sz w:val="28"/>
          <w:szCs w:val="28"/>
          <w:lang w:val="vi-VN"/>
        </w:rPr>
        <w:t>Báo cáo</w:t>
      </w:r>
      <w:r w:rsidRPr="00597892">
        <w:rPr>
          <w:sz w:val="28"/>
          <w:szCs w:val="28"/>
          <w:lang w:val="vi-VN"/>
        </w:rPr>
        <w:t xml:space="preserve"> </w:t>
      </w:r>
      <w:r w:rsidRPr="00597892">
        <w:rPr>
          <w:i/>
          <w:sz w:val="28"/>
          <w:szCs w:val="28"/>
          <w:lang w:val="vi-VN"/>
        </w:rPr>
        <w:t xml:space="preserve">xác nhận đã phong tỏa tiền giao dịch lùi thời hạn thanh toán </w:t>
      </w:r>
      <w:r w:rsidRPr="00597892">
        <w:rPr>
          <w:sz w:val="28"/>
          <w:szCs w:val="28"/>
          <w:lang w:val="vi-VN"/>
        </w:rPr>
        <w:t xml:space="preserve">(Mẫu 13/PL-TTBT) cho </w:t>
      </w:r>
      <w:r w:rsidR="00AD0E87">
        <w:rPr>
          <w:sz w:val="28"/>
          <w:szCs w:val="28"/>
          <w:lang w:val="vi-VN"/>
        </w:rPr>
        <w:t>VSDC</w:t>
      </w:r>
      <w:r w:rsidRPr="00597892">
        <w:rPr>
          <w:sz w:val="28"/>
          <w:szCs w:val="28"/>
          <w:lang w:val="vi-VN"/>
        </w:rPr>
        <w:t xml:space="preserve"> dưới dạng chứng từ điện tử thông qua cổng giao tiếp điện tử của </w:t>
      </w:r>
      <w:r w:rsidR="00AD0E87">
        <w:rPr>
          <w:sz w:val="28"/>
          <w:szCs w:val="28"/>
          <w:lang w:val="vi-VN"/>
        </w:rPr>
        <w:t>VSDC</w:t>
      </w:r>
      <w:r w:rsidR="0016665C" w:rsidRPr="00597892">
        <w:rPr>
          <w:sz w:val="28"/>
          <w:szCs w:val="28"/>
          <w:lang w:val="vi-VN"/>
        </w:rPr>
        <w:t>.</w:t>
      </w:r>
    </w:p>
    <w:p w14:paraId="4A127401" w14:textId="77777777" w:rsidR="00080ECC" w:rsidRPr="00597892" w:rsidRDefault="00080ECC" w:rsidP="00080ECC">
      <w:pPr>
        <w:spacing w:line="300" w:lineRule="auto"/>
        <w:ind w:firstLine="720"/>
        <w:jc w:val="both"/>
        <w:rPr>
          <w:b/>
          <w:i/>
          <w:sz w:val="28"/>
          <w:szCs w:val="28"/>
          <w:lang w:val="vi-VN"/>
        </w:rPr>
      </w:pPr>
      <w:r w:rsidRPr="00597892">
        <w:rPr>
          <w:b/>
          <w:i/>
          <w:sz w:val="28"/>
          <w:szCs w:val="28"/>
          <w:lang w:val="vi-VN"/>
        </w:rPr>
        <w:t>3.3. Trường hợp giải tỏa chứng khoán do loại bỏ không thanh toán:</w:t>
      </w:r>
    </w:p>
    <w:p w14:paraId="40F919A3" w14:textId="3D3A8EEC" w:rsidR="00080ECC" w:rsidRPr="00597892" w:rsidRDefault="00080ECC" w:rsidP="00080ECC">
      <w:pPr>
        <w:spacing w:line="300" w:lineRule="auto"/>
        <w:jc w:val="both"/>
        <w:rPr>
          <w:sz w:val="28"/>
          <w:szCs w:val="28"/>
          <w:lang w:val="vi-VN"/>
        </w:rPr>
      </w:pPr>
      <w:r w:rsidRPr="00597892">
        <w:rPr>
          <w:sz w:val="28"/>
          <w:szCs w:val="28"/>
          <w:lang w:val="vi-VN"/>
        </w:rPr>
        <w:tab/>
      </w:r>
      <w:r w:rsidRPr="00597892">
        <w:rPr>
          <w:b/>
          <w:i/>
          <w:sz w:val="28"/>
          <w:szCs w:val="28"/>
          <w:lang w:val="vi-VN"/>
        </w:rPr>
        <w:t xml:space="preserve">Chậm nhất </w:t>
      </w:r>
      <w:r w:rsidR="00B40BA7" w:rsidRPr="00597892">
        <w:rPr>
          <w:b/>
          <w:i/>
          <w:sz w:val="28"/>
          <w:szCs w:val="28"/>
          <w:lang w:val="vi-VN"/>
        </w:rPr>
        <w:t>14h00</w:t>
      </w:r>
      <w:r w:rsidRPr="00597892">
        <w:rPr>
          <w:sz w:val="28"/>
          <w:szCs w:val="28"/>
          <w:lang w:val="vi-VN"/>
        </w:rPr>
        <w:t xml:space="preserve"> ngày thực hiện loại bỏ không thanh toán đối với các giao dịch bị lùi quy định tại </w:t>
      </w:r>
      <w:r w:rsidR="00DE6502" w:rsidRPr="00597AAF">
        <w:rPr>
          <w:sz w:val="28"/>
          <w:szCs w:val="28"/>
          <w:lang w:val="vi-VN"/>
        </w:rPr>
        <w:t>k</w:t>
      </w:r>
      <w:r w:rsidR="00DE6502" w:rsidRPr="00597892">
        <w:rPr>
          <w:sz w:val="28"/>
          <w:szCs w:val="28"/>
          <w:lang w:val="vi-VN"/>
        </w:rPr>
        <w:t xml:space="preserve">hoản </w:t>
      </w:r>
      <w:r w:rsidRPr="00597892">
        <w:rPr>
          <w:sz w:val="28"/>
          <w:szCs w:val="28"/>
          <w:lang w:val="vi-VN"/>
        </w:rPr>
        <w:t>1</w:t>
      </w:r>
      <w:r w:rsidR="00BC0310" w:rsidRPr="00597AAF">
        <w:rPr>
          <w:sz w:val="28"/>
          <w:szCs w:val="28"/>
          <w:lang w:val="vi-VN"/>
        </w:rPr>
        <w:t>.1.</w:t>
      </w:r>
      <w:r w:rsidRPr="00597892">
        <w:rPr>
          <w:sz w:val="28"/>
          <w:szCs w:val="28"/>
          <w:lang w:val="vi-VN"/>
        </w:rPr>
        <w:t xml:space="preserve"> Điều </w:t>
      </w:r>
      <w:r w:rsidR="00392624">
        <w:rPr>
          <w:sz w:val="28"/>
          <w:szCs w:val="28"/>
          <w:lang w:val="vi-VN"/>
        </w:rPr>
        <w:t>20</w:t>
      </w:r>
      <w:r w:rsidR="00C75912" w:rsidRPr="00597892">
        <w:rPr>
          <w:sz w:val="28"/>
          <w:szCs w:val="28"/>
          <w:lang w:val="vi-VN"/>
        </w:rPr>
        <w:t xml:space="preserve"> </w:t>
      </w:r>
      <w:r w:rsidRPr="00597892">
        <w:rPr>
          <w:sz w:val="28"/>
          <w:szCs w:val="28"/>
          <w:lang w:val="vi-VN"/>
        </w:rPr>
        <w:t xml:space="preserve">Quy chế này, </w:t>
      </w:r>
      <w:r w:rsidR="00AD0E87">
        <w:rPr>
          <w:sz w:val="28"/>
          <w:szCs w:val="28"/>
          <w:lang w:val="vi-VN"/>
        </w:rPr>
        <w:t>VSDC</w:t>
      </w:r>
      <w:r w:rsidRPr="00597892">
        <w:rPr>
          <w:sz w:val="28"/>
          <w:szCs w:val="28"/>
          <w:lang w:val="vi-VN"/>
        </w:rPr>
        <w:t xml:space="preserve"> thực hiện giải tỏa chứng khoán đã phong tỏa của nhà đầu tư bán, chuyển chứng khoán từ tài khoản chứng khoán chờ thanh toán sang TKCK GD của nhà đầu tư. </w:t>
      </w:r>
    </w:p>
    <w:p w14:paraId="2F5962CC" w14:textId="77777777" w:rsidR="00080ECC" w:rsidRPr="00597892" w:rsidRDefault="00080ECC" w:rsidP="00080ECC">
      <w:pPr>
        <w:spacing w:line="300" w:lineRule="auto"/>
        <w:ind w:firstLine="720"/>
        <w:jc w:val="both"/>
        <w:rPr>
          <w:b/>
          <w:i/>
          <w:sz w:val="28"/>
          <w:szCs w:val="28"/>
          <w:lang w:val="vi-VN"/>
        </w:rPr>
      </w:pPr>
      <w:r w:rsidRPr="00597892">
        <w:rPr>
          <w:b/>
          <w:i/>
          <w:sz w:val="28"/>
          <w:szCs w:val="28"/>
          <w:lang w:val="vi-VN"/>
        </w:rPr>
        <w:t>3.4. Trường hợp giải tỏa tiền đối với giao dịch bị lùi thanh toán:</w:t>
      </w:r>
    </w:p>
    <w:p w14:paraId="13300B1F" w14:textId="0A89CEB3" w:rsidR="00080ECC" w:rsidRPr="00597892" w:rsidRDefault="00080ECC" w:rsidP="00080ECC">
      <w:pPr>
        <w:spacing w:line="300" w:lineRule="auto"/>
        <w:jc w:val="both"/>
        <w:rPr>
          <w:sz w:val="28"/>
          <w:szCs w:val="28"/>
          <w:lang w:val="vi-VN"/>
        </w:rPr>
      </w:pPr>
      <w:r w:rsidRPr="00597892">
        <w:rPr>
          <w:sz w:val="28"/>
          <w:szCs w:val="28"/>
          <w:lang w:val="vi-VN"/>
        </w:rPr>
        <w:tab/>
        <w:t xml:space="preserve">(i) </w:t>
      </w:r>
      <w:r w:rsidRPr="00597892">
        <w:rPr>
          <w:b/>
          <w:i/>
          <w:sz w:val="28"/>
          <w:szCs w:val="28"/>
          <w:lang w:val="vi-VN"/>
        </w:rPr>
        <w:t xml:space="preserve">Chậm nhất </w:t>
      </w:r>
      <w:r w:rsidR="00B40BA7" w:rsidRPr="00597892">
        <w:rPr>
          <w:b/>
          <w:i/>
          <w:sz w:val="28"/>
          <w:szCs w:val="28"/>
          <w:lang w:val="vi-VN"/>
        </w:rPr>
        <w:t xml:space="preserve">14h00 </w:t>
      </w:r>
      <w:r w:rsidRPr="00597892">
        <w:rPr>
          <w:sz w:val="28"/>
          <w:szCs w:val="28"/>
          <w:lang w:val="vi-VN"/>
        </w:rPr>
        <w:t xml:space="preserve">ngày thực hiện loại bỏ không thanh toán đối với các giao dịch bị lùi quy định tại </w:t>
      </w:r>
      <w:r w:rsidR="00DE6502" w:rsidRPr="00597AAF">
        <w:rPr>
          <w:sz w:val="28"/>
          <w:szCs w:val="28"/>
          <w:lang w:val="vi-VN"/>
        </w:rPr>
        <w:t>đ</w:t>
      </w:r>
      <w:r w:rsidR="00DE6502" w:rsidRPr="00597892">
        <w:rPr>
          <w:sz w:val="28"/>
          <w:szCs w:val="28"/>
          <w:lang w:val="vi-VN"/>
        </w:rPr>
        <w:t xml:space="preserve">iểm </w:t>
      </w:r>
      <w:r w:rsidR="00BC0310" w:rsidRPr="00597AAF">
        <w:rPr>
          <w:sz w:val="28"/>
          <w:szCs w:val="28"/>
          <w:lang w:val="vi-VN"/>
        </w:rPr>
        <w:t>a</w:t>
      </w:r>
      <w:r w:rsidR="00BC0310" w:rsidRPr="00597892">
        <w:rPr>
          <w:sz w:val="28"/>
          <w:szCs w:val="28"/>
          <w:lang w:val="vi-VN"/>
        </w:rPr>
        <w:t xml:space="preserve"> </w:t>
      </w:r>
      <w:r w:rsidR="00DE6502" w:rsidRPr="00597AAF">
        <w:rPr>
          <w:sz w:val="28"/>
          <w:szCs w:val="28"/>
          <w:lang w:val="vi-VN"/>
        </w:rPr>
        <w:t>k</w:t>
      </w:r>
      <w:r w:rsidR="00DE6502" w:rsidRPr="00597892">
        <w:rPr>
          <w:sz w:val="28"/>
          <w:szCs w:val="28"/>
          <w:lang w:val="vi-VN"/>
        </w:rPr>
        <w:t xml:space="preserve">hoản </w:t>
      </w:r>
      <w:r w:rsidRPr="00597892">
        <w:rPr>
          <w:sz w:val="28"/>
          <w:szCs w:val="28"/>
          <w:lang w:val="vi-VN"/>
        </w:rPr>
        <w:t>1</w:t>
      </w:r>
      <w:r w:rsidR="00BC0310" w:rsidRPr="00597AAF">
        <w:rPr>
          <w:sz w:val="28"/>
          <w:szCs w:val="28"/>
          <w:lang w:val="vi-VN"/>
        </w:rPr>
        <w:t>.1.</w:t>
      </w:r>
      <w:r w:rsidRPr="00597892">
        <w:rPr>
          <w:sz w:val="28"/>
          <w:szCs w:val="28"/>
          <w:lang w:val="vi-VN"/>
        </w:rPr>
        <w:t xml:space="preserve"> Điều </w:t>
      </w:r>
      <w:r w:rsidR="00392624">
        <w:rPr>
          <w:sz w:val="28"/>
          <w:szCs w:val="28"/>
          <w:lang w:val="vi-VN"/>
        </w:rPr>
        <w:t>20</w:t>
      </w:r>
      <w:r w:rsidR="00C75912" w:rsidRPr="00597892">
        <w:rPr>
          <w:sz w:val="28"/>
          <w:szCs w:val="28"/>
          <w:lang w:val="vi-VN"/>
        </w:rPr>
        <w:t xml:space="preserve"> </w:t>
      </w:r>
      <w:r w:rsidRPr="00597892">
        <w:rPr>
          <w:sz w:val="28"/>
          <w:szCs w:val="28"/>
          <w:lang w:val="vi-VN"/>
        </w:rPr>
        <w:t xml:space="preserve">Quy chế này; (ii) </w:t>
      </w:r>
      <w:r w:rsidRPr="00597892">
        <w:rPr>
          <w:b/>
          <w:i/>
          <w:sz w:val="28"/>
          <w:szCs w:val="28"/>
          <w:lang w:val="vi-VN"/>
        </w:rPr>
        <w:t xml:space="preserve">chậm nhất </w:t>
      </w:r>
      <w:r w:rsidR="00B40BA7" w:rsidRPr="00597892">
        <w:rPr>
          <w:b/>
          <w:i/>
          <w:sz w:val="28"/>
          <w:szCs w:val="28"/>
          <w:lang w:val="vi-VN"/>
        </w:rPr>
        <w:t>14h00</w:t>
      </w:r>
      <w:r w:rsidRPr="00597892">
        <w:rPr>
          <w:sz w:val="28"/>
          <w:szCs w:val="28"/>
          <w:lang w:val="vi-VN"/>
        </w:rPr>
        <w:t xml:space="preserve"> ngày thanh toán giao dịch bị lùi thanh toán có điều chỉnh giá do phát sinh quyền:</w:t>
      </w:r>
    </w:p>
    <w:p w14:paraId="35276407" w14:textId="1A2AA142" w:rsidR="00080ECC" w:rsidRPr="00597892" w:rsidRDefault="00080ECC" w:rsidP="00080ECC">
      <w:pPr>
        <w:spacing w:line="300" w:lineRule="auto"/>
        <w:ind w:firstLine="720"/>
        <w:jc w:val="both"/>
        <w:rPr>
          <w:sz w:val="28"/>
          <w:szCs w:val="28"/>
          <w:lang w:val="vi-VN"/>
        </w:rPr>
      </w:pPr>
      <w:r w:rsidRPr="00597892">
        <w:rPr>
          <w:sz w:val="28"/>
          <w:szCs w:val="28"/>
          <w:lang w:val="vi-VN"/>
        </w:rPr>
        <w:t xml:space="preserve">- </w:t>
      </w:r>
      <w:r w:rsidR="00AD0E87">
        <w:rPr>
          <w:sz w:val="28"/>
          <w:szCs w:val="28"/>
          <w:lang w:val="vi-VN"/>
        </w:rPr>
        <w:t>VSDC</w:t>
      </w:r>
      <w:r w:rsidRPr="00597892">
        <w:rPr>
          <w:sz w:val="28"/>
          <w:szCs w:val="28"/>
          <w:lang w:val="vi-VN"/>
        </w:rPr>
        <w:t xml:space="preserve"> gửi </w:t>
      </w:r>
      <w:r w:rsidR="009C10CA" w:rsidRPr="00597892">
        <w:rPr>
          <w:sz w:val="28"/>
          <w:szCs w:val="28"/>
          <w:lang w:val="vi-VN"/>
        </w:rPr>
        <w:t>NHTT</w:t>
      </w:r>
      <w:r w:rsidRPr="00597892">
        <w:rPr>
          <w:sz w:val="28"/>
          <w:szCs w:val="28"/>
          <w:lang w:val="vi-VN"/>
        </w:rPr>
        <w:t xml:space="preserve"> </w:t>
      </w:r>
      <w:r w:rsidRPr="00597892">
        <w:rPr>
          <w:i/>
          <w:sz w:val="28"/>
          <w:szCs w:val="28"/>
          <w:lang w:val="vi-VN"/>
        </w:rPr>
        <w:t>Thông báo giải tỏa tiền giao dịch lùi thời hạn thanh toán</w:t>
      </w:r>
      <w:r w:rsidRPr="00597892">
        <w:rPr>
          <w:sz w:val="28"/>
          <w:szCs w:val="28"/>
          <w:lang w:val="vi-VN"/>
        </w:rPr>
        <w:t xml:space="preserve"> (Mẫu 17/PL-TTBT) để thực hiện giải tỏa số tiền đã phong tỏa của nhà đầu tư mua (trường hợp i); </w:t>
      </w:r>
      <w:r w:rsidR="00610EC0" w:rsidRPr="00597892">
        <w:rPr>
          <w:i/>
          <w:sz w:val="28"/>
          <w:szCs w:val="28"/>
          <w:lang w:val="vi-VN"/>
        </w:rPr>
        <w:t>Thông báo giải tỏa tiền giao dịch lùi thời hạn thanh toán</w:t>
      </w:r>
      <w:r w:rsidR="00610EC0" w:rsidRPr="00597AAF">
        <w:rPr>
          <w:i/>
          <w:sz w:val="28"/>
          <w:szCs w:val="28"/>
          <w:lang w:val="vi-VN"/>
        </w:rPr>
        <w:t xml:space="preserve"> điều chỉnh giá</w:t>
      </w:r>
      <w:r w:rsidR="00610EC0" w:rsidRPr="00597892">
        <w:rPr>
          <w:sz w:val="28"/>
          <w:szCs w:val="28"/>
          <w:lang w:val="vi-VN"/>
        </w:rPr>
        <w:t xml:space="preserve"> (Mẫu </w:t>
      </w:r>
      <w:r w:rsidR="00610EC0" w:rsidRPr="00597AAF">
        <w:rPr>
          <w:sz w:val="28"/>
          <w:szCs w:val="28"/>
          <w:lang w:val="vi-VN"/>
        </w:rPr>
        <w:t>21</w:t>
      </w:r>
      <w:r w:rsidR="00610EC0" w:rsidRPr="00597892">
        <w:rPr>
          <w:sz w:val="28"/>
          <w:szCs w:val="28"/>
          <w:lang w:val="vi-VN"/>
        </w:rPr>
        <w:t>/PL-TTBT)</w:t>
      </w:r>
      <w:r w:rsidR="00610EC0" w:rsidRPr="00597AAF">
        <w:rPr>
          <w:sz w:val="28"/>
          <w:szCs w:val="28"/>
          <w:lang w:val="vi-VN"/>
        </w:rPr>
        <w:t xml:space="preserve"> để thực hiện </w:t>
      </w:r>
      <w:r w:rsidRPr="00597892">
        <w:rPr>
          <w:sz w:val="28"/>
          <w:szCs w:val="28"/>
          <w:lang w:val="vi-VN"/>
        </w:rPr>
        <w:t xml:space="preserve">giải tỏa số tiền chênh lệch giữa số tiền phong tỏa với số tiền đã thanh toán của nhà đầu tư mua (trường hợp ii) dưới dạng chứng từ điện tử thông qua cổng giao tiếp điện tử của </w:t>
      </w:r>
      <w:r w:rsidR="00AD0E87">
        <w:rPr>
          <w:sz w:val="28"/>
          <w:szCs w:val="28"/>
          <w:lang w:val="vi-VN"/>
        </w:rPr>
        <w:t>VSDC</w:t>
      </w:r>
      <w:r w:rsidRPr="00597892">
        <w:rPr>
          <w:sz w:val="28"/>
          <w:szCs w:val="28"/>
          <w:lang w:val="vi-VN"/>
        </w:rPr>
        <w:t>.</w:t>
      </w:r>
    </w:p>
    <w:p w14:paraId="43352A1F" w14:textId="10D6928F" w:rsidR="00080ECC" w:rsidRPr="00597892" w:rsidRDefault="00080ECC" w:rsidP="00080ECC">
      <w:pPr>
        <w:spacing w:line="300" w:lineRule="auto"/>
        <w:ind w:firstLine="720"/>
        <w:jc w:val="both"/>
        <w:rPr>
          <w:sz w:val="28"/>
          <w:szCs w:val="28"/>
          <w:lang w:val="vi-VN"/>
        </w:rPr>
      </w:pPr>
      <w:r w:rsidRPr="00597892">
        <w:rPr>
          <w:sz w:val="28"/>
          <w:szCs w:val="28"/>
          <w:lang w:val="vi-VN"/>
        </w:rPr>
        <w:t xml:space="preserve">- </w:t>
      </w:r>
      <w:r w:rsidR="009C10CA" w:rsidRPr="00597892">
        <w:rPr>
          <w:sz w:val="28"/>
          <w:szCs w:val="28"/>
          <w:lang w:val="vi-VN"/>
        </w:rPr>
        <w:t>NHTT</w:t>
      </w:r>
      <w:r w:rsidRPr="00597892">
        <w:rPr>
          <w:sz w:val="28"/>
          <w:szCs w:val="28"/>
          <w:lang w:val="vi-VN"/>
        </w:rPr>
        <w:t xml:space="preserve"> thực hiện giải tỏa theo yêu cầu của </w:t>
      </w:r>
      <w:r w:rsidR="00AD0E87">
        <w:rPr>
          <w:sz w:val="28"/>
          <w:szCs w:val="28"/>
          <w:lang w:val="vi-VN"/>
        </w:rPr>
        <w:t>VSDC</w:t>
      </w:r>
      <w:r w:rsidRPr="00597892">
        <w:rPr>
          <w:sz w:val="28"/>
          <w:szCs w:val="28"/>
          <w:lang w:val="vi-VN"/>
        </w:rPr>
        <w:t xml:space="preserve"> và gửi </w:t>
      </w:r>
      <w:r w:rsidRPr="00597892">
        <w:rPr>
          <w:i/>
          <w:sz w:val="28"/>
          <w:szCs w:val="28"/>
          <w:lang w:val="vi-VN"/>
        </w:rPr>
        <w:t>Báo cáo</w:t>
      </w:r>
      <w:r w:rsidRPr="00597892">
        <w:rPr>
          <w:sz w:val="28"/>
          <w:szCs w:val="28"/>
          <w:lang w:val="vi-VN"/>
        </w:rPr>
        <w:t xml:space="preserve"> </w:t>
      </w:r>
      <w:r w:rsidRPr="00597892">
        <w:rPr>
          <w:i/>
          <w:sz w:val="28"/>
          <w:szCs w:val="28"/>
          <w:lang w:val="vi-VN"/>
        </w:rPr>
        <w:t xml:space="preserve">xác nhận đã giải tỏa tiền giao dịch lùi thời hạn thanh toán </w:t>
      </w:r>
      <w:r w:rsidRPr="00597892">
        <w:rPr>
          <w:sz w:val="28"/>
          <w:szCs w:val="28"/>
          <w:lang w:val="vi-VN"/>
        </w:rPr>
        <w:t xml:space="preserve">(Mẫu 18/PL-TTBT) cho </w:t>
      </w:r>
      <w:r w:rsidR="00AD0E87">
        <w:rPr>
          <w:sz w:val="28"/>
          <w:szCs w:val="28"/>
          <w:lang w:val="vi-VN"/>
        </w:rPr>
        <w:t>VSDC</w:t>
      </w:r>
      <w:r w:rsidRPr="00597892">
        <w:rPr>
          <w:sz w:val="28"/>
          <w:szCs w:val="28"/>
          <w:lang w:val="vi-VN"/>
        </w:rPr>
        <w:t xml:space="preserve"> dưới dạng chứng từ điện tử thông qua cổng giao tiếp điện tử của </w:t>
      </w:r>
      <w:r w:rsidR="00AD0E87">
        <w:rPr>
          <w:sz w:val="28"/>
          <w:szCs w:val="28"/>
          <w:lang w:val="vi-VN"/>
        </w:rPr>
        <w:t>VSDC</w:t>
      </w:r>
      <w:r w:rsidRPr="00597892">
        <w:rPr>
          <w:sz w:val="28"/>
          <w:szCs w:val="28"/>
          <w:lang w:val="vi-VN"/>
        </w:rPr>
        <w:t>.</w:t>
      </w:r>
    </w:p>
    <w:p w14:paraId="699DCF56" w14:textId="77777777" w:rsidR="00654FAA" w:rsidRPr="00597892" w:rsidRDefault="00654FAA" w:rsidP="00080ECC">
      <w:pPr>
        <w:jc w:val="center"/>
        <w:rPr>
          <w:sz w:val="28"/>
          <w:szCs w:val="28"/>
          <w:lang w:val="vi-VN"/>
        </w:rPr>
        <w:sectPr w:rsidR="00654FAA" w:rsidRPr="00597892" w:rsidSect="00E16BE7">
          <w:pgSz w:w="11900" w:h="16840"/>
          <w:pgMar w:top="1134" w:right="1134" w:bottom="1134" w:left="1701" w:header="708" w:footer="708" w:gutter="0"/>
          <w:pgNumType w:start="1"/>
          <w:cols w:space="708"/>
          <w:titlePg/>
          <w:docGrid w:linePitch="360"/>
        </w:sectPr>
      </w:pPr>
    </w:p>
    <w:p w14:paraId="6627FB8B" w14:textId="77777777" w:rsidR="00080ECC" w:rsidRPr="00061403" w:rsidRDefault="00080ECC" w:rsidP="00061403">
      <w:pPr>
        <w:pStyle w:val="Heading4"/>
        <w:spacing w:before="0"/>
        <w:ind w:firstLine="0"/>
        <w:jc w:val="center"/>
        <w:rPr>
          <w:b/>
        </w:rPr>
      </w:pPr>
      <w:r w:rsidRPr="00061403">
        <w:rPr>
          <w:b/>
        </w:rPr>
        <w:lastRenderedPageBreak/>
        <w:t xml:space="preserve">Phụ lục </w:t>
      </w:r>
      <w:r w:rsidR="00D22B75" w:rsidRPr="00061403">
        <w:rPr>
          <w:b/>
        </w:rPr>
        <w:t>0</w:t>
      </w:r>
      <w:r w:rsidR="0011526C" w:rsidRPr="00061403">
        <w:rPr>
          <w:b/>
        </w:rPr>
        <w:t>3</w:t>
      </w:r>
      <w:r w:rsidR="00D536B1" w:rsidRPr="00061403">
        <w:rPr>
          <w:b/>
        </w:rPr>
        <w:t xml:space="preserve">: </w:t>
      </w:r>
      <w:r w:rsidR="00D536B1" w:rsidRPr="00061403">
        <w:rPr>
          <w:b/>
        </w:rPr>
        <w:tab/>
      </w:r>
      <w:r w:rsidRPr="00061403">
        <w:rPr>
          <w:b/>
        </w:rPr>
        <w:t>TRÌNH TỰ THỰC HIỆN PHONG TỎA/GIẢI TỎA</w:t>
      </w:r>
    </w:p>
    <w:p w14:paraId="26E9F384" w14:textId="77777777" w:rsidR="00080ECC" w:rsidRPr="00061403" w:rsidRDefault="00723461" w:rsidP="00061403">
      <w:pPr>
        <w:pStyle w:val="Heading4"/>
        <w:spacing w:before="0"/>
        <w:ind w:firstLine="0"/>
        <w:jc w:val="center"/>
        <w:rPr>
          <w:b/>
        </w:rPr>
      </w:pPr>
      <w:r w:rsidRPr="00061403">
        <w:rPr>
          <w:b/>
        </w:rPr>
        <w:t xml:space="preserve">                </w:t>
      </w:r>
      <w:r w:rsidR="00080ECC" w:rsidRPr="00061403">
        <w:rPr>
          <w:b/>
        </w:rPr>
        <w:t xml:space="preserve">CHỨNG KHOÁN ĐỐI VỚI THÀNH VIÊN </w:t>
      </w:r>
      <w:r w:rsidRPr="00061403">
        <w:rPr>
          <w:b/>
        </w:rPr>
        <w:t xml:space="preserve">TẠM THỜI </w:t>
      </w:r>
      <w:r w:rsidR="00080ECC" w:rsidRPr="00061403">
        <w:rPr>
          <w:b/>
        </w:rPr>
        <w:t>MẤT KHẢ NĂNG THANH TOÁN TIỀN</w:t>
      </w:r>
    </w:p>
    <w:p w14:paraId="782FD7A1" w14:textId="6BCE42E8" w:rsidR="00080ECC" w:rsidRPr="00597892" w:rsidRDefault="00080ECC" w:rsidP="00080ECC">
      <w:pPr>
        <w:jc w:val="center"/>
        <w:rPr>
          <w:i/>
          <w:sz w:val="28"/>
          <w:szCs w:val="28"/>
          <w:lang w:val="vi-VN"/>
        </w:rPr>
      </w:pPr>
      <w:r w:rsidRPr="00597892">
        <w:rPr>
          <w:i/>
          <w:sz w:val="28"/>
          <w:szCs w:val="28"/>
          <w:lang w:val="vi-VN"/>
        </w:rPr>
        <w:t xml:space="preserve"> (Ban hành kèm theo Quy chế hoạt động bù trừ và </w:t>
      </w:r>
    </w:p>
    <w:p w14:paraId="13C87A60" w14:textId="63CB7022" w:rsidR="00080ECC" w:rsidRPr="00597AAF" w:rsidRDefault="00080ECC" w:rsidP="004863E7">
      <w:pPr>
        <w:jc w:val="center"/>
        <w:rPr>
          <w:sz w:val="28"/>
          <w:szCs w:val="28"/>
          <w:lang w:val="vi-VN"/>
        </w:rPr>
      </w:pPr>
      <w:r w:rsidRPr="00597892">
        <w:rPr>
          <w:i/>
          <w:sz w:val="28"/>
          <w:szCs w:val="28"/>
          <w:lang w:val="vi-VN"/>
        </w:rPr>
        <w:t xml:space="preserve">  thanh toán giao dịch </w:t>
      </w:r>
      <w:r w:rsidRPr="00597AAF">
        <w:rPr>
          <w:i/>
          <w:sz w:val="28"/>
          <w:szCs w:val="28"/>
          <w:lang w:val="vi-VN"/>
        </w:rPr>
        <w:t>chứng khoán)</w:t>
      </w:r>
    </w:p>
    <w:p w14:paraId="0D0B8101" w14:textId="77777777" w:rsidR="00080ECC" w:rsidRPr="004863E7" w:rsidRDefault="00080ECC" w:rsidP="00080ECC">
      <w:pPr>
        <w:spacing w:before="60" w:after="60" w:line="288" w:lineRule="auto"/>
        <w:jc w:val="both"/>
        <w:rPr>
          <w:sz w:val="28"/>
          <w:szCs w:val="28"/>
          <w:lang w:val="vi-VN"/>
        </w:rPr>
      </w:pPr>
      <w:r w:rsidRPr="004863E7">
        <w:rPr>
          <w:sz w:val="28"/>
          <w:szCs w:val="28"/>
          <w:lang w:val="vi-VN"/>
        </w:rPr>
        <w:t>1. Trường hợp phong tỏa chứng khoán</w:t>
      </w:r>
    </w:p>
    <w:p w14:paraId="0D60CBD3" w14:textId="12C13B03" w:rsidR="00080ECC" w:rsidRPr="00597AAF" w:rsidRDefault="00080ECC" w:rsidP="00080ECC">
      <w:pPr>
        <w:spacing w:before="60" w:after="60" w:line="288" w:lineRule="auto"/>
        <w:jc w:val="both"/>
        <w:rPr>
          <w:sz w:val="28"/>
          <w:szCs w:val="28"/>
          <w:lang w:val="vi-VN"/>
        </w:rPr>
      </w:pPr>
      <w:r w:rsidRPr="00597AAF">
        <w:rPr>
          <w:sz w:val="28"/>
          <w:szCs w:val="28"/>
          <w:lang w:val="vi-VN"/>
        </w:rPr>
        <w:t xml:space="preserve">1.1. </w:t>
      </w:r>
      <w:r w:rsidRPr="00597892">
        <w:rPr>
          <w:sz w:val="28"/>
          <w:szCs w:val="28"/>
          <w:lang w:val="vi-VN"/>
        </w:rPr>
        <w:t>NHTT</w:t>
      </w:r>
      <w:r w:rsidRPr="00597AAF">
        <w:rPr>
          <w:sz w:val="28"/>
          <w:szCs w:val="28"/>
          <w:lang w:val="vi-VN"/>
        </w:rPr>
        <w:t xml:space="preserve"> nộp hồ sơ đề nghị phong tỏa chứng khoán của bên vay tại </w:t>
      </w:r>
      <w:r w:rsidR="00AD0E87">
        <w:rPr>
          <w:sz w:val="28"/>
          <w:szCs w:val="28"/>
          <w:lang w:val="vi-VN"/>
        </w:rPr>
        <w:t>VSDC</w:t>
      </w:r>
      <w:r w:rsidRPr="00597AAF">
        <w:rPr>
          <w:sz w:val="28"/>
          <w:szCs w:val="28"/>
          <w:lang w:val="vi-VN"/>
        </w:rPr>
        <w:t xml:space="preserve"> gồm:</w:t>
      </w:r>
    </w:p>
    <w:p w14:paraId="55780391" w14:textId="77777777" w:rsidR="00080ECC" w:rsidRPr="00597AAF" w:rsidRDefault="00080ECC" w:rsidP="00080ECC">
      <w:pPr>
        <w:spacing w:before="60" w:after="60" w:line="288" w:lineRule="auto"/>
        <w:ind w:firstLine="720"/>
        <w:jc w:val="both"/>
        <w:rPr>
          <w:sz w:val="28"/>
          <w:szCs w:val="28"/>
          <w:lang w:val="vi-VN"/>
        </w:rPr>
      </w:pPr>
      <w:r w:rsidRPr="00597AAF">
        <w:rPr>
          <w:sz w:val="28"/>
          <w:szCs w:val="28"/>
          <w:lang w:val="vi-VN"/>
        </w:rPr>
        <w:t>- Công văn đề nghị phong tỏa chứng khoán</w:t>
      </w:r>
    </w:p>
    <w:p w14:paraId="782DA811" w14:textId="77777777" w:rsidR="00080ECC" w:rsidRPr="00597AAF" w:rsidRDefault="00080ECC" w:rsidP="00080ECC">
      <w:pPr>
        <w:spacing w:before="60" w:after="60" w:line="288" w:lineRule="auto"/>
        <w:ind w:firstLine="720"/>
        <w:jc w:val="both"/>
        <w:rPr>
          <w:sz w:val="28"/>
          <w:szCs w:val="28"/>
          <w:lang w:val="vi-VN"/>
        </w:rPr>
      </w:pPr>
      <w:r w:rsidRPr="00597AAF">
        <w:rPr>
          <w:sz w:val="28"/>
          <w:szCs w:val="28"/>
          <w:lang w:val="vi-VN"/>
        </w:rPr>
        <w:t>- Hợp đồng giữa các bên về việc phong tỏa chứng khoán để đảm bảo khoản vay</w:t>
      </w:r>
    </w:p>
    <w:p w14:paraId="0A957E94" w14:textId="77777777" w:rsidR="00080ECC" w:rsidRPr="00597AAF" w:rsidRDefault="00080ECC" w:rsidP="00080ECC">
      <w:pPr>
        <w:spacing w:before="60" w:after="60" w:line="288" w:lineRule="auto"/>
        <w:ind w:firstLine="720"/>
        <w:jc w:val="both"/>
        <w:rPr>
          <w:sz w:val="28"/>
          <w:szCs w:val="28"/>
          <w:lang w:val="vi-VN"/>
        </w:rPr>
      </w:pPr>
      <w:r w:rsidRPr="00597AAF">
        <w:rPr>
          <w:sz w:val="28"/>
          <w:szCs w:val="28"/>
          <w:lang w:val="vi-VN"/>
        </w:rPr>
        <w:t>- Các tài liệu chứng minh khác (nếu có)</w:t>
      </w:r>
    </w:p>
    <w:p w14:paraId="2425A48C" w14:textId="391ACA83" w:rsidR="00080ECC" w:rsidRPr="00597AAF" w:rsidRDefault="00080ECC" w:rsidP="00080ECC">
      <w:pPr>
        <w:spacing w:before="60" w:after="60" w:line="288" w:lineRule="auto"/>
        <w:jc w:val="both"/>
        <w:rPr>
          <w:sz w:val="28"/>
          <w:szCs w:val="28"/>
          <w:lang w:val="vi-VN"/>
        </w:rPr>
      </w:pPr>
      <w:r w:rsidRPr="00597AAF">
        <w:rPr>
          <w:sz w:val="28"/>
          <w:szCs w:val="28"/>
          <w:lang w:val="vi-VN"/>
        </w:rPr>
        <w:t xml:space="preserve">1.2. </w:t>
      </w:r>
      <w:r w:rsidR="00251370">
        <w:rPr>
          <w:sz w:val="28"/>
          <w:szCs w:val="28"/>
          <w:lang w:val="vi-VN"/>
        </w:rPr>
        <w:t xml:space="preserve">Trong </w:t>
      </w:r>
      <w:r w:rsidRPr="00597AAF">
        <w:rPr>
          <w:sz w:val="28"/>
          <w:szCs w:val="28"/>
          <w:lang w:val="vi-VN"/>
        </w:rPr>
        <w:t xml:space="preserve">ngày nhận được hồ sơ đầy đủ hợp lệ, căn cứ vào yêu cầu của </w:t>
      </w:r>
      <w:r w:rsidRPr="00597892">
        <w:rPr>
          <w:sz w:val="28"/>
          <w:szCs w:val="28"/>
          <w:lang w:val="vi-VN"/>
        </w:rPr>
        <w:t>NHTT</w:t>
      </w:r>
      <w:r w:rsidRPr="00597AAF">
        <w:rPr>
          <w:sz w:val="28"/>
          <w:szCs w:val="28"/>
          <w:lang w:val="vi-VN"/>
        </w:rPr>
        <w:t xml:space="preserve"> và các tài liệu chứng minh kèm theo, </w:t>
      </w:r>
      <w:r w:rsidR="00AD0E87">
        <w:rPr>
          <w:sz w:val="28"/>
          <w:szCs w:val="28"/>
          <w:lang w:val="vi-VN"/>
        </w:rPr>
        <w:t>VSDC</w:t>
      </w:r>
      <w:r w:rsidRPr="00597AAF">
        <w:rPr>
          <w:sz w:val="28"/>
          <w:szCs w:val="28"/>
          <w:lang w:val="vi-VN"/>
        </w:rPr>
        <w:t xml:space="preserve"> sẽ chuyển số chứng khoán từ tài khoản chứng khoán giao dịch của thành viên bên vay sang tài khoản chứng khoán tạm giữ của thành viên bên vay và thông báo cho các bên liên quan.</w:t>
      </w:r>
    </w:p>
    <w:p w14:paraId="53264BDA" w14:textId="77777777" w:rsidR="00080ECC" w:rsidRPr="00597AAF" w:rsidRDefault="00080ECC" w:rsidP="00080ECC">
      <w:pPr>
        <w:spacing w:before="60" w:after="60" w:line="288" w:lineRule="auto"/>
        <w:jc w:val="both"/>
        <w:rPr>
          <w:sz w:val="28"/>
          <w:szCs w:val="28"/>
          <w:lang w:val="vi-VN"/>
        </w:rPr>
      </w:pPr>
      <w:r w:rsidRPr="00597AAF">
        <w:rPr>
          <w:sz w:val="28"/>
          <w:szCs w:val="28"/>
          <w:lang w:val="vi-VN"/>
        </w:rPr>
        <w:t>2. Trường hợp giải tỏa chứng khoán</w:t>
      </w:r>
    </w:p>
    <w:p w14:paraId="7F38BE7C" w14:textId="4D1827B7" w:rsidR="00080ECC" w:rsidRPr="00597AAF" w:rsidRDefault="00080ECC" w:rsidP="00080ECC">
      <w:pPr>
        <w:spacing w:before="60" w:after="60" w:line="288" w:lineRule="auto"/>
        <w:jc w:val="both"/>
        <w:rPr>
          <w:sz w:val="28"/>
          <w:szCs w:val="28"/>
          <w:lang w:val="vi-VN"/>
        </w:rPr>
      </w:pPr>
      <w:r w:rsidRPr="00597AAF">
        <w:rPr>
          <w:sz w:val="28"/>
          <w:szCs w:val="28"/>
          <w:lang w:val="vi-VN"/>
        </w:rPr>
        <w:t xml:space="preserve">2.1. </w:t>
      </w:r>
      <w:r w:rsidRPr="00597892">
        <w:rPr>
          <w:sz w:val="28"/>
          <w:szCs w:val="28"/>
          <w:lang w:val="vi-VN"/>
        </w:rPr>
        <w:t>NHTT</w:t>
      </w:r>
      <w:r w:rsidRPr="00597AAF">
        <w:rPr>
          <w:sz w:val="28"/>
          <w:szCs w:val="28"/>
          <w:lang w:val="vi-VN"/>
        </w:rPr>
        <w:t xml:space="preserve"> nộp hồ sơ đề nghị giải tỏa chứng khoán của bên vay tại </w:t>
      </w:r>
      <w:r w:rsidR="00AD0E87">
        <w:rPr>
          <w:sz w:val="28"/>
          <w:szCs w:val="28"/>
          <w:lang w:val="vi-VN"/>
        </w:rPr>
        <w:t>VSDC</w:t>
      </w:r>
      <w:r w:rsidRPr="00597AAF">
        <w:rPr>
          <w:sz w:val="28"/>
          <w:szCs w:val="28"/>
          <w:lang w:val="vi-VN"/>
        </w:rPr>
        <w:t xml:space="preserve"> gồm:</w:t>
      </w:r>
    </w:p>
    <w:p w14:paraId="3EF0A883" w14:textId="77777777" w:rsidR="00080ECC" w:rsidRPr="00597AAF" w:rsidRDefault="00080ECC" w:rsidP="00080ECC">
      <w:pPr>
        <w:spacing w:before="60" w:after="60" w:line="288" w:lineRule="auto"/>
        <w:ind w:firstLine="720"/>
        <w:jc w:val="both"/>
        <w:rPr>
          <w:sz w:val="28"/>
          <w:szCs w:val="28"/>
          <w:lang w:val="vi-VN"/>
        </w:rPr>
      </w:pPr>
      <w:r w:rsidRPr="00597AAF">
        <w:rPr>
          <w:sz w:val="28"/>
          <w:szCs w:val="28"/>
          <w:lang w:val="vi-VN"/>
        </w:rPr>
        <w:t>- Công văn đề nghị giải tỏa chứng khoán</w:t>
      </w:r>
    </w:p>
    <w:p w14:paraId="317D8108" w14:textId="77777777" w:rsidR="00080ECC" w:rsidRPr="00597AAF" w:rsidRDefault="00080ECC" w:rsidP="00080ECC">
      <w:pPr>
        <w:spacing w:before="60" w:after="60" w:line="288" w:lineRule="auto"/>
        <w:ind w:firstLine="720"/>
        <w:jc w:val="both"/>
        <w:rPr>
          <w:sz w:val="28"/>
          <w:szCs w:val="28"/>
          <w:lang w:val="vi-VN"/>
        </w:rPr>
      </w:pPr>
      <w:r w:rsidRPr="00597AAF">
        <w:rPr>
          <w:sz w:val="28"/>
          <w:szCs w:val="28"/>
          <w:lang w:val="vi-VN"/>
        </w:rPr>
        <w:t>- Các tài liệu chứng minh khác (nếu có)</w:t>
      </w:r>
    </w:p>
    <w:p w14:paraId="36CBE8C6" w14:textId="32B866E8" w:rsidR="00080ECC" w:rsidRPr="00597AAF" w:rsidRDefault="00080ECC" w:rsidP="00080ECC">
      <w:pPr>
        <w:spacing w:before="60" w:after="60" w:line="288" w:lineRule="auto"/>
        <w:jc w:val="both"/>
        <w:rPr>
          <w:lang w:val="vi-VN"/>
        </w:rPr>
      </w:pPr>
      <w:r w:rsidRPr="00597AAF">
        <w:rPr>
          <w:sz w:val="28"/>
          <w:szCs w:val="28"/>
          <w:lang w:val="vi-VN"/>
        </w:rPr>
        <w:t xml:space="preserve">2.2. Chậm nhất 01 ngày làm việc kể từ ngày nhận được hồ sơ đầy đủ hợp lệ, căn cứ vào yêu cầu của </w:t>
      </w:r>
      <w:r w:rsidRPr="00597892">
        <w:rPr>
          <w:sz w:val="28"/>
          <w:szCs w:val="28"/>
          <w:lang w:val="vi-VN"/>
        </w:rPr>
        <w:t>NHTT</w:t>
      </w:r>
      <w:r w:rsidRPr="00597AAF">
        <w:rPr>
          <w:sz w:val="28"/>
          <w:szCs w:val="28"/>
          <w:lang w:val="vi-VN"/>
        </w:rPr>
        <w:t xml:space="preserve"> và các tài liệu chứng minh kèm theo, </w:t>
      </w:r>
      <w:r w:rsidR="00AD0E87">
        <w:rPr>
          <w:sz w:val="28"/>
          <w:szCs w:val="28"/>
          <w:lang w:val="vi-VN"/>
        </w:rPr>
        <w:t>VSDC</w:t>
      </w:r>
      <w:r w:rsidRPr="00597AAF">
        <w:rPr>
          <w:sz w:val="28"/>
          <w:szCs w:val="28"/>
          <w:lang w:val="vi-VN"/>
        </w:rPr>
        <w:t xml:space="preserve"> sẽ chuyển số chứng khoán từ tài khoản chứng khoán tạm giữ của thành viên bên vay sang tài khoản chứng khoán giao dịch của thành viên bên vay và thông báo cho các bên liên quan.</w:t>
      </w:r>
    </w:p>
    <w:p w14:paraId="47ADB7BD" w14:textId="77777777" w:rsidR="00080ECC" w:rsidRPr="00597AAF" w:rsidRDefault="00080ECC" w:rsidP="00080ECC">
      <w:pPr>
        <w:spacing w:before="60" w:after="60" w:line="288" w:lineRule="auto"/>
        <w:jc w:val="both"/>
        <w:rPr>
          <w:b/>
          <w:bCs/>
          <w:sz w:val="28"/>
          <w:szCs w:val="28"/>
          <w:lang w:val="vi-VN"/>
        </w:rPr>
      </w:pPr>
    </w:p>
    <w:p w14:paraId="6E6EB642" w14:textId="304274D8" w:rsidR="00684896" w:rsidRPr="00597AAF" w:rsidRDefault="00B455B0" w:rsidP="00E647F1">
      <w:pPr>
        <w:rPr>
          <w:lang w:val="vi-VN"/>
        </w:rPr>
      </w:pPr>
      <w:r>
        <w:rPr>
          <w:lang w:val="vi-VN"/>
        </w:rPr>
        <w:t>Th</w:t>
      </w:r>
      <w:r w:rsidRPr="00B455B0">
        <w:rPr>
          <w:lang w:val="vi-VN"/>
        </w:rPr>
        <w:t>ô</w:t>
      </w:r>
      <w:r>
        <w:rPr>
          <w:lang w:val="vi-VN"/>
        </w:rPr>
        <w:t xml:space="preserve">ng </w:t>
      </w:r>
    </w:p>
    <w:sectPr w:rsidR="00684896" w:rsidRPr="00597AAF" w:rsidSect="00E16BE7">
      <w:pgSz w:w="11900" w:h="16840"/>
      <w:pgMar w:top="1134" w:right="1134"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9E9EA2" w14:textId="77777777" w:rsidR="00977F78" w:rsidRDefault="00977F78">
      <w:r>
        <w:separator/>
      </w:r>
    </w:p>
  </w:endnote>
  <w:endnote w:type="continuationSeparator" w:id="0">
    <w:p w14:paraId="2F4F3496" w14:textId="77777777" w:rsidR="00977F78" w:rsidRDefault="00977F78">
      <w:r>
        <w:continuationSeparator/>
      </w:r>
    </w:p>
  </w:endnote>
  <w:endnote w:type="continuationNotice" w:id="1">
    <w:p w14:paraId="20B5BE26" w14:textId="77777777" w:rsidR="00977F78" w:rsidRDefault="00977F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658B8" w14:textId="77777777" w:rsidR="00260958" w:rsidRDefault="00260958" w:rsidP="00345BC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5966AD4" w14:textId="77777777" w:rsidR="00260958" w:rsidRDefault="00260958" w:rsidP="00345BCE">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5DB850" w14:textId="77777777" w:rsidR="00260958" w:rsidRPr="00617D65" w:rsidRDefault="00260958" w:rsidP="00345BCE">
    <w:pPr>
      <w:pStyle w:val="Footer"/>
      <w:framePr w:wrap="around" w:vAnchor="text" w:hAnchor="margin" w:xAlign="right" w:y="1"/>
      <w:rPr>
        <w:rStyle w:val="PageNumber"/>
        <w:sz w:val="28"/>
        <w:szCs w:val="28"/>
      </w:rPr>
    </w:pPr>
  </w:p>
  <w:p w14:paraId="4F749BA5" w14:textId="77777777" w:rsidR="00260958" w:rsidRPr="00FD12CE" w:rsidRDefault="00260958" w:rsidP="00E16BE7">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08096C" w14:textId="77777777" w:rsidR="00977F78" w:rsidRDefault="00977F78">
      <w:r>
        <w:separator/>
      </w:r>
    </w:p>
  </w:footnote>
  <w:footnote w:type="continuationSeparator" w:id="0">
    <w:p w14:paraId="1975632A" w14:textId="77777777" w:rsidR="00977F78" w:rsidRDefault="00977F78">
      <w:r>
        <w:continuationSeparator/>
      </w:r>
    </w:p>
  </w:footnote>
  <w:footnote w:type="continuationNotice" w:id="1">
    <w:p w14:paraId="4AEA7218" w14:textId="77777777" w:rsidR="00977F78" w:rsidRDefault="00977F78"/>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49209820"/>
      <w:docPartObj>
        <w:docPartGallery w:val="Page Numbers (Top of Page)"/>
        <w:docPartUnique/>
      </w:docPartObj>
    </w:sdtPr>
    <w:sdtEndPr>
      <w:rPr>
        <w:noProof/>
        <w:sz w:val="28"/>
        <w:szCs w:val="28"/>
      </w:rPr>
    </w:sdtEndPr>
    <w:sdtContent>
      <w:p w14:paraId="34FBF7CE" w14:textId="527BE13F" w:rsidR="00260958" w:rsidRPr="00BB66DD" w:rsidRDefault="00260958">
        <w:pPr>
          <w:pStyle w:val="Header"/>
          <w:jc w:val="center"/>
          <w:rPr>
            <w:sz w:val="28"/>
            <w:szCs w:val="28"/>
          </w:rPr>
        </w:pPr>
        <w:r w:rsidRPr="00BB66DD">
          <w:rPr>
            <w:sz w:val="28"/>
            <w:szCs w:val="28"/>
          </w:rPr>
          <w:fldChar w:fldCharType="begin"/>
        </w:r>
        <w:r w:rsidRPr="00BB66DD">
          <w:rPr>
            <w:sz w:val="28"/>
            <w:szCs w:val="28"/>
          </w:rPr>
          <w:instrText xml:space="preserve"> PAGE   \* MERGEFORMAT </w:instrText>
        </w:r>
        <w:r w:rsidRPr="00BB66DD">
          <w:rPr>
            <w:sz w:val="28"/>
            <w:szCs w:val="28"/>
          </w:rPr>
          <w:fldChar w:fldCharType="separate"/>
        </w:r>
        <w:r w:rsidR="00732FFC">
          <w:rPr>
            <w:noProof/>
            <w:sz w:val="28"/>
            <w:szCs w:val="28"/>
          </w:rPr>
          <w:t>7</w:t>
        </w:r>
        <w:r w:rsidRPr="00BB66DD">
          <w:rPr>
            <w:noProof/>
            <w:sz w:val="28"/>
            <w:szCs w:val="28"/>
          </w:rPr>
          <w:fldChar w:fldCharType="end"/>
        </w:r>
      </w:p>
    </w:sdtContent>
  </w:sdt>
  <w:p w14:paraId="415E6F8E" w14:textId="77777777" w:rsidR="00260958" w:rsidRDefault="00260958">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3B1D59" w14:textId="77777777" w:rsidR="00260958" w:rsidRPr="00BB66DD" w:rsidRDefault="00260958" w:rsidP="00BB66DD">
    <w:pPr>
      <w:pStyle w:val="Header"/>
      <w:tabs>
        <w:tab w:val="center" w:pos="4532"/>
        <w:tab w:val="left" w:pos="5052"/>
      </w:tabs>
      <w:rPr>
        <w:sz w:val="28"/>
        <w:szCs w:val="28"/>
        <w:lang w:val="en-US"/>
      </w:rPr>
    </w:pPr>
    <w:r>
      <w:tab/>
    </w:r>
    <w:r>
      <w:tab/>
    </w:r>
  </w:p>
  <w:p w14:paraId="38E19A00" w14:textId="77777777" w:rsidR="00260958" w:rsidRDefault="0026095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4452499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A77039"/>
    <w:multiLevelType w:val="hybridMultilevel"/>
    <w:tmpl w:val="95DCC1F2"/>
    <w:lvl w:ilvl="0" w:tplc="621E87D0">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 w15:restartNumberingAfterBreak="0">
    <w:nsid w:val="037A0EE3"/>
    <w:multiLevelType w:val="hybridMultilevel"/>
    <w:tmpl w:val="F8FEED78"/>
    <w:lvl w:ilvl="0" w:tplc="858E2B3C">
      <w:start w:val="6"/>
      <w:numFmt w:val="bullet"/>
      <w:lvlText w:val="-"/>
      <w:lvlJc w:val="left"/>
      <w:pPr>
        <w:tabs>
          <w:tab w:val="num" w:pos="1620"/>
        </w:tabs>
        <w:ind w:left="1620" w:hanging="90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B7D5B16"/>
    <w:multiLevelType w:val="hybridMultilevel"/>
    <w:tmpl w:val="CD2EFBDC"/>
    <w:lvl w:ilvl="0" w:tplc="E6B8D318">
      <w:start w:val="1"/>
      <w:numFmt w:val="decimal"/>
      <w:lvlText w:val="%1."/>
      <w:lvlJc w:val="left"/>
      <w:pPr>
        <w:tabs>
          <w:tab w:val="num" w:pos="1755"/>
        </w:tabs>
        <w:ind w:left="1755" w:hanging="103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0194F25"/>
    <w:multiLevelType w:val="hybridMultilevel"/>
    <w:tmpl w:val="5188334A"/>
    <w:lvl w:ilvl="0" w:tplc="169E0634">
      <w:start w:val="1"/>
      <w:numFmt w:val="lowerLetter"/>
      <w:lvlText w:val="%1)"/>
      <w:lvlJc w:val="left"/>
      <w:pPr>
        <w:ind w:left="1710" w:hanging="9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0257BFE"/>
    <w:multiLevelType w:val="hybridMultilevel"/>
    <w:tmpl w:val="C1BCE33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1477FD7"/>
    <w:multiLevelType w:val="hybridMultilevel"/>
    <w:tmpl w:val="708E82A0"/>
    <w:lvl w:ilvl="0" w:tplc="37AC49FA">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13026CD1"/>
    <w:multiLevelType w:val="hybridMultilevel"/>
    <w:tmpl w:val="9BE88500"/>
    <w:lvl w:ilvl="0" w:tplc="B8DC4DA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43376D9"/>
    <w:multiLevelType w:val="hybridMultilevel"/>
    <w:tmpl w:val="AE44E3D0"/>
    <w:lvl w:ilvl="0" w:tplc="7E4A4E0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2BA065B9"/>
    <w:multiLevelType w:val="hybridMultilevel"/>
    <w:tmpl w:val="BA0A862C"/>
    <w:lvl w:ilvl="0" w:tplc="F970E752">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0" w15:restartNumberingAfterBreak="0">
    <w:nsid w:val="2D376507"/>
    <w:multiLevelType w:val="hybridMultilevel"/>
    <w:tmpl w:val="D10C4C84"/>
    <w:lvl w:ilvl="0" w:tplc="783276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DF25FE8"/>
    <w:multiLevelType w:val="hybridMultilevel"/>
    <w:tmpl w:val="8B92ED0A"/>
    <w:lvl w:ilvl="0" w:tplc="E0A22A14">
      <w:start w:val="1"/>
      <w:numFmt w:val="decimal"/>
      <w:lvlText w:val="%1."/>
      <w:lvlJc w:val="left"/>
      <w:pPr>
        <w:ind w:left="1710" w:hanging="9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8BB0A91"/>
    <w:multiLevelType w:val="hybridMultilevel"/>
    <w:tmpl w:val="B33CA5D8"/>
    <w:lvl w:ilvl="0" w:tplc="E8943138">
      <w:start w:val="1"/>
      <w:numFmt w:val="decimal"/>
      <w:lvlText w:val="%1."/>
      <w:lvlJc w:val="left"/>
      <w:pPr>
        <w:ind w:left="1740" w:hanging="10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FB11993"/>
    <w:multiLevelType w:val="hybridMultilevel"/>
    <w:tmpl w:val="5A34F9A0"/>
    <w:lvl w:ilvl="0" w:tplc="5B2C1B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FFE2E24"/>
    <w:multiLevelType w:val="hybridMultilevel"/>
    <w:tmpl w:val="1C1A66C2"/>
    <w:lvl w:ilvl="0" w:tplc="BCDE1A06">
      <w:start w:val="1"/>
      <w:numFmt w:val="decimal"/>
      <w:lvlText w:val="%1."/>
      <w:lvlJc w:val="left"/>
      <w:pPr>
        <w:ind w:left="1440" w:hanging="360"/>
      </w:pPr>
      <w:rPr>
        <w:b w:val="0"/>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415D3E73"/>
    <w:multiLevelType w:val="hybridMultilevel"/>
    <w:tmpl w:val="0986C466"/>
    <w:lvl w:ilvl="0" w:tplc="E76CB93E">
      <w:start w:val="3"/>
      <w:numFmt w:val="bullet"/>
      <w:lvlText w:val="-"/>
      <w:lvlJc w:val="left"/>
      <w:pPr>
        <w:ind w:left="1640" w:hanging="92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50E5BA6"/>
    <w:multiLevelType w:val="hybridMultilevel"/>
    <w:tmpl w:val="843088BA"/>
    <w:lvl w:ilvl="0" w:tplc="7D50F14C">
      <w:start w:val="1"/>
      <w:numFmt w:val="decimal"/>
      <w:lvlText w:val="%1."/>
      <w:lvlJc w:val="left"/>
      <w:pPr>
        <w:tabs>
          <w:tab w:val="num" w:pos="1755"/>
        </w:tabs>
        <w:ind w:left="1755" w:hanging="103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49CB23D5"/>
    <w:multiLevelType w:val="hybridMultilevel"/>
    <w:tmpl w:val="D10C4C84"/>
    <w:lvl w:ilvl="0" w:tplc="783276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D57449F"/>
    <w:multiLevelType w:val="hybridMultilevel"/>
    <w:tmpl w:val="D728DC04"/>
    <w:lvl w:ilvl="0" w:tplc="1AEE8DBC">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5A953D85"/>
    <w:multiLevelType w:val="hybridMultilevel"/>
    <w:tmpl w:val="7C10FA64"/>
    <w:lvl w:ilvl="0" w:tplc="7D4687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5B4832E0"/>
    <w:multiLevelType w:val="hybridMultilevel"/>
    <w:tmpl w:val="8C66CB54"/>
    <w:lvl w:ilvl="0" w:tplc="7326FD0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1" w15:restartNumberingAfterBreak="0">
    <w:nsid w:val="62CA1A97"/>
    <w:multiLevelType w:val="hybridMultilevel"/>
    <w:tmpl w:val="9476140A"/>
    <w:lvl w:ilvl="0" w:tplc="EC72999C">
      <w:start w:val="1"/>
      <w:numFmt w:val="decimal"/>
      <w:lvlText w:val="%1."/>
      <w:lvlJc w:val="left"/>
      <w:pPr>
        <w:tabs>
          <w:tab w:val="num" w:pos="1755"/>
        </w:tabs>
        <w:ind w:left="1755" w:hanging="103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65ED05AE"/>
    <w:multiLevelType w:val="hybridMultilevel"/>
    <w:tmpl w:val="FCC6EE22"/>
    <w:lvl w:ilvl="0" w:tplc="D93201A2">
      <w:start w:val="1"/>
      <w:numFmt w:val="decimal"/>
      <w:lvlText w:val="%1."/>
      <w:lvlJc w:val="left"/>
      <w:pPr>
        <w:tabs>
          <w:tab w:val="num" w:pos="1755"/>
        </w:tabs>
        <w:ind w:left="1755" w:hanging="103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68984A17"/>
    <w:multiLevelType w:val="hybridMultilevel"/>
    <w:tmpl w:val="F38000F0"/>
    <w:lvl w:ilvl="0" w:tplc="328204F2">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7CE5F12"/>
    <w:multiLevelType w:val="hybridMultilevel"/>
    <w:tmpl w:val="9D6249E0"/>
    <w:lvl w:ilvl="0" w:tplc="2B8047BE">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5"/>
  </w:num>
  <w:num w:numId="3">
    <w:abstractNumId w:val="2"/>
  </w:num>
  <w:num w:numId="4">
    <w:abstractNumId w:val="16"/>
  </w:num>
  <w:num w:numId="5">
    <w:abstractNumId w:val="21"/>
  </w:num>
  <w:num w:numId="6">
    <w:abstractNumId w:val="18"/>
  </w:num>
  <w:num w:numId="7">
    <w:abstractNumId w:val="3"/>
  </w:num>
  <w:num w:numId="8">
    <w:abstractNumId w:val="6"/>
  </w:num>
  <w:num w:numId="9">
    <w:abstractNumId w:val="22"/>
  </w:num>
  <w:num w:numId="10">
    <w:abstractNumId w:val="8"/>
  </w:num>
  <w:num w:numId="11">
    <w:abstractNumId w:val="19"/>
  </w:num>
  <w:num w:numId="12">
    <w:abstractNumId w:val="7"/>
  </w:num>
  <w:num w:numId="13">
    <w:abstractNumId w:val="23"/>
  </w:num>
  <w:num w:numId="14">
    <w:abstractNumId w:val="11"/>
  </w:num>
  <w:num w:numId="15">
    <w:abstractNumId w:val="17"/>
  </w:num>
  <w:num w:numId="16">
    <w:abstractNumId w:val="4"/>
  </w:num>
  <w:num w:numId="17">
    <w:abstractNumId w:val="9"/>
  </w:num>
  <w:num w:numId="18">
    <w:abstractNumId w:val="10"/>
  </w:num>
  <w:num w:numId="19">
    <w:abstractNumId w:val="14"/>
  </w:num>
  <w:num w:numId="20">
    <w:abstractNumId w:val="0"/>
  </w:num>
  <w:num w:numId="21">
    <w:abstractNumId w:val="13"/>
  </w:num>
  <w:num w:numId="22">
    <w:abstractNumId w:val="15"/>
  </w:num>
  <w:num w:numId="23">
    <w:abstractNumId w:val="12"/>
  </w:num>
  <w:num w:numId="24">
    <w:abstractNumId w:val="20"/>
  </w:num>
  <w:num w:numId="25">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cqt">
    <w15:presenceInfo w15:providerId="Windows Live" w15:userId="c514d2916b2693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trackRevisions/>
  <w:doNotTrackFormatting/>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315D"/>
    <w:rsid w:val="00001434"/>
    <w:rsid w:val="000026F4"/>
    <w:rsid w:val="00002EBE"/>
    <w:rsid w:val="000045A2"/>
    <w:rsid w:val="00006274"/>
    <w:rsid w:val="00006AD6"/>
    <w:rsid w:val="00010505"/>
    <w:rsid w:val="00010E20"/>
    <w:rsid w:val="0001211D"/>
    <w:rsid w:val="0001464B"/>
    <w:rsid w:val="0001535B"/>
    <w:rsid w:val="00017FCA"/>
    <w:rsid w:val="00022117"/>
    <w:rsid w:val="00026A57"/>
    <w:rsid w:val="000300B0"/>
    <w:rsid w:val="00030A6A"/>
    <w:rsid w:val="000315E1"/>
    <w:rsid w:val="0003173A"/>
    <w:rsid w:val="00031873"/>
    <w:rsid w:val="00032A31"/>
    <w:rsid w:val="00033FF3"/>
    <w:rsid w:val="000362F2"/>
    <w:rsid w:val="00037947"/>
    <w:rsid w:val="00037C65"/>
    <w:rsid w:val="000412A6"/>
    <w:rsid w:val="00042D57"/>
    <w:rsid w:val="000431D4"/>
    <w:rsid w:val="0004325F"/>
    <w:rsid w:val="00043519"/>
    <w:rsid w:val="00043798"/>
    <w:rsid w:val="00046B9B"/>
    <w:rsid w:val="00046F6C"/>
    <w:rsid w:val="000500C4"/>
    <w:rsid w:val="0005020B"/>
    <w:rsid w:val="000519DF"/>
    <w:rsid w:val="00052372"/>
    <w:rsid w:val="00052939"/>
    <w:rsid w:val="00054264"/>
    <w:rsid w:val="00055255"/>
    <w:rsid w:val="00061403"/>
    <w:rsid w:val="00062E9A"/>
    <w:rsid w:val="00063779"/>
    <w:rsid w:val="00063A4E"/>
    <w:rsid w:val="00063CE4"/>
    <w:rsid w:val="000652F1"/>
    <w:rsid w:val="000664FC"/>
    <w:rsid w:val="000673FA"/>
    <w:rsid w:val="000710C7"/>
    <w:rsid w:val="00071D0C"/>
    <w:rsid w:val="00071EE5"/>
    <w:rsid w:val="000724C1"/>
    <w:rsid w:val="0007317F"/>
    <w:rsid w:val="00073B12"/>
    <w:rsid w:val="00076F27"/>
    <w:rsid w:val="00080ECC"/>
    <w:rsid w:val="00081DD6"/>
    <w:rsid w:val="00082AB7"/>
    <w:rsid w:val="00082C2B"/>
    <w:rsid w:val="0008449F"/>
    <w:rsid w:val="000860AC"/>
    <w:rsid w:val="0009012F"/>
    <w:rsid w:val="00090148"/>
    <w:rsid w:val="00090347"/>
    <w:rsid w:val="0009411F"/>
    <w:rsid w:val="00094DCE"/>
    <w:rsid w:val="00094F3A"/>
    <w:rsid w:val="00096722"/>
    <w:rsid w:val="00097B1C"/>
    <w:rsid w:val="000A05FE"/>
    <w:rsid w:val="000A0ABE"/>
    <w:rsid w:val="000A141F"/>
    <w:rsid w:val="000A189F"/>
    <w:rsid w:val="000A1978"/>
    <w:rsid w:val="000A2793"/>
    <w:rsid w:val="000A2EBC"/>
    <w:rsid w:val="000A525E"/>
    <w:rsid w:val="000A679E"/>
    <w:rsid w:val="000A6FA0"/>
    <w:rsid w:val="000B02D2"/>
    <w:rsid w:val="000B405C"/>
    <w:rsid w:val="000B45F2"/>
    <w:rsid w:val="000B4695"/>
    <w:rsid w:val="000B737B"/>
    <w:rsid w:val="000C02DF"/>
    <w:rsid w:val="000C1806"/>
    <w:rsid w:val="000C27BD"/>
    <w:rsid w:val="000C2E3F"/>
    <w:rsid w:val="000C3547"/>
    <w:rsid w:val="000C61A3"/>
    <w:rsid w:val="000C796A"/>
    <w:rsid w:val="000C7DB1"/>
    <w:rsid w:val="000D16FD"/>
    <w:rsid w:val="000D28FC"/>
    <w:rsid w:val="000D3F2A"/>
    <w:rsid w:val="000D40FF"/>
    <w:rsid w:val="000D48FD"/>
    <w:rsid w:val="000D5505"/>
    <w:rsid w:val="000E031A"/>
    <w:rsid w:val="000E126A"/>
    <w:rsid w:val="000E5E5A"/>
    <w:rsid w:val="000E6A57"/>
    <w:rsid w:val="000E721B"/>
    <w:rsid w:val="000E7E31"/>
    <w:rsid w:val="000F1FBC"/>
    <w:rsid w:val="000F3309"/>
    <w:rsid w:val="000F44AF"/>
    <w:rsid w:val="000F62CE"/>
    <w:rsid w:val="000F6828"/>
    <w:rsid w:val="0010018C"/>
    <w:rsid w:val="0010052E"/>
    <w:rsid w:val="00101396"/>
    <w:rsid w:val="00101C1B"/>
    <w:rsid w:val="00101C21"/>
    <w:rsid w:val="00101F15"/>
    <w:rsid w:val="001022A4"/>
    <w:rsid w:val="001029B0"/>
    <w:rsid w:val="00102B65"/>
    <w:rsid w:val="0010310E"/>
    <w:rsid w:val="00103A27"/>
    <w:rsid w:val="001041FA"/>
    <w:rsid w:val="001045A8"/>
    <w:rsid w:val="00105664"/>
    <w:rsid w:val="00106586"/>
    <w:rsid w:val="00106875"/>
    <w:rsid w:val="00107B73"/>
    <w:rsid w:val="00110BFB"/>
    <w:rsid w:val="00113E79"/>
    <w:rsid w:val="0011526C"/>
    <w:rsid w:val="00115E63"/>
    <w:rsid w:val="00115FEE"/>
    <w:rsid w:val="00116548"/>
    <w:rsid w:val="00120158"/>
    <w:rsid w:val="0012294E"/>
    <w:rsid w:val="00123702"/>
    <w:rsid w:val="00123DCC"/>
    <w:rsid w:val="0012425D"/>
    <w:rsid w:val="001269FA"/>
    <w:rsid w:val="0012777F"/>
    <w:rsid w:val="00127FC1"/>
    <w:rsid w:val="0013064B"/>
    <w:rsid w:val="00133A33"/>
    <w:rsid w:val="001351CC"/>
    <w:rsid w:val="0013556C"/>
    <w:rsid w:val="0014060B"/>
    <w:rsid w:val="00140B27"/>
    <w:rsid w:val="00141792"/>
    <w:rsid w:val="00141A44"/>
    <w:rsid w:val="00141BC3"/>
    <w:rsid w:val="0014222D"/>
    <w:rsid w:val="00145862"/>
    <w:rsid w:val="00150AEA"/>
    <w:rsid w:val="00151948"/>
    <w:rsid w:val="001529F8"/>
    <w:rsid w:val="00154F4F"/>
    <w:rsid w:val="00156744"/>
    <w:rsid w:val="00157217"/>
    <w:rsid w:val="001600C0"/>
    <w:rsid w:val="001610BB"/>
    <w:rsid w:val="00162DA6"/>
    <w:rsid w:val="0016440C"/>
    <w:rsid w:val="00164DDF"/>
    <w:rsid w:val="0016599E"/>
    <w:rsid w:val="0016665C"/>
    <w:rsid w:val="00170B3D"/>
    <w:rsid w:val="00171296"/>
    <w:rsid w:val="00174731"/>
    <w:rsid w:val="0017505D"/>
    <w:rsid w:val="00175124"/>
    <w:rsid w:val="0017624F"/>
    <w:rsid w:val="001775EC"/>
    <w:rsid w:val="00177BA0"/>
    <w:rsid w:val="00180AD0"/>
    <w:rsid w:val="00181159"/>
    <w:rsid w:val="00182168"/>
    <w:rsid w:val="00182EE5"/>
    <w:rsid w:val="0018775F"/>
    <w:rsid w:val="001877B7"/>
    <w:rsid w:val="00187DC7"/>
    <w:rsid w:val="0019188D"/>
    <w:rsid w:val="00191D2C"/>
    <w:rsid w:val="0019255F"/>
    <w:rsid w:val="0019307B"/>
    <w:rsid w:val="00195C67"/>
    <w:rsid w:val="001962DD"/>
    <w:rsid w:val="0019645E"/>
    <w:rsid w:val="001A0E58"/>
    <w:rsid w:val="001A136C"/>
    <w:rsid w:val="001A1AA7"/>
    <w:rsid w:val="001A31FA"/>
    <w:rsid w:val="001A49DE"/>
    <w:rsid w:val="001A58A6"/>
    <w:rsid w:val="001A5B87"/>
    <w:rsid w:val="001A65F5"/>
    <w:rsid w:val="001A722A"/>
    <w:rsid w:val="001B32A2"/>
    <w:rsid w:val="001B357B"/>
    <w:rsid w:val="001B3964"/>
    <w:rsid w:val="001B3AAC"/>
    <w:rsid w:val="001B6115"/>
    <w:rsid w:val="001B6714"/>
    <w:rsid w:val="001B6BAB"/>
    <w:rsid w:val="001C0754"/>
    <w:rsid w:val="001C21C6"/>
    <w:rsid w:val="001C36F3"/>
    <w:rsid w:val="001C4D9B"/>
    <w:rsid w:val="001C51B8"/>
    <w:rsid w:val="001D2DE2"/>
    <w:rsid w:val="001D3340"/>
    <w:rsid w:val="001D3345"/>
    <w:rsid w:val="001D508D"/>
    <w:rsid w:val="001D535E"/>
    <w:rsid w:val="001D5B35"/>
    <w:rsid w:val="001D5E97"/>
    <w:rsid w:val="001D5F84"/>
    <w:rsid w:val="001D6C3A"/>
    <w:rsid w:val="001E0920"/>
    <w:rsid w:val="001E1715"/>
    <w:rsid w:val="001E6622"/>
    <w:rsid w:val="001E7917"/>
    <w:rsid w:val="001F0BEA"/>
    <w:rsid w:val="001F1117"/>
    <w:rsid w:val="001F14BB"/>
    <w:rsid w:val="001F1C9A"/>
    <w:rsid w:val="001F2851"/>
    <w:rsid w:val="001F2978"/>
    <w:rsid w:val="001F3F42"/>
    <w:rsid w:val="001F515F"/>
    <w:rsid w:val="001F610C"/>
    <w:rsid w:val="00201641"/>
    <w:rsid w:val="00202714"/>
    <w:rsid w:val="00202DCC"/>
    <w:rsid w:val="00205785"/>
    <w:rsid w:val="0020619B"/>
    <w:rsid w:val="0020655A"/>
    <w:rsid w:val="0020680F"/>
    <w:rsid w:val="00207655"/>
    <w:rsid w:val="0021026F"/>
    <w:rsid w:val="002106D5"/>
    <w:rsid w:val="00210AD9"/>
    <w:rsid w:val="00214030"/>
    <w:rsid w:val="00215170"/>
    <w:rsid w:val="002155DB"/>
    <w:rsid w:val="00215840"/>
    <w:rsid w:val="0021618D"/>
    <w:rsid w:val="002171DC"/>
    <w:rsid w:val="00221054"/>
    <w:rsid w:val="002242DD"/>
    <w:rsid w:val="002253F8"/>
    <w:rsid w:val="00225E96"/>
    <w:rsid w:val="00233AE5"/>
    <w:rsid w:val="00233ED2"/>
    <w:rsid w:val="00241739"/>
    <w:rsid w:val="00243E50"/>
    <w:rsid w:val="002457AF"/>
    <w:rsid w:val="002475B7"/>
    <w:rsid w:val="00250179"/>
    <w:rsid w:val="002508A5"/>
    <w:rsid w:val="00251370"/>
    <w:rsid w:val="002521B4"/>
    <w:rsid w:val="002527FA"/>
    <w:rsid w:val="00252EF5"/>
    <w:rsid w:val="00255EF2"/>
    <w:rsid w:val="00257D97"/>
    <w:rsid w:val="0026034C"/>
    <w:rsid w:val="00260958"/>
    <w:rsid w:val="00260F7A"/>
    <w:rsid w:val="00261888"/>
    <w:rsid w:val="00261CF3"/>
    <w:rsid w:val="00264A78"/>
    <w:rsid w:val="002670FF"/>
    <w:rsid w:val="0027122A"/>
    <w:rsid w:val="0027215D"/>
    <w:rsid w:val="00273646"/>
    <w:rsid w:val="00273EAF"/>
    <w:rsid w:val="00274B89"/>
    <w:rsid w:val="00275EC7"/>
    <w:rsid w:val="0027685E"/>
    <w:rsid w:val="00277038"/>
    <w:rsid w:val="00277E63"/>
    <w:rsid w:val="00280E5B"/>
    <w:rsid w:val="00282711"/>
    <w:rsid w:val="00283B8B"/>
    <w:rsid w:val="00283FAC"/>
    <w:rsid w:val="00284582"/>
    <w:rsid w:val="00286829"/>
    <w:rsid w:val="00290B44"/>
    <w:rsid w:val="00290E0B"/>
    <w:rsid w:val="002951E9"/>
    <w:rsid w:val="0029733E"/>
    <w:rsid w:val="00297459"/>
    <w:rsid w:val="0029756A"/>
    <w:rsid w:val="00297BCA"/>
    <w:rsid w:val="002A0610"/>
    <w:rsid w:val="002A1F7F"/>
    <w:rsid w:val="002A4C1B"/>
    <w:rsid w:val="002A64E9"/>
    <w:rsid w:val="002A6FA2"/>
    <w:rsid w:val="002C0370"/>
    <w:rsid w:val="002C17A5"/>
    <w:rsid w:val="002C1CD6"/>
    <w:rsid w:val="002C5982"/>
    <w:rsid w:val="002D03E0"/>
    <w:rsid w:val="002D08FB"/>
    <w:rsid w:val="002D0EDB"/>
    <w:rsid w:val="002D12AA"/>
    <w:rsid w:val="002D3855"/>
    <w:rsid w:val="002D4320"/>
    <w:rsid w:val="002D7D17"/>
    <w:rsid w:val="002E1755"/>
    <w:rsid w:val="002E2CE9"/>
    <w:rsid w:val="002E3745"/>
    <w:rsid w:val="002E3D59"/>
    <w:rsid w:val="002E5449"/>
    <w:rsid w:val="002E59FD"/>
    <w:rsid w:val="002E63F6"/>
    <w:rsid w:val="002F08A9"/>
    <w:rsid w:val="002F4543"/>
    <w:rsid w:val="002F64BE"/>
    <w:rsid w:val="002F6DED"/>
    <w:rsid w:val="003003B2"/>
    <w:rsid w:val="0030084C"/>
    <w:rsid w:val="003010F9"/>
    <w:rsid w:val="00306AA0"/>
    <w:rsid w:val="00306CF9"/>
    <w:rsid w:val="00306ED8"/>
    <w:rsid w:val="00307C06"/>
    <w:rsid w:val="00310507"/>
    <w:rsid w:val="003122B5"/>
    <w:rsid w:val="00314AF1"/>
    <w:rsid w:val="0031697F"/>
    <w:rsid w:val="003169D6"/>
    <w:rsid w:val="0031769B"/>
    <w:rsid w:val="00317E28"/>
    <w:rsid w:val="00320CA7"/>
    <w:rsid w:val="003214A0"/>
    <w:rsid w:val="003229AF"/>
    <w:rsid w:val="00322E11"/>
    <w:rsid w:val="00323A1A"/>
    <w:rsid w:val="00330FE1"/>
    <w:rsid w:val="003319EF"/>
    <w:rsid w:val="00332757"/>
    <w:rsid w:val="00335A18"/>
    <w:rsid w:val="00336B71"/>
    <w:rsid w:val="0033777E"/>
    <w:rsid w:val="00337CD5"/>
    <w:rsid w:val="00340A0A"/>
    <w:rsid w:val="00340B1D"/>
    <w:rsid w:val="00345BCE"/>
    <w:rsid w:val="00346AEA"/>
    <w:rsid w:val="00346DC1"/>
    <w:rsid w:val="00353AFF"/>
    <w:rsid w:val="00356088"/>
    <w:rsid w:val="00356653"/>
    <w:rsid w:val="00356B2F"/>
    <w:rsid w:val="00357307"/>
    <w:rsid w:val="003574DB"/>
    <w:rsid w:val="0035755A"/>
    <w:rsid w:val="00361277"/>
    <w:rsid w:val="003612B5"/>
    <w:rsid w:val="0036214C"/>
    <w:rsid w:val="00367E6E"/>
    <w:rsid w:val="0037048B"/>
    <w:rsid w:val="00371F9E"/>
    <w:rsid w:val="00373017"/>
    <w:rsid w:val="00375AEA"/>
    <w:rsid w:val="00377E02"/>
    <w:rsid w:val="00377F15"/>
    <w:rsid w:val="00380124"/>
    <w:rsid w:val="00380835"/>
    <w:rsid w:val="00381D36"/>
    <w:rsid w:val="00384EE9"/>
    <w:rsid w:val="00386888"/>
    <w:rsid w:val="003875D7"/>
    <w:rsid w:val="003919CA"/>
    <w:rsid w:val="00391DAB"/>
    <w:rsid w:val="00392624"/>
    <w:rsid w:val="003927CA"/>
    <w:rsid w:val="00393710"/>
    <w:rsid w:val="00393E8B"/>
    <w:rsid w:val="00394B03"/>
    <w:rsid w:val="00395766"/>
    <w:rsid w:val="0039623F"/>
    <w:rsid w:val="003A5575"/>
    <w:rsid w:val="003A6C3B"/>
    <w:rsid w:val="003A780D"/>
    <w:rsid w:val="003B0066"/>
    <w:rsid w:val="003B14D4"/>
    <w:rsid w:val="003B1FD2"/>
    <w:rsid w:val="003B3606"/>
    <w:rsid w:val="003B3E3B"/>
    <w:rsid w:val="003B4645"/>
    <w:rsid w:val="003C0887"/>
    <w:rsid w:val="003C08A1"/>
    <w:rsid w:val="003C12BA"/>
    <w:rsid w:val="003C1BEE"/>
    <w:rsid w:val="003C1DC3"/>
    <w:rsid w:val="003C3E22"/>
    <w:rsid w:val="003C6790"/>
    <w:rsid w:val="003C6797"/>
    <w:rsid w:val="003C7360"/>
    <w:rsid w:val="003D0370"/>
    <w:rsid w:val="003D2DDC"/>
    <w:rsid w:val="003D2F47"/>
    <w:rsid w:val="003D3A53"/>
    <w:rsid w:val="003D47FE"/>
    <w:rsid w:val="003D481B"/>
    <w:rsid w:val="003D4857"/>
    <w:rsid w:val="003D4D51"/>
    <w:rsid w:val="003E03EE"/>
    <w:rsid w:val="003E4638"/>
    <w:rsid w:val="003E5EB7"/>
    <w:rsid w:val="003E60ED"/>
    <w:rsid w:val="003F06A8"/>
    <w:rsid w:val="003F18FB"/>
    <w:rsid w:val="003F1A86"/>
    <w:rsid w:val="003F1C52"/>
    <w:rsid w:val="003F1D04"/>
    <w:rsid w:val="003F1EFC"/>
    <w:rsid w:val="003F2F86"/>
    <w:rsid w:val="003F4801"/>
    <w:rsid w:val="003F709E"/>
    <w:rsid w:val="00402D98"/>
    <w:rsid w:val="00405C30"/>
    <w:rsid w:val="00405F71"/>
    <w:rsid w:val="004071C5"/>
    <w:rsid w:val="00410BBA"/>
    <w:rsid w:val="00411A78"/>
    <w:rsid w:val="00412635"/>
    <w:rsid w:val="00413B2E"/>
    <w:rsid w:val="00420208"/>
    <w:rsid w:val="004209BF"/>
    <w:rsid w:val="004249A1"/>
    <w:rsid w:val="00426787"/>
    <w:rsid w:val="00427D6F"/>
    <w:rsid w:val="00430B5B"/>
    <w:rsid w:val="00432762"/>
    <w:rsid w:val="00432D5A"/>
    <w:rsid w:val="004348B9"/>
    <w:rsid w:val="004354AA"/>
    <w:rsid w:val="0043620B"/>
    <w:rsid w:val="00437431"/>
    <w:rsid w:val="0044033B"/>
    <w:rsid w:val="004444DD"/>
    <w:rsid w:val="00446556"/>
    <w:rsid w:val="0044695A"/>
    <w:rsid w:val="00446B7C"/>
    <w:rsid w:val="00447CAC"/>
    <w:rsid w:val="004502BB"/>
    <w:rsid w:val="00451881"/>
    <w:rsid w:val="00454484"/>
    <w:rsid w:val="00454917"/>
    <w:rsid w:val="00455209"/>
    <w:rsid w:val="00455379"/>
    <w:rsid w:val="00456E6D"/>
    <w:rsid w:val="00460E81"/>
    <w:rsid w:val="00462DDF"/>
    <w:rsid w:val="00463A14"/>
    <w:rsid w:val="004649CD"/>
    <w:rsid w:val="00464E4F"/>
    <w:rsid w:val="004659C2"/>
    <w:rsid w:val="00466004"/>
    <w:rsid w:val="004664DE"/>
    <w:rsid w:val="004679EF"/>
    <w:rsid w:val="00475046"/>
    <w:rsid w:val="00475871"/>
    <w:rsid w:val="00476683"/>
    <w:rsid w:val="00476D93"/>
    <w:rsid w:val="004809E3"/>
    <w:rsid w:val="00480A33"/>
    <w:rsid w:val="00480A7F"/>
    <w:rsid w:val="00484874"/>
    <w:rsid w:val="0048548D"/>
    <w:rsid w:val="004863E7"/>
    <w:rsid w:val="00487EC1"/>
    <w:rsid w:val="00490402"/>
    <w:rsid w:val="004917A8"/>
    <w:rsid w:val="00493ED8"/>
    <w:rsid w:val="004968A5"/>
    <w:rsid w:val="004A03CF"/>
    <w:rsid w:val="004A214C"/>
    <w:rsid w:val="004A3801"/>
    <w:rsid w:val="004A3DAB"/>
    <w:rsid w:val="004A6A0B"/>
    <w:rsid w:val="004A79A2"/>
    <w:rsid w:val="004A7ADE"/>
    <w:rsid w:val="004B09C0"/>
    <w:rsid w:val="004B0A55"/>
    <w:rsid w:val="004B20F0"/>
    <w:rsid w:val="004B3C9B"/>
    <w:rsid w:val="004B41B3"/>
    <w:rsid w:val="004B4D59"/>
    <w:rsid w:val="004B626F"/>
    <w:rsid w:val="004B7496"/>
    <w:rsid w:val="004B775C"/>
    <w:rsid w:val="004B783B"/>
    <w:rsid w:val="004C0195"/>
    <w:rsid w:val="004C0AC4"/>
    <w:rsid w:val="004C136F"/>
    <w:rsid w:val="004C2F0B"/>
    <w:rsid w:val="004C31EB"/>
    <w:rsid w:val="004C6661"/>
    <w:rsid w:val="004C6D36"/>
    <w:rsid w:val="004C748D"/>
    <w:rsid w:val="004D267E"/>
    <w:rsid w:val="004D4B95"/>
    <w:rsid w:val="004D5365"/>
    <w:rsid w:val="004D5E10"/>
    <w:rsid w:val="004D6B27"/>
    <w:rsid w:val="004E2170"/>
    <w:rsid w:val="004E2501"/>
    <w:rsid w:val="004E266A"/>
    <w:rsid w:val="004E2941"/>
    <w:rsid w:val="004E2949"/>
    <w:rsid w:val="004E36EF"/>
    <w:rsid w:val="004E3B1A"/>
    <w:rsid w:val="004E4D6A"/>
    <w:rsid w:val="004E5E7C"/>
    <w:rsid w:val="004E7015"/>
    <w:rsid w:val="004E74EF"/>
    <w:rsid w:val="004F5433"/>
    <w:rsid w:val="004F591C"/>
    <w:rsid w:val="004F5A43"/>
    <w:rsid w:val="004F6AFF"/>
    <w:rsid w:val="004F715E"/>
    <w:rsid w:val="004F777B"/>
    <w:rsid w:val="005003F7"/>
    <w:rsid w:val="00500C3D"/>
    <w:rsid w:val="005010C8"/>
    <w:rsid w:val="0050164C"/>
    <w:rsid w:val="005027E3"/>
    <w:rsid w:val="00502F0C"/>
    <w:rsid w:val="0050327C"/>
    <w:rsid w:val="00503292"/>
    <w:rsid w:val="0050630D"/>
    <w:rsid w:val="0050731D"/>
    <w:rsid w:val="0051048F"/>
    <w:rsid w:val="0051236F"/>
    <w:rsid w:val="00513790"/>
    <w:rsid w:val="005138CF"/>
    <w:rsid w:val="0051505C"/>
    <w:rsid w:val="00515A22"/>
    <w:rsid w:val="00521DF9"/>
    <w:rsid w:val="0052433A"/>
    <w:rsid w:val="005245ED"/>
    <w:rsid w:val="00525FAC"/>
    <w:rsid w:val="00526667"/>
    <w:rsid w:val="00526B02"/>
    <w:rsid w:val="0053176E"/>
    <w:rsid w:val="005339C9"/>
    <w:rsid w:val="00535045"/>
    <w:rsid w:val="005402B6"/>
    <w:rsid w:val="0054095A"/>
    <w:rsid w:val="00540BB1"/>
    <w:rsid w:val="00542ED3"/>
    <w:rsid w:val="00545C85"/>
    <w:rsid w:val="0054720F"/>
    <w:rsid w:val="0055216B"/>
    <w:rsid w:val="005525C7"/>
    <w:rsid w:val="005616F5"/>
    <w:rsid w:val="00563111"/>
    <w:rsid w:val="005657F9"/>
    <w:rsid w:val="005658A5"/>
    <w:rsid w:val="00567F49"/>
    <w:rsid w:val="00570441"/>
    <w:rsid w:val="00571C6F"/>
    <w:rsid w:val="00571F2C"/>
    <w:rsid w:val="00572E6F"/>
    <w:rsid w:val="005744BD"/>
    <w:rsid w:val="005762C4"/>
    <w:rsid w:val="005800E5"/>
    <w:rsid w:val="00580663"/>
    <w:rsid w:val="0058076D"/>
    <w:rsid w:val="00583D3E"/>
    <w:rsid w:val="005854BE"/>
    <w:rsid w:val="0058560E"/>
    <w:rsid w:val="00585755"/>
    <w:rsid w:val="005865C6"/>
    <w:rsid w:val="0058663B"/>
    <w:rsid w:val="00590B14"/>
    <w:rsid w:val="00590C91"/>
    <w:rsid w:val="00592990"/>
    <w:rsid w:val="00592A0E"/>
    <w:rsid w:val="00594B98"/>
    <w:rsid w:val="00595A36"/>
    <w:rsid w:val="00595BBB"/>
    <w:rsid w:val="00595EBB"/>
    <w:rsid w:val="005976C8"/>
    <w:rsid w:val="00597892"/>
    <w:rsid w:val="00597AAF"/>
    <w:rsid w:val="00597C7D"/>
    <w:rsid w:val="005A2B0A"/>
    <w:rsid w:val="005A4C1C"/>
    <w:rsid w:val="005A567C"/>
    <w:rsid w:val="005A6ECA"/>
    <w:rsid w:val="005B0BC4"/>
    <w:rsid w:val="005B1CFC"/>
    <w:rsid w:val="005B5329"/>
    <w:rsid w:val="005B5F2C"/>
    <w:rsid w:val="005B6DB9"/>
    <w:rsid w:val="005B726C"/>
    <w:rsid w:val="005B7E53"/>
    <w:rsid w:val="005C0ADB"/>
    <w:rsid w:val="005C10B8"/>
    <w:rsid w:val="005C258A"/>
    <w:rsid w:val="005C2D0F"/>
    <w:rsid w:val="005C2EF2"/>
    <w:rsid w:val="005C35B5"/>
    <w:rsid w:val="005C4322"/>
    <w:rsid w:val="005D4CB6"/>
    <w:rsid w:val="005D53D4"/>
    <w:rsid w:val="005D5BB3"/>
    <w:rsid w:val="005D5E5E"/>
    <w:rsid w:val="005D79FF"/>
    <w:rsid w:val="005E10C3"/>
    <w:rsid w:val="005E15D0"/>
    <w:rsid w:val="005E386D"/>
    <w:rsid w:val="005E7667"/>
    <w:rsid w:val="005F0860"/>
    <w:rsid w:val="005F1B4F"/>
    <w:rsid w:val="005F3344"/>
    <w:rsid w:val="005F4E2A"/>
    <w:rsid w:val="005F7F70"/>
    <w:rsid w:val="006005BF"/>
    <w:rsid w:val="00601931"/>
    <w:rsid w:val="00601D87"/>
    <w:rsid w:val="00605B68"/>
    <w:rsid w:val="00605E72"/>
    <w:rsid w:val="00606966"/>
    <w:rsid w:val="00607041"/>
    <w:rsid w:val="00610EC0"/>
    <w:rsid w:val="0061207D"/>
    <w:rsid w:val="0061387F"/>
    <w:rsid w:val="00613AC1"/>
    <w:rsid w:val="00613B28"/>
    <w:rsid w:val="006149C6"/>
    <w:rsid w:val="00615180"/>
    <w:rsid w:val="00615890"/>
    <w:rsid w:val="00616232"/>
    <w:rsid w:val="0061693F"/>
    <w:rsid w:val="00617D65"/>
    <w:rsid w:val="00617FCF"/>
    <w:rsid w:val="00622A3B"/>
    <w:rsid w:val="00623204"/>
    <w:rsid w:val="00623734"/>
    <w:rsid w:val="006241C2"/>
    <w:rsid w:val="00624C72"/>
    <w:rsid w:val="00625DD5"/>
    <w:rsid w:val="006269FF"/>
    <w:rsid w:val="0063331C"/>
    <w:rsid w:val="006374EB"/>
    <w:rsid w:val="006402A3"/>
    <w:rsid w:val="00641953"/>
    <w:rsid w:val="00641F6A"/>
    <w:rsid w:val="00642C7A"/>
    <w:rsid w:val="0064357F"/>
    <w:rsid w:val="00645115"/>
    <w:rsid w:val="0064642D"/>
    <w:rsid w:val="006500CD"/>
    <w:rsid w:val="00650AF4"/>
    <w:rsid w:val="00652C75"/>
    <w:rsid w:val="00653C84"/>
    <w:rsid w:val="00654402"/>
    <w:rsid w:val="00654FAA"/>
    <w:rsid w:val="00655E1B"/>
    <w:rsid w:val="00656794"/>
    <w:rsid w:val="00657230"/>
    <w:rsid w:val="0066048C"/>
    <w:rsid w:val="0066074A"/>
    <w:rsid w:val="00661348"/>
    <w:rsid w:val="00662488"/>
    <w:rsid w:val="00664A0B"/>
    <w:rsid w:val="00664D1D"/>
    <w:rsid w:val="006658E7"/>
    <w:rsid w:val="00667560"/>
    <w:rsid w:val="00667914"/>
    <w:rsid w:val="00667D57"/>
    <w:rsid w:val="00671C55"/>
    <w:rsid w:val="00672091"/>
    <w:rsid w:val="0067252B"/>
    <w:rsid w:val="0067442C"/>
    <w:rsid w:val="00676D18"/>
    <w:rsid w:val="0068023E"/>
    <w:rsid w:val="00680D1A"/>
    <w:rsid w:val="00680F3F"/>
    <w:rsid w:val="00681DE4"/>
    <w:rsid w:val="00682650"/>
    <w:rsid w:val="006829DC"/>
    <w:rsid w:val="00683F3D"/>
    <w:rsid w:val="00684896"/>
    <w:rsid w:val="00684A72"/>
    <w:rsid w:val="006851B3"/>
    <w:rsid w:val="00685E14"/>
    <w:rsid w:val="0068614B"/>
    <w:rsid w:val="00687214"/>
    <w:rsid w:val="006914E5"/>
    <w:rsid w:val="006917F2"/>
    <w:rsid w:val="00691FB2"/>
    <w:rsid w:val="00692369"/>
    <w:rsid w:val="00692DF0"/>
    <w:rsid w:val="0069757A"/>
    <w:rsid w:val="00697D4B"/>
    <w:rsid w:val="006A0202"/>
    <w:rsid w:val="006A0DDB"/>
    <w:rsid w:val="006A0FDF"/>
    <w:rsid w:val="006A310D"/>
    <w:rsid w:val="006A3C38"/>
    <w:rsid w:val="006A3E90"/>
    <w:rsid w:val="006A4514"/>
    <w:rsid w:val="006A521F"/>
    <w:rsid w:val="006A6A91"/>
    <w:rsid w:val="006B09E9"/>
    <w:rsid w:val="006B1D0D"/>
    <w:rsid w:val="006B2C65"/>
    <w:rsid w:val="006B39AC"/>
    <w:rsid w:val="006B6973"/>
    <w:rsid w:val="006B7054"/>
    <w:rsid w:val="006B72DF"/>
    <w:rsid w:val="006C12B1"/>
    <w:rsid w:val="006C1DB2"/>
    <w:rsid w:val="006C1FA7"/>
    <w:rsid w:val="006C1FEB"/>
    <w:rsid w:val="006C5B32"/>
    <w:rsid w:val="006C79B8"/>
    <w:rsid w:val="006D0867"/>
    <w:rsid w:val="006D0C66"/>
    <w:rsid w:val="006D2ACF"/>
    <w:rsid w:val="006D36F8"/>
    <w:rsid w:val="006D3AAE"/>
    <w:rsid w:val="006D48E2"/>
    <w:rsid w:val="006D6015"/>
    <w:rsid w:val="006D7806"/>
    <w:rsid w:val="006E31AB"/>
    <w:rsid w:val="006E3448"/>
    <w:rsid w:val="006E401C"/>
    <w:rsid w:val="006E46A6"/>
    <w:rsid w:val="006E74F1"/>
    <w:rsid w:val="006E7A54"/>
    <w:rsid w:val="006E7C01"/>
    <w:rsid w:val="006F0282"/>
    <w:rsid w:val="006F0936"/>
    <w:rsid w:val="006F095E"/>
    <w:rsid w:val="006F1DEB"/>
    <w:rsid w:val="006F433A"/>
    <w:rsid w:val="006F64F4"/>
    <w:rsid w:val="006F693F"/>
    <w:rsid w:val="006F6DB0"/>
    <w:rsid w:val="006F7FC6"/>
    <w:rsid w:val="00700D1D"/>
    <w:rsid w:val="00702ACC"/>
    <w:rsid w:val="00702EFB"/>
    <w:rsid w:val="00704F87"/>
    <w:rsid w:val="00705029"/>
    <w:rsid w:val="00705EAD"/>
    <w:rsid w:val="007074E8"/>
    <w:rsid w:val="00707EF1"/>
    <w:rsid w:val="00710F75"/>
    <w:rsid w:val="00712968"/>
    <w:rsid w:val="00713142"/>
    <w:rsid w:val="007141B2"/>
    <w:rsid w:val="007143C3"/>
    <w:rsid w:val="00714DDA"/>
    <w:rsid w:val="00715741"/>
    <w:rsid w:val="0071633D"/>
    <w:rsid w:val="00716539"/>
    <w:rsid w:val="00716A20"/>
    <w:rsid w:val="00717023"/>
    <w:rsid w:val="00717947"/>
    <w:rsid w:val="007207D2"/>
    <w:rsid w:val="007212FB"/>
    <w:rsid w:val="0072135E"/>
    <w:rsid w:val="00722FED"/>
    <w:rsid w:val="00723461"/>
    <w:rsid w:val="00725082"/>
    <w:rsid w:val="0072535A"/>
    <w:rsid w:val="0073190E"/>
    <w:rsid w:val="00732FFC"/>
    <w:rsid w:val="00734DED"/>
    <w:rsid w:val="007359AF"/>
    <w:rsid w:val="00735DD3"/>
    <w:rsid w:val="00735FDA"/>
    <w:rsid w:val="00736F2C"/>
    <w:rsid w:val="00737779"/>
    <w:rsid w:val="00737ED6"/>
    <w:rsid w:val="00740D01"/>
    <w:rsid w:val="00743395"/>
    <w:rsid w:val="00744524"/>
    <w:rsid w:val="007451DE"/>
    <w:rsid w:val="0075263D"/>
    <w:rsid w:val="00753E28"/>
    <w:rsid w:val="00754E59"/>
    <w:rsid w:val="00755E7C"/>
    <w:rsid w:val="00756475"/>
    <w:rsid w:val="00760936"/>
    <w:rsid w:val="007618D0"/>
    <w:rsid w:val="00763EA1"/>
    <w:rsid w:val="0076549B"/>
    <w:rsid w:val="00765AA3"/>
    <w:rsid w:val="00771A9F"/>
    <w:rsid w:val="00773081"/>
    <w:rsid w:val="00774F48"/>
    <w:rsid w:val="00775FBD"/>
    <w:rsid w:val="007760BC"/>
    <w:rsid w:val="00777C3A"/>
    <w:rsid w:val="007808A9"/>
    <w:rsid w:val="0078131A"/>
    <w:rsid w:val="007843C8"/>
    <w:rsid w:val="00784974"/>
    <w:rsid w:val="007852E6"/>
    <w:rsid w:val="00787490"/>
    <w:rsid w:val="007905FD"/>
    <w:rsid w:val="007906AA"/>
    <w:rsid w:val="00791478"/>
    <w:rsid w:val="00792757"/>
    <w:rsid w:val="00793062"/>
    <w:rsid w:val="0079480F"/>
    <w:rsid w:val="007953FC"/>
    <w:rsid w:val="00795606"/>
    <w:rsid w:val="0079562D"/>
    <w:rsid w:val="00796CD8"/>
    <w:rsid w:val="00797255"/>
    <w:rsid w:val="00797F79"/>
    <w:rsid w:val="007A02A9"/>
    <w:rsid w:val="007A1DD7"/>
    <w:rsid w:val="007A20BA"/>
    <w:rsid w:val="007A24F5"/>
    <w:rsid w:val="007A7572"/>
    <w:rsid w:val="007B12C6"/>
    <w:rsid w:val="007B3669"/>
    <w:rsid w:val="007B3D19"/>
    <w:rsid w:val="007B4396"/>
    <w:rsid w:val="007B45FA"/>
    <w:rsid w:val="007B4D82"/>
    <w:rsid w:val="007B6A52"/>
    <w:rsid w:val="007C06A7"/>
    <w:rsid w:val="007C2060"/>
    <w:rsid w:val="007C3804"/>
    <w:rsid w:val="007C650B"/>
    <w:rsid w:val="007D1D4F"/>
    <w:rsid w:val="007D29A5"/>
    <w:rsid w:val="007D4446"/>
    <w:rsid w:val="007D5C83"/>
    <w:rsid w:val="007D6845"/>
    <w:rsid w:val="007D6BF5"/>
    <w:rsid w:val="007D728D"/>
    <w:rsid w:val="007E03AA"/>
    <w:rsid w:val="007E0564"/>
    <w:rsid w:val="007E0AA7"/>
    <w:rsid w:val="007E3137"/>
    <w:rsid w:val="007E363D"/>
    <w:rsid w:val="007E3DE4"/>
    <w:rsid w:val="007E443F"/>
    <w:rsid w:val="007E5BAB"/>
    <w:rsid w:val="007E6963"/>
    <w:rsid w:val="007E78B2"/>
    <w:rsid w:val="007F3C0F"/>
    <w:rsid w:val="007F43C2"/>
    <w:rsid w:val="007F5417"/>
    <w:rsid w:val="00800E40"/>
    <w:rsid w:val="00807ABC"/>
    <w:rsid w:val="0081099C"/>
    <w:rsid w:val="00813C2E"/>
    <w:rsid w:val="00817B95"/>
    <w:rsid w:val="00817C52"/>
    <w:rsid w:val="00820A28"/>
    <w:rsid w:val="00822B6E"/>
    <w:rsid w:val="00823649"/>
    <w:rsid w:val="008238DC"/>
    <w:rsid w:val="008259ED"/>
    <w:rsid w:val="008261A5"/>
    <w:rsid w:val="0082661B"/>
    <w:rsid w:val="008277D9"/>
    <w:rsid w:val="008279B9"/>
    <w:rsid w:val="00830E4B"/>
    <w:rsid w:val="0083177F"/>
    <w:rsid w:val="008332FA"/>
    <w:rsid w:val="00836A31"/>
    <w:rsid w:val="0083707B"/>
    <w:rsid w:val="00840BE7"/>
    <w:rsid w:val="008425E7"/>
    <w:rsid w:val="00842A58"/>
    <w:rsid w:val="00842C9F"/>
    <w:rsid w:val="00843AF7"/>
    <w:rsid w:val="008448B2"/>
    <w:rsid w:val="00844B89"/>
    <w:rsid w:val="00845C2C"/>
    <w:rsid w:val="00845E1D"/>
    <w:rsid w:val="00847775"/>
    <w:rsid w:val="008503B7"/>
    <w:rsid w:val="008515CD"/>
    <w:rsid w:val="008533AC"/>
    <w:rsid w:val="008548C6"/>
    <w:rsid w:val="00854B16"/>
    <w:rsid w:val="00855855"/>
    <w:rsid w:val="008618E8"/>
    <w:rsid w:val="00867074"/>
    <w:rsid w:val="00867B57"/>
    <w:rsid w:val="00867B92"/>
    <w:rsid w:val="00867CEB"/>
    <w:rsid w:val="00867F41"/>
    <w:rsid w:val="00871196"/>
    <w:rsid w:val="00871A3A"/>
    <w:rsid w:val="00872E28"/>
    <w:rsid w:val="008736D4"/>
    <w:rsid w:val="0087571B"/>
    <w:rsid w:val="00876690"/>
    <w:rsid w:val="00880AFC"/>
    <w:rsid w:val="00880BBC"/>
    <w:rsid w:val="008814D9"/>
    <w:rsid w:val="008817A6"/>
    <w:rsid w:val="0088212A"/>
    <w:rsid w:val="0088503F"/>
    <w:rsid w:val="0088733D"/>
    <w:rsid w:val="008874DD"/>
    <w:rsid w:val="00887DF9"/>
    <w:rsid w:val="00894EAF"/>
    <w:rsid w:val="008965A3"/>
    <w:rsid w:val="00897B3F"/>
    <w:rsid w:val="008A0D08"/>
    <w:rsid w:val="008A0E6C"/>
    <w:rsid w:val="008A0EC3"/>
    <w:rsid w:val="008A1955"/>
    <w:rsid w:val="008A1B6A"/>
    <w:rsid w:val="008A22AE"/>
    <w:rsid w:val="008A4BCE"/>
    <w:rsid w:val="008A5702"/>
    <w:rsid w:val="008B0DB5"/>
    <w:rsid w:val="008B0EE8"/>
    <w:rsid w:val="008B16B5"/>
    <w:rsid w:val="008B2069"/>
    <w:rsid w:val="008B21EC"/>
    <w:rsid w:val="008B2C3A"/>
    <w:rsid w:val="008B3A97"/>
    <w:rsid w:val="008B3F1A"/>
    <w:rsid w:val="008B65DC"/>
    <w:rsid w:val="008B73D9"/>
    <w:rsid w:val="008C0181"/>
    <w:rsid w:val="008C162F"/>
    <w:rsid w:val="008C42C6"/>
    <w:rsid w:val="008C4E9A"/>
    <w:rsid w:val="008C4F29"/>
    <w:rsid w:val="008C5F2F"/>
    <w:rsid w:val="008C782C"/>
    <w:rsid w:val="008C7927"/>
    <w:rsid w:val="008D424C"/>
    <w:rsid w:val="008D567D"/>
    <w:rsid w:val="008D6C17"/>
    <w:rsid w:val="008D7CD7"/>
    <w:rsid w:val="008E22C3"/>
    <w:rsid w:val="008E3BA2"/>
    <w:rsid w:val="008E5D1A"/>
    <w:rsid w:val="008E6B51"/>
    <w:rsid w:val="008E73C6"/>
    <w:rsid w:val="008E7411"/>
    <w:rsid w:val="008E7ADC"/>
    <w:rsid w:val="008F081B"/>
    <w:rsid w:val="008F0A9E"/>
    <w:rsid w:val="008F0EF0"/>
    <w:rsid w:val="008F2113"/>
    <w:rsid w:val="008F27A0"/>
    <w:rsid w:val="008F2859"/>
    <w:rsid w:val="008F2D17"/>
    <w:rsid w:val="008F3263"/>
    <w:rsid w:val="008F3BC0"/>
    <w:rsid w:val="008F5068"/>
    <w:rsid w:val="008F78C8"/>
    <w:rsid w:val="0090054F"/>
    <w:rsid w:val="00901884"/>
    <w:rsid w:val="009035B3"/>
    <w:rsid w:val="009036B9"/>
    <w:rsid w:val="00905CD4"/>
    <w:rsid w:val="00906BA1"/>
    <w:rsid w:val="00907ED8"/>
    <w:rsid w:val="00910E5C"/>
    <w:rsid w:val="0091117D"/>
    <w:rsid w:val="009129E7"/>
    <w:rsid w:val="0091410A"/>
    <w:rsid w:val="00915E30"/>
    <w:rsid w:val="0091636B"/>
    <w:rsid w:val="0092066B"/>
    <w:rsid w:val="009210CC"/>
    <w:rsid w:val="00921245"/>
    <w:rsid w:val="00924E26"/>
    <w:rsid w:val="00925A49"/>
    <w:rsid w:val="00930422"/>
    <w:rsid w:val="00931823"/>
    <w:rsid w:val="00931850"/>
    <w:rsid w:val="0093220B"/>
    <w:rsid w:val="00932518"/>
    <w:rsid w:val="00932CE3"/>
    <w:rsid w:val="00933C58"/>
    <w:rsid w:val="009357BC"/>
    <w:rsid w:val="00937198"/>
    <w:rsid w:val="00940191"/>
    <w:rsid w:val="00940E8D"/>
    <w:rsid w:val="009424C8"/>
    <w:rsid w:val="00942A43"/>
    <w:rsid w:val="009442E0"/>
    <w:rsid w:val="009468D3"/>
    <w:rsid w:val="00946D30"/>
    <w:rsid w:val="009524E0"/>
    <w:rsid w:val="009541A7"/>
    <w:rsid w:val="0095604B"/>
    <w:rsid w:val="0095641F"/>
    <w:rsid w:val="00957EB2"/>
    <w:rsid w:val="009609AA"/>
    <w:rsid w:val="00960D4F"/>
    <w:rsid w:val="009627F5"/>
    <w:rsid w:val="00963770"/>
    <w:rsid w:val="009646E1"/>
    <w:rsid w:val="00964776"/>
    <w:rsid w:val="0096689D"/>
    <w:rsid w:val="00966931"/>
    <w:rsid w:val="00966F61"/>
    <w:rsid w:val="00970313"/>
    <w:rsid w:val="00970C65"/>
    <w:rsid w:val="00971490"/>
    <w:rsid w:val="009732E9"/>
    <w:rsid w:val="009735C6"/>
    <w:rsid w:val="00973682"/>
    <w:rsid w:val="0097433B"/>
    <w:rsid w:val="009747CA"/>
    <w:rsid w:val="00976E94"/>
    <w:rsid w:val="00977F78"/>
    <w:rsid w:val="00982DBE"/>
    <w:rsid w:val="00983128"/>
    <w:rsid w:val="009847A4"/>
    <w:rsid w:val="009857C5"/>
    <w:rsid w:val="00985DCB"/>
    <w:rsid w:val="009866DF"/>
    <w:rsid w:val="00987463"/>
    <w:rsid w:val="0099107A"/>
    <w:rsid w:val="0099167A"/>
    <w:rsid w:val="00991D90"/>
    <w:rsid w:val="00993908"/>
    <w:rsid w:val="00994009"/>
    <w:rsid w:val="00996C75"/>
    <w:rsid w:val="009976AC"/>
    <w:rsid w:val="00997E66"/>
    <w:rsid w:val="009A0015"/>
    <w:rsid w:val="009A02C1"/>
    <w:rsid w:val="009A1C01"/>
    <w:rsid w:val="009A4E92"/>
    <w:rsid w:val="009A5B57"/>
    <w:rsid w:val="009A6452"/>
    <w:rsid w:val="009A6896"/>
    <w:rsid w:val="009A7B11"/>
    <w:rsid w:val="009A7D76"/>
    <w:rsid w:val="009B00DC"/>
    <w:rsid w:val="009B02E7"/>
    <w:rsid w:val="009B077A"/>
    <w:rsid w:val="009B08A5"/>
    <w:rsid w:val="009B1D50"/>
    <w:rsid w:val="009B2B9A"/>
    <w:rsid w:val="009B37A2"/>
    <w:rsid w:val="009B6123"/>
    <w:rsid w:val="009B7C22"/>
    <w:rsid w:val="009C0041"/>
    <w:rsid w:val="009C05B7"/>
    <w:rsid w:val="009C0CAA"/>
    <w:rsid w:val="009C10CA"/>
    <w:rsid w:val="009C28F7"/>
    <w:rsid w:val="009C2B24"/>
    <w:rsid w:val="009C3D87"/>
    <w:rsid w:val="009C4EFD"/>
    <w:rsid w:val="009C5BB2"/>
    <w:rsid w:val="009C7604"/>
    <w:rsid w:val="009C7989"/>
    <w:rsid w:val="009C7C9E"/>
    <w:rsid w:val="009D028E"/>
    <w:rsid w:val="009D0C19"/>
    <w:rsid w:val="009D0F9D"/>
    <w:rsid w:val="009D12FD"/>
    <w:rsid w:val="009D19DC"/>
    <w:rsid w:val="009D1DBA"/>
    <w:rsid w:val="009D3281"/>
    <w:rsid w:val="009E0BD8"/>
    <w:rsid w:val="009E11C9"/>
    <w:rsid w:val="009E190B"/>
    <w:rsid w:val="009E31A8"/>
    <w:rsid w:val="009E49F7"/>
    <w:rsid w:val="009E5E71"/>
    <w:rsid w:val="009E69E4"/>
    <w:rsid w:val="009E6FD9"/>
    <w:rsid w:val="009E7C1A"/>
    <w:rsid w:val="009F206F"/>
    <w:rsid w:val="009F3E82"/>
    <w:rsid w:val="009F3EDB"/>
    <w:rsid w:val="009F4D26"/>
    <w:rsid w:val="009F4F2A"/>
    <w:rsid w:val="009F52D5"/>
    <w:rsid w:val="009F557E"/>
    <w:rsid w:val="00A00092"/>
    <w:rsid w:val="00A00118"/>
    <w:rsid w:val="00A00BED"/>
    <w:rsid w:val="00A010E2"/>
    <w:rsid w:val="00A05A8F"/>
    <w:rsid w:val="00A06240"/>
    <w:rsid w:val="00A06BD0"/>
    <w:rsid w:val="00A1212A"/>
    <w:rsid w:val="00A121E7"/>
    <w:rsid w:val="00A12590"/>
    <w:rsid w:val="00A139CA"/>
    <w:rsid w:val="00A14476"/>
    <w:rsid w:val="00A146C3"/>
    <w:rsid w:val="00A152E8"/>
    <w:rsid w:val="00A20021"/>
    <w:rsid w:val="00A20734"/>
    <w:rsid w:val="00A20926"/>
    <w:rsid w:val="00A20DC8"/>
    <w:rsid w:val="00A226D6"/>
    <w:rsid w:val="00A22B7B"/>
    <w:rsid w:val="00A22C91"/>
    <w:rsid w:val="00A23264"/>
    <w:rsid w:val="00A241B7"/>
    <w:rsid w:val="00A252C8"/>
    <w:rsid w:val="00A25336"/>
    <w:rsid w:val="00A27357"/>
    <w:rsid w:val="00A34855"/>
    <w:rsid w:val="00A34D00"/>
    <w:rsid w:val="00A35757"/>
    <w:rsid w:val="00A3582A"/>
    <w:rsid w:val="00A36EA2"/>
    <w:rsid w:val="00A36F8A"/>
    <w:rsid w:val="00A372A4"/>
    <w:rsid w:val="00A37938"/>
    <w:rsid w:val="00A40D6E"/>
    <w:rsid w:val="00A46C86"/>
    <w:rsid w:val="00A47D34"/>
    <w:rsid w:val="00A5229E"/>
    <w:rsid w:val="00A52FF4"/>
    <w:rsid w:val="00A5491D"/>
    <w:rsid w:val="00A552AE"/>
    <w:rsid w:val="00A57147"/>
    <w:rsid w:val="00A57C4A"/>
    <w:rsid w:val="00A57CD9"/>
    <w:rsid w:val="00A61A3C"/>
    <w:rsid w:val="00A6287F"/>
    <w:rsid w:val="00A62DDB"/>
    <w:rsid w:val="00A63E96"/>
    <w:rsid w:val="00A66002"/>
    <w:rsid w:val="00A6744A"/>
    <w:rsid w:val="00A73000"/>
    <w:rsid w:val="00A73288"/>
    <w:rsid w:val="00A73F8B"/>
    <w:rsid w:val="00A751BF"/>
    <w:rsid w:val="00A806E3"/>
    <w:rsid w:val="00A80E5C"/>
    <w:rsid w:val="00A81281"/>
    <w:rsid w:val="00A841D3"/>
    <w:rsid w:val="00A84548"/>
    <w:rsid w:val="00A848C9"/>
    <w:rsid w:val="00A8583F"/>
    <w:rsid w:val="00A858CF"/>
    <w:rsid w:val="00A8627E"/>
    <w:rsid w:val="00A86F8E"/>
    <w:rsid w:val="00A8705B"/>
    <w:rsid w:val="00A876CD"/>
    <w:rsid w:val="00A92FEC"/>
    <w:rsid w:val="00A9360E"/>
    <w:rsid w:val="00A94590"/>
    <w:rsid w:val="00A945BA"/>
    <w:rsid w:val="00A94E6D"/>
    <w:rsid w:val="00A95726"/>
    <w:rsid w:val="00A965F4"/>
    <w:rsid w:val="00A9760B"/>
    <w:rsid w:val="00A97F91"/>
    <w:rsid w:val="00AA0A51"/>
    <w:rsid w:val="00AA30C4"/>
    <w:rsid w:val="00AA34B8"/>
    <w:rsid w:val="00AA366F"/>
    <w:rsid w:val="00AA3E35"/>
    <w:rsid w:val="00AA3E6C"/>
    <w:rsid w:val="00AA4B6D"/>
    <w:rsid w:val="00AA74A5"/>
    <w:rsid w:val="00AB07B7"/>
    <w:rsid w:val="00AB0A33"/>
    <w:rsid w:val="00AB4028"/>
    <w:rsid w:val="00AB4E31"/>
    <w:rsid w:val="00AC00CA"/>
    <w:rsid w:val="00AC4AE7"/>
    <w:rsid w:val="00AC6732"/>
    <w:rsid w:val="00AC72AC"/>
    <w:rsid w:val="00AC7DB0"/>
    <w:rsid w:val="00AD064C"/>
    <w:rsid w:val="00AD0BDB"/>
    <w:rsid w:val="00AD0E87"/>
    <w:rsid w:val="00AD1776"/>
    <w:rsid w:val="00AD1EE9"/>
    <w:rsid w:val="00AD263E"/>
    <w:rsid w:val="00AD2AB7"/>
    <w:rsid w:val="00AD388F"/>
    <w:rsid w:val="00AD3EC1"/>
    <w:rsid w:val="00AD42A3"/>
    <w:rsid w:val="00AD54E9"/>
    <w:rsid w:val="00AD587E"/>
    <w:rsid w:val="00AD5FD1"/>
    <w:rsid w:val="00AD64C6"/>
    <w:rsid w:val="00AD755C"/>
    <w:rsid w:val="00AE0EED"/>
    <w:rsid w:val="00AE1EF9"/>
    <w:rsid w:val="00AE3054"/>
    <w:rsid w:val="00AE3061"/>
    <w:rsid w:val="00AE5B75"/>
    <w:rsid w:val="00AE5F5B"/>
    <w:rsid w:val="00AE6EEB"/>
    <w:rsid w:val="00AE7F11"/>
    <w:rsid w:val="00AF00C4"/>
    <w:rsid w:val="00AF125B"/>
    <w:rsid w:val="00AF12F7"/>
    <w:rsid w:val="00AF4B5A"/>
    <w:rsid w:val="00AF6A5C"/>
    <w:rsid w:val="00AF7727"/>
    <w:rsid w:val="00B0037E"/>
    <w:rsid w:val="00B03172"/>
    <w:rsid w:val="00B033F9"/>
    <w:rsid w:val="00B03D56"/>
    <w:rsid w:val="00B04991"/>
    <w:rsid w:val="00B04C9B"/>
    <w:rsid w:val="00B104EB"/>
    <w:rsid w:val="00B106ED"/>
    <w:rsid w:val="00B11D7C"/>
    <w:rsid w:val="00B136C1"/>
    <w:rsid w:val="00B15602"/>
    <w:rsid w:val="00B1588B"/>
    <w:rsid w:val="00B2656B"/>
    <w:rsid w:val="00B32E3E"/>
    <w:rsid w:val="00B332DC"/>
    <w:rsid w:val="00B3370D"/>
    <w:rsid w:val="00B33E6F"/>
    <w:rsid w:val="00B35031"/>
    <w:rsid w:val="00B35E19"/>
    <w:rsid w:val="00B40BA7"/>
    <w:rsid w:val="00B4403F"/>
    <w:rsid w:val="00B44295"/>
    <w:rsid w:val="00B44C0F"/>
    <w:rsid w:val="00B44FC1"/>
    <w:rsid w:val="00B455B0"/>
    <w:rsid w:val="00B45B4E"/>
    <w:rsid w:val="00B45B73"/>
    <w:rsid w:val="00B45CD5"/>
    <w:rsid w:val="00B47A12"/>
    <w:rsid w:val="00B50596"/>
    <w:rsid w:val="00B50C93"/>
    <w:rsid w:val="00B5168E"/>
    <w:rsid w:val="00B5310E"/>
    <w:rsid w:val="00B54665"/>
    <w:rsid w:val="00B56C3D"/>
    <w:rsid w:val="00B56E21"/>
    <w:rsid w:val="00B57E7F"/>
    <w:rsid w:val="00B6020E"/>
    <w:rsid w:val="00B61193"/>
    <w:rsid w:val="00B6156C"/>
    <w:rsid w:val="00B6369E"/>
    <w:rsid w:val="00B65270"/>
    <w:rsid w:val="00B678A7"/>
    <w:rsid w:val="00B7386A"/>
    <w:rsid w:val="00B74EFB"/>
    <w:rsid w:val="00B76176"/>
    <w:rsid w:val="00B764BC"/>
    <w:rsid w:val="00B77E44"/>
    <w:rsid w:val="00B80745"/>
    <w:rsid w:val="00B825FD"/>
    <w:rsid w:val="00B8355D"/>
    <w:rsid w:val="00B85576"/>
    <w:rsid w:val="00B904A9"/>
    <w:rsid w:val="00B91383"/>
    <w:rsid w:val="00B91B2A"/>
    <w:rsid w:val="00B92619"/>
    <w:rsid w:val="00B92AD5"/>
    <w:rsid w:val="00B92EDC"/>
    <w:rsid w:val="00B93B07"/>
    <w:rsid w:val="00B93B74"/>
    <w:rsid w:val="00B93E71"/>
    <w:rsid w:val="00B94F41"/>
    <w:rsid w:val="00B9605B"/>
    <w:rsid w:val="00B9747A"/>
    <w:rsid w:val="00BA0F11"/>
    <w:rsid w:val="00BA1ACC"/>
    <w:rsid w:val="00BA37BB"/>
    <w:rsid w:val="00BA5A5A"/>
    <w:rsid w:val="00BA7FE5"/>
    <w:rsid w:val="00BB3413"/>
    <w:rsid w:val="00BB3915"/>
    <w:rsid w:val="00BB465E"/>
    <w:rsid w:val="00BB66DD"/>
    <w:rsid w:val="00BB6948"/>
    <w:rsid w:val="00BB6B59"/>
    <w:rsid w:val="00BB7B37"/>
    <w:rsid w:val="00BB7FD2"/>
    <w:rsid w:val="00BC0310"/>
    <w:rsid w:val="00BC18F8"/>
    <w:rsid w:val="00BC31AC"/>
    <w:rsid w:val="00BC3A32"/>
    <w:rsid w:val="00BC4D13"/>
    <w:rsid w:val="00BC6AC2"/>
    <w:rsid w:val="00BC7C30"/>
    <w:rsid w:val="00BD3A22"/>
    <w:rsid w:val="00BD5B5B"/>
    <w:rsid w:val="00BD7913"/>
    <w:rsid w:val="00BD7963"/>
    <w:rsid w:val="00BE01E3"/>
    <w:rsid w:val="00BE29F2"/>
    <w:rsid w:val="00BE38C0"/>
    <w:rsid w:val="00BE3CD3"/>
    <w:rsid w:val="00BE5621"/>
    <w:rsid w:val="00BE7890"/>
    <w:rsid w:val="00BF0BD7"/>
    <w:rsid w:val="00BF1AFF"/>
    <w:rsid w:val="00BF4C25"/>
    <w:rsid w:val="00BF4D34"/>
    <w:rsid w:val="00BF5636"/>
    <w:rsid w:val="00BF5AC8"/>
    <w:rsid w:val="00BF7BA8"/>
    <w:rsid w:val="00C00350"/>
    <w:rsid w:val="00C00411"/>
    <w:rsid w:val="00C0067C"/>
    <w:rsid w:val="00C008EA"/>
    <w:rsid w:val="00C028AE"/>
    <w:rsid w:val="00C0339E"/>
    <w:rsid w:val="00C132FD"/>
    <w:rsid w:val="00C13FDB"/>
    <w:rsid w:val="00C14C39"/>
    <w:rsid w:val="00C14CCC"/>
    <w:rsid w:val="00C156FC"/>
    <w:rsid w:val="00C16CE7"/>
    <w:rsid w:val="00C17ADF"/>
    <w:rsid w:val="00C20F04"/>
    <w:rsid w:val="00C24113"/>
    <w:rsid w:val="00C328C4"/>
    <w:rsid w:val="00C329D4"/>
    <w:rsid w:val="00C3329C"/>
    <w:rsid w:val="00C33D9C"/>
    <w:rsid w:val="00C34DCF"/>
    <w:rsid w:val="00C35791"/>
    <w:rsid w:val="00C36465"/>
    <w:rsid w:val="00C37490"/>
    <w:rsid w:val="00C3781A"/>
    <w:rsid w:val="00C42085"/>
    <w:rsid w:val="00C428E8"/>
    <w:rsid w:val="00C43945"/>
    <w:rsid w:val="00C44193"/>
    <w:rsid w:val="00C447C3"/>
    <w:rsid w:val="00C44ABE"/>
    <w:rsid w:val="00C45E6C"/>
    <w:rsid w:val="00C51AAE"/>
    <w:rsid w:val="00C5220D"/>
    <w:rsid w:val="00C53099"/>
    <w:rsid w:val="00C53499"/>
    <w:rsid w:val="00C534C6"/>
    <w:rsid w:val="00C54274"/>
    <w:rsid w:val="00C54EEC"/>
    <w:rsid w:val="00C5507A"/>
    <w:rsid w:val="00C55795"/>
    <w:rsid w:val="00C559EC"/>
    <w:rsid w:val="00C56383"/>
    <w:rsid w:val="00C565B6"/>
    <w:rsid w:val="00C62973"/>
    <w:rsid w:val="00C65764"/>
    <w:rsid w:val="00C6640D"/>
    <w:rsid w:val="00C66852"/>
    <w:rsid w:val="00C709F0"/>
    <w:rsid w:val="00C70B81"/>
    <w:rsid w:val="00C70D13"/>
    <w:rsid w:val="00C726FA"/>
    <w:rsid w:val="00C72A8A"/>
    <w:rsid w:val="00C72AE9"/>
    <w:rsid w:val="00C75912"/>
    <w:rsid w:val="00C75925"/>
    <w:rsid w:val="00C77566"/>
    <w:rsid w:val="00C8167D"/>
    <w:rsid w:val="00C81F62"/>
    <w:rsid w:val="00C8237D"/>
    <w:rsid w:val="00C83F63"/>
    <w:rsid w:val="00C8643D"/>
    <w:rsid w:val="00C864D8"/>
    <w:rsid w:val="00C865C4"/>
    <w:rsid w:val="00C86770"/>
    <w:rsid w:val="00C8709C"/>
    <w:rsid w:val="00C90685"/>
    <w:rsid w:val="00C9074D"/>
    <w:rsid w:val="00C90769"/>
    <w:rsid w:val="00C90A95"/>
    <w:rsid w:val="00C91590"/>
    <w:rsid w:val="00C91A77"/>
    <w:rsid w:val="00C91D0F"/>
    <w:rsid w:val="00C9223C"/>
    <w:rsid w:val="00CA068D"/>
    <w:rsid w:val="00CA1F10"/>
    <w:rsid w:val="00CA2D24"/>
    <w:rsid w:val="00CA4FF1"/>
    <w:rsid w:val="00CB2C1D"/>
    <w:rsid w:val="00CB4597"/>
    <w:rsid w:val="00CB4C94"/>
    <w:rsid w:val="00CB6865"/>
    <w:rsid w:val="00CB73C8"/>
    <w:rsid w:val="00CB76E6"/>
    <w:rsid w:val="00CB7740"/>
    <w:rsid w:val="00CC0326"/>
    <w:rsid w:val="00CC15F3"/>
    <w:rsid w:val="00CC29FB"/>
    <w:rsid w:val="00CC3CD5"/>
    <w:rsid w:val="00CC4675"/>
    <w:rsid w:val="00CD2066"/>
    <w:rsid w:val="00CD2B20"/>
    <w:rsid w:val="00CD35D4"/>
    <w:rsid w:val="00CD391E"/>
    <w:rsid w:val="00CD4A1C"/>
    <w:rsid w:val="00CD4F13"/>
    <w:rsid w:val="00CD4FCA"/>
    <w:rsid w:val="00CD520C"/>
    <w:rsid w:val="00CD5312"/>
    <w:rsid w:val="00CD5795"/>
    <w:rsid w:val="00CD705E"/>
    <w:rsid w:val="00CD722F"/>
    <w:rsid w:val="00CD7325"/>
    <w:rsid w:val="00CD7870"/>
    <w:rsid w:val="00CD7AF5"/>
    <w:rsid w:val="00CE2D83"/>
    <w:rsid w:val="00CE367B"/>
    <w:rsid w:val="00CE3771"/>
    <w:rsid w:val="00CE381F"/>
    <w:rsid w:val="00CE6EF8"/>
    <w:rsid w:val="00CE6F35"/>
    <w:rsid w:val="00CF0AFA"/>
    <w:rsid w:val="00CF1AF2"/>
    <w:rsid w:val="00CF271E"/>
    <w:rsid w:val="00CF30B6"/>
    <w:rsid w:val="00CF38C5"/>
    <w:rsid w:val="00CF3F60"/>
    <w:rsid w:val="00CF6758"/>
    <w:rsid w:val="00CF7778"/>
    <w:rsid w:val="00D00297"/>
    <w:rsid w:val="00D01B08"/>
    <w:rsid w:val="00D020B4"/>
    <w:rsid w:val="00D10EFA"/>
    <w:rsid w:val="00D11091"/>
    <w:rsid w:val="00D11BA9"/>
    <w:rsid w:val="00D13FFF"/>
    <w:rsid w:val="00D15D70"/>
    <w:rsid w:val="00D17068"/>
    <w:rsid w:val="00D178C3"/>
    <w:rsid w:val="00D17FCD"/>
    <w:rsid w:val="00D2047A"/>
    <w:rsid w:val="00D216E7"/>
    <w:rsid w:val="00D21E6E"/>
    <w:rsid w:val="00D22098"/>
    <w:rsid w:val="00D22B75"/>
    <w:rsid w:val="00D25BA9"/>
    <w:rsid w:val="00D261D8"/>
    <w:rsid w:val="00D32B9B"/>
    <w:rsid w:val="00D34C44"/>
    <w:rsid w:val="00D367F5"/>
    <w:rsid w:val="00D37C08"/>
    <w:rsid w:val="00D40D9C"/>
    <w:rsid w:val="00D44AF0"/>
    <w:rsid w:val="00D457E3"/>
    <w:rsid w:val="00D45B28"/>
    <w:rsid w:val="00D45C2B"/>
    <w:rsid w:val="00D47B19"/>
    <w:rsid w:val="00D52053"/>
    <w:rsid w:val="00D52188"/>
    <w:rsid w:val="00D5232F"/>
    <w:rsid w:val="00D536B1"/>
    <w:rsid w:val="00D544BD"/>
    <w:rsid w:val="00D551E1"/>
    <w:rsid w:val="00D55B5D"/>
    <w:rsid w:val="00D637C8"/>
    <w:rsid w:val="00D63B18"/>
    <w:rsid w:val="00D63F6C"/>
    <w:rsid w:val="00D6405F"/>
    <w:rsid w:val="00D65D17"/>
    <w:rsid w:val="00D66273"/>
    <w:rsid w:val="00D664B1"/>
    <w:rsid w:val="00D66C2D"/>
    <w:rsid w:val="00D70B84"/>
    <w:rsid w:val="00D72DEF"/>
    <w:rsid w:val="00D73E06"/>
    <w:rsid w:val="00D73F8F"/>
    <w:rsid w:val="00D758C2"/>
    <w:rsid w:val="00D75CC6"/>
    <w:rsid w:val="00D76897"/>
    <w:rsid w:val="00D76D8A"/>
    <w:rsid w:val="00D7755E"/>
    <w:rsid w:val="00D776F8"/>
    <w:rsid w:val="00D8092F"/>
    <w:rsid w:val="00D80A4B"/>
    <w:rsid w:val="00D80B4E"/>
    <w:rsid w:val="00D80BBE"/>
    <w:rsid w:val="00D80E22"/>
    <w:rsid w:val="00D84A67"/>
    <w:rsid w:val="00D85CF7"/>
    <w:rsid w:val="00D87561"/>
    <w:rsid w:val="00D87B4B"/>
    <w:rsid w:val="00D90C23"/>
    <w:rsid w:val="00D90EC0"/>
    <w:rsid w:val="00D929A1"/>
    <w:rsid w:val="00D94819"/>
    <w:rsid w:val="00D966F2"/>
    <w:rsid w:val="00D977AD"/>
    <w:rsid w:val="00D97E15"/>
    <w:rsid w:val="00DA1BFC"/>
    <w:rsid w:val="00DA387E"/>
    <w:rsid w:val="00DA518F"/>
    <w:rsid w:val="00DA5F96"/>
    <w:rsid w:val="00DB0198"/>
    <w:rsid w:val="00DB06C1"/>
    <w:rsid w:val="00DB3C4E"/>
    <w:rsid w:val="00DB49D2"/>
    <w:rsid w:val="00DB4B1F"/>
    <w:rsid w:val="00DB5213"/>
    <w:rsid w:val="00DB60F8"/>
    <w:rsid w:val="00DB68B7"/>
    <w:rsid w:val="00DC051A"/>
    <w:rsid w:val="00DC140D"/>
    <w:rsid w:val="00DC2268"/>
    <w:rsid w:val="00DC2C42"/>
    <w:rsid w:val="00DC62E7"/>
    <w:rsid w:val="00DD193E"/>
    <w:rsid w:val="00DD1CA1"/>
    <w:rsid w:val="00DD3C3C"/>
    <w:rsid w:val="00DD3EAA"/>
    <w:rsid w:val="00DD4CFE"/>
    <w:rsid w:val="00DE137C"/>
    <w:rsid w:val="00DE1BF1"/>
    <w:rsid w:val="00DE307E"/>
    <w:rsid w:val="00DE445D"/>
    <w:rsid w:val="00DE45BC"/>
    <w:rsid w:val="00DE4DAE"/>
    <w:rsid w:val="00DE54C3"/>
    <w:rsid w:val="00DE6502"/>
    <w:rsid w:val="00DE6EB8"/>
    <w:rsid w:val="00DE7483"/>
    <w:rsid w:val="00DE7C51"/>
    <w:rsid w:val="00DF18EE"/>
    <w:rsid w:val="00DF2148"/>
    <w:rsid w:val="00DF279C"/>
    <w:rsid w:val="00DF315D"/>
    <w:rsid w:val="00DF54AE"/>
    <w:rsid w:val="00DF5563"/>
    <w:rsid w:val="00DF6EF4"/>
    <w:rsid w:val="00DF7255"/>
    <w:rsid w:val="00E00F9C"/>
    <w:rsid w:val="00E01780"/>
    <w:rsid w:val="00E02317"/>
    <w:rsid w:val="00E0268C"/>
    <w:rsid w:val="00E03247"/>
    <w:rsid w:val="00E06080"/>
    <w:rsid w:val="00E07365"/>
    <w:rsid w:val="00E11519"/>
    <w:rsid w:val="00E11D1D"/>
    <w:rsid w:val="00E128AD"/>
    <w:rsid w:val="00E12907"/>
    <w:rsid w:val="00E12989"/>
    <w:rsid w:val="00E134A9"/>
    <w:rsid w:val="00E13D91"/>
    <w:rsid w:val="00E16BE7"/>
    <w:rsid w:val="00E20EAC"/>
    <w:rsid w:val="00E21283"/>
    <w:rsid w:val="00E22631"/>
    <w:rsid w:val="00E22F76"/>
    <w:rsid w:val="00E24DE7"/>
    <w:rsid w:val="00E270FC"/>
    <w:rsid w:val="00E311D6"/>
    <w:rsid w:val="00E31367"/>
    <w:rsid w:val="00E32410"/>
    <w:rsid w:val="00E337E4"/>
    <w:rsid w:val="00E34236"/>
    <w:rsid w:val="00E345D0"/>
    <w:rsid w:val="00E34A8E"/>
    <w:rsid w:val="00E350D6"/>
    <w:rsid w:val="00E35DB8"/>
    <w:rsid w:val="00E37047"/>
    <w:rsid w:val="00E408C8"/>
    <w:rsid w:val="00E40BC8"/>
    <w:rsid w:val="00E41A48"/>
    <w:rsid w:val="00E43206"/>
    <w:rsid w:val="00E43A9D"/>
    <w:rsid w:val="00E44B93"/>
    <w:rsid w:val="00E46299"/>
    <w:rsid w:val="00E47299"/>
    <w:rsid w:val="00E4760F"/>
    <w:rsid w:val="00E51DB4"/>
    <w:rsid w:val="00E52802"/>
    <w:rsid w:val="00E528AC"/>
    <w:rsid w:val="00E52A2F"/>
    <w:rsid w:val="00E550AA"/>
    <w:rsid w:val="00E601A8"/>
    <w:rsid w:val="00E61F46"/>
    <w:rsid w:val="00E6222A"/>
    <w:rsid w:val="00E62857"/>
    <w:rsid w:val="00E647F1"/>
    <w:rsid w:val="00E651D6"/>
    <w:rsid w:val="00E653AC"/>
    <w:rsid w:val="00E7215B"/>
    <w:rsid w:val="00E72BD1"/>
    <w:rsid w:val="00E7381E"/>
    <w:rsid w:val="00E7531A"/>
    <w:rsid w:val="00E75484"/>
    <w:rsid w:val="00E77BF9"/>
    <w:rsid w:val="00E77F87"/>
    <w:rsid w:val="00E80048"/>
    <w:rsid w:val="00E81229"/>
    <w:rsid w:val="00E822E0"/>
    <w:rsid w:val="00E84369"/>
    <w:rsid w:val="00E84DD1"/>
    <w:rsid w:val="00E900C3"/>
    <w:rsid w:val="00E90C9B"/>
    <w:rsid w:val="00E91059"/>
    <w:rsid w:val="00E91E6A"/>
    <w:rsid w:val="00E97081"/>
    <w:rsid w:val="00E97BD2"/>
    <w:rsid w:val="00EA07F9"/>
    <w:rsid w:val="00EA0E69"/>
    <w:rsid w:val="00EA1769"/>
    <w:rsid w:val="00EB0213"/>
    <w:rsid w:val="00EB03F4"/>
    <w:rsid w:val="00EB1640"/>
    <w:rsid w:val="00EB1924"/>
    <w:rsid w:val="00EB1F62"/>
    <w:rsid w:val="00EB228C"/>
    <w:rsid w:val="00EB3461"/>
    <w:rsid w:val="00EB40B2"/>
    <w:rsid w:val="00EB4450"/>
    <w:rsid w:val="00EB712D"/>
    <w:rsid w:val="00EB7235"/>
    <w:rsid w:val="00EB79D6"/>
    <w:rsid w:val="00EB7AD7"/>
    <w:rsid w:val="00EB7B3C"/>
    <w:rsid w:val="00EC1B8B"/>
    <w:rsid w:val="00EC368C"/>
    <w:rsid w:val="00EC3AFF"/>
    <w:rsid w:val="00EC41B9"/>
    <w:rsid w:val="00EC4F02"/>
    <w:rsid w:val="00EC5C58"/>
    <w:rsid w:val="00ED3EB7"/>
    <w:rsid w:val="00ED41B4"/>
    <w:rsid w:val="00ED5D1F"/>
    <w:rsid w:val="00ED6686"/>
    <w:rsid w:val="00ED6D56"/>
    <w:rsid w:val="00ED78ED"/>
    <w:rsid w:val="00ED7B72"/>
    <w:rsid w:val="00EE02D9"/>
    <w:rsid w:val="00EE0F62"/>
    <w:rsid w:val="00EE2EE1"/>
    <w:rsid w:val="00EE3420"/>
    <w:rsid w:val="00EE382E"/>
    <w:rsid w:val="00EE556C"/>
    <w:rsid w:val="00EE62AC"/>
    <w:rsid w:val="00EF11CE"/>
    <w:rsid w:val="00EF1A4B"/>
    <w:rsid w:val="00EF1BB7"/>
    <w:rsid w:val="00EF3978"/>
    <w:rsid w:val="00EF75BE"/>
    <w:rsid w:val="00F0343D"/>
    <w:rsid w:val="00F0433C"/>
    <w:rsid w:val="00F047EF"/>
    <w:rsid w:val="00F05762"/>
    <w:rsid w:val="00F06D53"/>
    <w:rsid w:val="00F07CC4"/>
    <w:rsid w:val="00F07CFE"/>
    <w:rsid w:val="00F10293"/>
    <w:rsid w:val="00F11596"/>
    <w:rsid w:val="00F1263E"/>
    <w:rsid w:val="00F12F20"/>
    <w:rsid w:val="00F132E4"/>
    <w:rsid w:val="00F13ED0"/>
    <w:rsid w:val="00F1440C"/>
    <w:rsid w:val="00F16243"/>
    <w:rsid w:val="00F173A4"/>
    <w:rsid w:val="00F21153"/>
    <w:rsid w:val="00F22127"/>
    <w:rsid w:val="00F22BED"/>
    <w:rsid w:val="00F2336F"/>
    <w:rsid w:val="00F24D06"/>
    <w:rsid w:val="00F27612"/>
    <w:rsid w:val="00F30D75"/>
    <w:rsid w:val="00F32427"/>
    <w:rsid w:val="00F336C6"/>
    <w:rsid w:val="00F34F63"/>
    <w:rsid w:val="00F364F5"/>
    <w:rsid w:val="00F369B2"/>
    <w:rsid w:val="00F4011C"/>
    <w:rsid w:val="00F40FC4"/>
    <w:rsid w:val="00F419C8"/>
    <w:rsid w:val="00F42829"/>
    <w:rsid w:val="00F42A29"/>
    <w:rsid w:val="00F449A9"/>
    <w:rsid w:val="00F47CFD"/>
    <w:rsid w:val="00F5072D"/>
    <w:rsid w:val="00F52AFD"/>
    <w:rsid w:val="00F52B53"/>
    <w:rsid w:val="00F57FA2"/>
    <w:rsid w:val="00F60F63"/>
    <w:rsid w:val="00F6119D"/>
    <w:rsid w:val="00F618D8"/>
    <w:rsid w:val="00F61D90"/>
    <w:rsid w:val="00F62B45"/>
    <w:rsid w:val="00F63A46"/>
    <w:rsid w:val="00F64BD2"/>
    <w:rsid w:val="00F65811"/>
    <w:rsid w:val="00F662C2"/>
    <w:rsid w:val="00F66322"/>
    <w:rsid w:val="00F66E89"/>
    <w:rsid w:val="00F67316"/>
    <w:rsid w:val="00F7033D"/>
    <w:rsid w:val="00F7183A"/>
    <w:rsid w:val="00F74659"/>
    <w:rsid w:val="00F7553E"/>
    <w:rsid w:val="00F76046"/>
    <w:rsid w:val="00F769DA"/>
    <w:rsid w:val="00F82424"/>
    <w:rsid w:val="00F83ECE"/>
    <w:rsid w:val="00F86B3D"/>
    <w:rsid w:val="00F87A8D"/>
    <w:rsid w:val="00F90301"/>
    <w:rsid w:val="00F90EEA"/>
    <w:rsid w:val="00F935DB"/>
    <w:rsid w:val="00F97F5E"/>
    <w:rsid w:val="00FA128E"/>
    <w:rsid w:val="00FA23A0"/>
    <w:rsid w:val="00FA2A2A"/>
    <w:rsid w:val="00FB2330"/>
    <w:rsid w:val="00FB3020"/>
    <w:rsid w:val="00FC0DC9"/>
    <w:rsid w:val="00FC76DF"/>
    <w:rsid w:val="00FC7D37"/>
    <w:rsid w:val="00FD0A11"/>
    <w:rsid w:val="00FD1D75"/>
    <w:rsid w:val="00FD5082"/>
    <w:rsid w:val="00FD688B"/>
    <w:rsid w:val="00FD781F"/>
    <w:rsid w:val="00FE0040"/>
    <w:rsid w:val="00FE0A2D"/>
    <w:rsid w:val="00FE11FE"/>
    <w:rsid w:val="00FE16F1"/>
    <w:rsid w:val="00FE24F3"/>
    <w:rsid w:val="00FE33F7"/>
    <w:rsid w:val="00FE353A"/>
    <w:rsid w:val="00FE5AEC"/>
    <w:rsid w:val="00FE7D91"/>
    <w:rsid w:val="00FF3025"/>
    <w:rsid w:val="00FF3FC2"/>
    <w:rsid w:val="00FF514D"/>
    <w:rsid w:val="00FF5A82"/>
    <w:rsid w:val="00FF5F19"/>
    <w:rsid w:val="00FF69FB"/>
    <w:rsid w:val="00FF74CA"/>
    <w:rsid w:val="00FF7A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9B5A5B8"/>
  <w15:docId w15:val="{9A37FE9D-8C34-394D-874B-9AF79B22E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315D"/>
    <w:rPr>
      <w:rFonts w:ascii="Times New Roman" w:eastAsia="Times New Roman" w:hAnsi="Times New Roman"/>
      <w:sz w:val="24"/>
      <w:szCs w:val="24"/>
    </w:rPr>
  </w:style>
  <w:style w:type="paragraph" w:styleId="Heading1">
    <w:name w:val="heading 1"/>
    <w:basedOn w:val="Normal"/>
    <w:next w:val="Normal"/>
    <w:link w:val="Heading1Char"/>
    <w:uiPriority w:val="9"/>
    <w:qFormat/>
    <w:rsid w:val="008C42C6"/>
    <w:pPr>
      <w:keepNext/>
      <w:keepLines/>
      <w:spacing w:before="240"/>
      <w:jc w:val="both"/>
      <w:outlineLvl w:val="0"/>
    </w:pPr>
    <w:rPr>
      <w:rFonts w:ascii="Calibri" w:eastAsia="MS Gothic" w:hAnsi="Calibri"/>
      <w:color w:val="365F91"/>
      <w:sz w:val="32"/>
      <w:szCs w:val="32"/>
    </w:rPr>
  </w:style>
  <w:style w:type="paragraph" w:styleId="Heading2">
    <w:name w:val="heading 2"/>
    <w:basedOn w:val="Normal"/>
    <w:next w:val="Normal"/>
    <w:link w:val="Heading2Char"/>
    <w:uiPriority w:val="9"/>
    <w:unhideWhenUsed/>
    <w:qFormat/>
    <w:rsid w:val="00357307"/>
    <w:pPr>
      <w:keepNext/>
      <w:keepLines/>
      <w:spacing w:before="40"/>
      <w:outlineLvl w:val="1"/>
    </w:pPr>
    <w:rPr>
      <w:rFonts w:ascii="Calibri" w:eastAsia="MS Gothic" w:hAnsi="Calibri"/>
      <w:color w:val="365F91"/>
      <w:sz w:val="26"/>
      <w:szCs w:val="26"/>
      <w:lang w:val="x-none" w:eastAsia="x-none"/>
    </w:rPr>
  </w:style>
  <w:style w:type="paragraph" w:styleId="Heading3">
    <w:name w:val="heading 3"/>
    <w:basedOn w:val="Normal"/>
    <w:next w:val="Normal"/>
    <w:link w:val="Heading3Char"/>
    <w:uiPriority w:val="9"/>
    <w:unhideWhenUsed/>
    <w:qFormat/>
    <w:rsid w:val="00357307"/>
    <w:pPr>
      <w:keepNext/>
      <w:keepLines/>
      <w:spacing w:before="40"/>
      <w:outlineLvl w:val="2"/>
    </w:pPr>
    <w:rPr>
      <w:rFonts w:ascii="Calibri" w:eastAsia="MS Gothic" w:hAnsi="Calibri"/>
      <w:color w:val="243F60"/>
      <w:sz w:val="20"/>
      <w:szCs w:val="20"/>
      <w:lang w:val="x-none" w:eastAsia="x-none"/>
    </w:rPr>
  </w:style>
  <w:style w:type="paragraph" w:styleId="Heading4">
    <w:name w:val="heading 4"/>
    <w:basedOn w:val="Normal"/>
    <w:next w:val="Normal"/>
    <w:link w:val="Heading4Char"/>
    <w:qFormat/>
    <w:rsid w:val="00DF315D"/>
    <w:pPr>
      <w:widowControl w:val="0"/>
      <w:suppressAutoHyphens/>
      <w:spacing w:before="240"/>
      <w:ind w:firstLine="544"/>
      <w:jc w:val="both"/>
      <w:outlineLvl w:val="3"/>
    </w:pPr>
    <w:rPr>
      <w:bCs/>
      <w:spacing w:val="-4"/>
      <w:sz w:val="28"/>
      <w:szCs w:val="28"/>
      <w:lang w:val="x-none" w:eastAsia="ar-SA"/>
    </w:rPr>
  </w:style>
  <w:style w:type="paragraph" w:styleId="Heading5">
    <w:name w:val="heading 5"/>
    <w:basedOn w:val="Normal"/>
    <w:link w:val="Heading5Char"/>
    <w:qFormat/>
    <w:rsid w:val="00DF315D"/>
    <w:pPr>
      <w:keepNext/>
      <w:keepLines/>
      <w:spacing w:before="200"/>
      <w:outlineLvl w:val="4"/>
    </w:pPr>
    <w:rPr>
      <w:rFonts w:ascii="Cambria" w:hAnsi="Cambria"/>
      <w:color w:val="243F60"/>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DF315D"/>
    <w:rPr>
      <w:rFonts w:ascii="Times New Roman" w:eastAsia="Times New Roman" w:hAnsi="Times New Roman" w:cs="Times New Roman"/>
      <w:bCs/>
      <w:spacing w:val="-4"/>
      <w:sz w:val="28"/>
      <w:szCs w:val="28"/>
      <w:lang w:val="x-none" w:eastAsia="ar-SA"/>
    </w:rPr>
  </w:style>
  <w:style w:type="character" w:customStyle="1" w:styleId="Heading5Char">
    <w:name w:val="Heading 5 Char"/>
    <w:link w:val="Heading5"/>
    <w:rsid w:val="00DF315D"/>
    <w:rPr>
      <w:rFonts w:ascii="Cambria" w:eastAsia="Times New Roman" w:hAnsi="Cambria" w:cs="Times New Roman"/>
      <w:color w:val="243F60"/>
      <w:sz w:val="28"/>
      <w:szCs w:val="28"/>
      <w:lang w:val="x-none" w:eastAsia="x-none"/>
    </w:rPr>
  </w:style>
  <w:style w:type="paragraph" w:styleId="Footer">
    <w:name w:val="footer"/>
    <w:basedOn w:val="Normal"/>
    <w:link w:val="FooterChar"/>
    <w:rsid w:val="00DF315D"/>
    <w:pPr>
      <w:tabs>
        <w:tab w:val="center" w:pos="4320"/>
        <w:tab w:val="right" w:pos="8640"/>
      </w:tabs>
    </w:pPr>
    <w:rPr>
      <w:sz w:val="20"/>
      <w:szCs w:val="20"/>
      <w:lang w:val="x-none" w:eastAsia="x-none"/>
    </w:rPr>
  </w:style>
  <w:style w:type="character" w:customStyle="1" w:styleId="FooterChar">
    <w:name w:val="Footer Char"/>
    <w:link w:val="Footer"/>
    <w:rsid w:val="00DF315D"/>
    <w:rPr>
      <w:rFonts w:ascii="Times New Roman" w:eastAsia="Times New Roman" w:hAnsi="Times New Roman" w:cs="Times New Roman"/>
    </w:rPr>
  </w:style>
  <w:style w:type="character" w:styleId="PageNumber">
    <w:name w:val="page number"/>
    <w:basedOn w:val="DefaultParagraphFont"/>
    <w:rsid w:val="00DF315D"/>
  </w:style>
  <w:style w:type="paragraph" w:styleId="BodyText">
    <w:name w:val="Body Text"/>
    <w:basedOn w:val="Normal"/>
    <w:link w:val="BodyTextChar"/>
    <w:rsid w:val="00DF315D"/>
    <w:pPr>
      <w:spacing w:after="120" w:line="300" w:lineRule="auto"/>
      <w:jc w:val="both"/>
    </w:pPr>
    <w:rPr>
      <w:rFonts w:ascii=".VnTime" w:hAnsi=".VnTime"/>
      <w:sz w:val="26"/>
      <w:szCs w:val="26"/>
      <w:lang w:val="x-none" w:eastAsia="x-none"/>
    </w:rPr>
  </w:style>
  <w:style w:type="character" w:customStyle="1" w:styleId="BodyTextChar">
    <w:name w:val="Body Text Char"/>
    <w:link w:val="BodyText"/>
    <w:rsid w:val="00DF315D"/>
    <w:rPr>
      <w:rFonts w:ascii=".VnTime" w:eastAsia="Times New Roman" w:hAnsi=".VnTime" w:cs="Times New Roman"/>
      <w:sz w:val="26"/>
      <w:szCs w:val="26"/>
    </w:rPr>
  </w:style>
  <w:style w:type="paragraph" w:styleId="BodyTextIndent2">
    <w:name w:val="Body Text Indent 2"/>
    <w:basedOn w:val="Normal"/>
    <w:link w:val="BodyTextIndent2Char"/>
    <w:rsid w:val="00DF315D"/>
    <w:pPr>
      <w:spacing w:before="120" w:after="120" w:line="300" w:lineRule="exact"/>
      <w:ind w:left="720"/>
      <w:jc w:val="both"/>
    </w:pPr>
    <w:rPr>
      <w:rFonts w:ascii=".VnTime" w:hAnsi=".VnTime"/>
      <w:color w:val="FF0000"/>
      <w:sz w:val="28"/>
      <w:szCs w:val="26"/>
      <w:lang w:val="x-none" w:eastAsia="x-none"/>
    </w:rPr>
  </w:style>
  <w:style w:type="character" w:customStyle="1" w:styleId="BodyTextIndent2Char">
    <w:name w:val="Body Text Indent 2 Char"/>
    <w:link w:val="BodyTextIndent2"/>
    <w:rsid w:val="00DF315D"/>
    <w:rPr>
      <w:rFonts w:ascii=".VnTime" w:eastAsia="Times New Roman" w:hAnsi=".VnTime" w:cs="Times New Roman"/>
      <w:color w:val="FF0000"/>
      <w:sz w:val="28"/>
      <w:szCs w:val="26"/>
    </w:rPr>
  </w:style>
  <w:style w:type="paragraph" w:styleId="BodyTextIndent3">
    <w:name w:val="Body Text Indent 3"/>
    <w:basedOn w:val="Normal"/>
    <w:link w:val="BodyTextIndent3Char"/>
    <w:rsid w:val="00DF315D"/>
    <w:pPr>
      <w:spacing w:before="120" w:after="120" w:line="300" w:lineRule="exact"/>
      <w:ind w:left="720"/>
      <w:jc w:val="both"/>
    </w:pPr>
    <w:rPr>
      <w:rFonts w:ascii=".VnTime" w:hAnsi=".VnTime"/>
      <w:sz w:val="28"/>
      <w:szCs w:val="26"/>
      <w:lang w:val="x-none" w:eastAsia="x-none"/>
    </w:rPr>
  </w:style>
  <w:style w:type="character" w:customStyle="1" w:styleId="BodyTextIndent3Char">
    <w:name w:val="Body Text Indent 3 Char"/>
    <w:link w:val="BodyTextIndent3"/>
    <w:rsid w:val="00DF315D"/>
    <w:rPr>
      <w:rFonts w:ascii=".VnTime" w:eastAsia="Times New Roman" w:hAnsi=".VnTime" w:cs="Times New Roman"/>
      <w:sz w:val="28"/>
      <w:szCs w:val="26"/>
    </w:rPr>
  </w:style>
  <w:style w:type="paragraph" w:styleId="Header">
    <w:name w:val="header"/>
    <w:basedOn w:val="Normal"/>
    <w:link w:val="HeaderChar"/>
    <w:uiPriority w:val="99"/>
    <w:rsid w:val="00DF315D"/>
    <w:pPr>
      <w:tabs>
        <w:tab w:val="center" w:pos="4320"/>
        <w:tab w:val="right" w:pos="8640"/>
      </w:tabs>
    </w:pPr>
    <w:rPr>
      <w:sz w:val="20"/>
      <w:szCs w:val="20"/>
      <w:lang w:val="x-none" w:eastAsia="x-none"/>
    </w:rPr>
  </w:style>
  <w:style w:type="character" w:customStyle="1" w:styleId="HeaderChar">
    <w:name w:val="Header Char"/>
    <w:link w:val="Header"/>
    <w:uiPriority w:val="99"/>
    <w:rsid w:val="00DF315D"/>
    <w:rPr>
      <w:rFonts w:ascii="Times New Roman" w:eastAsia="Times New Roman" w:hAnsi="Times New Roman" w:cs="Times New Roman"/>
    </w:rPr>
  </w:style>
  <w:style w:type="paragraph" w:customStyle="1" w:styleId="CharCharCharChar">
    <w:name w:val="Char Char Char Char"/>
    <w:basedOn w:val="Normal"/>
    <w:rsid w:val="00DF315D"/>
    <w:pPr>
      <w:pageBreakBefore/>
      <w:spacing w:before="100" w:beforeAutospacing="1" w:after="100" w:afterAutospacing="1"/>
    </w:pPr>
    <w:rPr>
      <w:rFonts w:ascii="Tahoma" w:hAnsi="Tahoma"/>
      <w:sz w:val="20"/>
      <w:szCs w:val="20"/>
    </w:rPr>
  </w:style>
  <w:style w:type="paragraph" w:customStyle="1" w:styleId="CharCharCharCharCharChar">
    <w:name w:val="Char Char Char Char Char Char"/>
    <w:basedOn w:val="Normal"/>
    <w:rsid w:val="00DF315D"/>
    <w:pPr>
      <w:pageBreakBefore/>
      <w:spacing w:before="100" w:beforeAutospacing="1" w:after="100" w:afterAutospacing="1"/>
    </w:pPr>
    <w:rPr>
      <w:rFonts w:ascii="Tahoma" w:hAnsi="Tahoma"/>
      <w:sz w:val="20"/>
      <w:szCs w:val="20"/>
    </w:rPr>
  </w:style>
  <w:style w:type="paragraph" w:customStyle="1" w:styleId="CharCharCharCharCharCharCharCharCharCharCharCharCharCharCharChar">
    <w:name w:val="Char Char Char Char Char Char Char Char Char Char Char Char Char Char Char Char"/>
    <w:basedOn w:val="Normal"/>
    <w:rsid w:val="00DF315D"/>
    <w:pPr>
      <w:pageBreakBefore/>
      <w:spacing w:before="100" w:beforeAutospacing="1" w:after="100" w:afterAutospacing="1"/>
    </w:pPr>
    <w:rPr>
      <w:rFonts w:ascii="Tahoma" w:hAnsi="Tahoma"/>
      <w:sz w:val="20"/>
      <w:szCs w:val="20"/>
    </w:rPr>
  </w:style>
  <w:style w:type="table" w:styleId="TableGrid">
    <w:name w:val="Table Grid"/>
    <w:basedOn w:val="TableNormal"/>
    <w:uiPriority w:val="39"/>
    <w:rsid w:val="00DF315D"/>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rsid w:val="00DF315D"/>
    <w:rPr>
      <w:rFonts w:ascii="Tahoma" w:hAnsi="Tahoma"/>
      <w:sz w:val="16"/>
      <w:szCs w:val="16"/>
      <w:lang w:val="x-none" w:eastAsia="x-none"/>
    </w:rPr>
  </w:style>
  <w:style w:type="character" w:customStyle="1" w:styleId="BalloonTextChar">
    <w:name w:val="Balloon Text Char"/>
    <w:link w:val="BalloonText"/>
    <w:rsid w:val="00DF315D"/>
    <w:rPr>
      <w:rFonts w:ascii="Tahoma" w:eastAsia="Times New Roman" w:hAnsi="Tahoma" w:cs="Times New Roman"/>
      <w:sz w:val="16"/>
      <w:szCs w:val="16"/>
      <w:lang w:val="x-none" w:eastAsia="x-none"/>
    </w:rPr>
  </w:style>
  <w:style w:type="character" w:styleId="Hyperlink">
    <w:name w:val="Hyperlink"/>
    <w:rsid w:val="00DF315D"/>
    <w:rPr>
      <w:color w:val="0000FF"/>
      <w:u w:val="single"/>
    </w:rPr>
  </w:style>
  <w:style w:type="paragraph" w:styleId="EndnoteText">
    <w:name w:val="endnote text"/>
    <w:basedOn w:val="Normal"/>
    <w:link w:val="EndnoteTextChar"/>
    <w:rsid w:val="00DF315D"/>
    <w:rPr>
      <w:sz w:val="20"/>
      <w:szCs w:val="20"/>
      <w:lang w:val="x-none" w:eastAsia="x-none"/>
    </w:rPr>
  </w:style>
  <w:style w:type="character" w:customStyle="1" w:styleId="EndnoteTextChar">
    <w:name w:val="Endnote Text Char"/>
    <w:link w:val="EndnoteText"/>
    <w:rsid w:val="00DF315D"/>
    <w:rPr>
      <w:rFonts w:ascii="Times New Roman" w:eastAsia="Times New Roman" w:hAnsi="Times New Roman" w:cs="Times New Roman"/>
      <w:sz w:val="20"/>
      <w:szCs w:val="20"/>
    </w:rPr>
  </w:style>
  <w:style w:type="character" w:styleId="EndnoteReference">
    <w:name w:val="endnote reference"/>
    <w:rsid w:val="00DF315D"/>
    <w:rPr>
      <w:vertAlign w:val="superscript"/>
    </w:rPr>
  </w:style>
  <w:style w:type="character" w:styleId="CommentReference">
    <w:name w:val="annotation reference"/>
    <w:rsid w:val="00DF315D"/>
    <w:rPr>
      <w:sz w:val="16"/>
      <w:szCs w:val="16"/>
    </w:rPr>
  </w:style>
  <w:style w:type="paragraph" w:styleId="CommentText">
    <w:name w:val="annotation text"/>
    <w:basedOn w:val="Normal"/>
    <w:link w:val="CommentTextChar"/>
    <w:rsid w:val="00DF315D"/>
    <w:rPr>
      <w:sz w:val="20"/>
      <w:szCs w:val="20"/>
      <w:lang w:val="x-none" w:eastAsia="x-none"/>
    </w:rPr>
  </w:style>
  <w:style w:type="character" w:customStyle="1" w:styleId="CommentTextChar">
    <w:name w:val="Comment Text Char"/>
    <w:link w:val="CommentText"/>
    <w:rsid w:val="00DF315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DF315D"/>
    <w:rPr>
      <w:b/>
      <w:bCs/>
    </w:rPr>
  </w:style>
  <w:style w:type="character" w:customStyle="1" w:styleId="CommentSubjectChar">
    <w:name w:val="Comment Subject Char"/>
    <w:link w:val="CommentSubject"/>
    <w:rsid w:val="00DF315D"/>
    <w:rPr>
      <w:rFonts w:ascii="Times New Roman" w:eastAsia="Times New Roman" w:hAnsi="Times New Roman" w:cs="Times New Roman"/>
      <w:b/>
      <w:bCs/>
      <w:sz w:val="20"/>
      <w:szCs w:val="20"/>
      <w:lang w:val="x-none" w:eastAsia="x-none"/>
    </w:rPr>
  </w:style>
  <w:style w:type="paragraph" w:styleId="Revision">
    <w:name w:val="Revision"/>
    <w:hidden/>
    <w:uiPriority w:val="99"/>
    <w:semiHidden/>
    <w:rsid w:val="00DF315D"/>
    <w:rPr>
      <w:rFonts w:ascii="Times New Roman" w:eastAsia="Times New Roman" w:hAnsi="Times New Roman"/>
      <w:sz w:val="24"/>
      <w:szCs w:val="24"/>
    </w:rPr>
  </w:style>
  <w:style w:type="paragraph" w:styleId="ListParagraph">
    <w:name w:val="List Paragraph"/>
    <w:basedOn w:val="Normal"/>
    <w:uiPriority w:val="34"/>
    <w:qFormat/>
    <w:rsid w:val="00B03D56"/>
    <w:pPr>
      <w:ind w:left="720"/>
      <w:contextualSpacing/>
    </w:pPr>
  </w:style>
  <w:style w:type="character" w:customStyle="1" w:styleId="Heading1Char">
    <w:name w:val="Heading 1 Char"/>
    <w:link w:val="Heading1"/>
    <w:uiPriority w:val="9"/>
    <w:rsid w:val="008C42C6"/>
    <w:rPr>
      <w:rFonts w:ascii="Calibri" w:eastAsia="MS Gothic" w:hAnsi="Calibri"/>
      <w:color w:val="365F91"/>
      <w:sz w:val="32"/>
      <w:szCs w:val="32"/>
      <w:lang w:val="en-US" w:eastAsia="en-US"/>
    </w:rPr>
  </w:style>
  <w:style w:type="character" w:customStyle="1" w:styleId="Heading2Char">
    <w:name w:val="Heading 2 Char"/>
    <w:link w:val="Heading2"/>
    <w:uiPriority w:val="9"/>
    <w:rsid w:val="00357307"/>
    <w:rPr>
      <w:rFonts w:ascii="Calibri" w:eastAsia="MS Gothic" w:hAnsi="Calibri" w:cs="Times New Roman"/>
      <w:color w:val="365F91"/>
      <w:sz w:val="26"/>
      <w:szCs w:val="26"/>
    </w:rPr>
  </w:style>
  <w:style w:type="character" w:customStyle="1" w:styleId="Heading3Char">
    <w:name w:val="Heading 3 Char"/>
    <w:link w:val="Heading3"/>
    <w:uiPriority w:val="9"/>
    <w:rsid w:val="00357307"/>
    <w:rPr>
      <w:rFonts w:ascii="Calibri" w:eastAsia="MS Gothic" w:hAnsi="Calibri" w:cs="Times New Roman"/>
      <w:color w:val="243F60"/>
    </w:rPr>
  </w:style>
  <w:style w:type="character" w:styleId="FollowedHyperlink">
    <w:name w:val="FollowedHyperlink"/>
    <w:uiPriority w:val="99"/>
    <w:semiHidden/>
    <w:unhideWhenUsed/>
    <w:rsid w:val="000A679E"/>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5997">
      <w:bodyDiv w:val="1"/>
      <w:marLeft w:val="0"/>
      <w:marRight w:val="0"/>
      <w:marTop w:val="0"/>
      <w:marBottom w:val="0"/>
      <w:divBdr>
        <w:top w:val="none" w:sz="0" w:space="0" w:color="auto"/>
        <w:left w:val="none" w:sz="0" w:space="0" w:color="auto"/>
        <w:bottom w:val="none" w:sz="0" w:space="0" w:color="auto"/>
        <w:right w:val="none" w:sz="0" w:space="0" w:color="auto"/>
      </w:divBdr>
    </w:div>
    <w:div w:id="185965527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8"/>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8431F2-F285-4363-8704-6B64DDB26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553</TotalTime>
  <Pages>30</Pages>
  <Words>9499</Words>
  <Characters>54148</Characters>
  <Application>Microsoft Office Word</Application>
  <DocSecurity>0</DocSecurity>
  <Lines>451</Lines>
  <Paragraphs>127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63520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Phuong Hoang Lan Huong</dc:creator>
  <cp:keywords/>
  <dc:description/>
  <cp:lastModifiedBy>hcqt</cp:lastModifiedBy>
  <cp:revision>219</cp:revision>
  <cp:lastPrinted>2024-09-20T01:47:00Z</cp:lastPrinted>
  <dcterms:created xsi:type="dcterms:W3CDTF">2024-09-17T10:53:00Z</dcterms:created>
  <dcterms:modified xsi:type="dcterms:W3CDTF">2024-09-20T07:53:00Z</dcterms:modified>
</cp:coreProperties>
</file>